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ABD8A7" w14:textId="77777777" w:rsidR="00E63047" w:rsidRDefault="00E63047" w:rsidP="001E1F42">
      <w:pPr>
        <w:spacing w:after="240"/>
        <w:jc w:val="center"/>
        <w:rPr>
          <w:b/>
          <w:bCs/>
          <w:smallCaps/>
          <w:sz w:val="36"/>
          <w:szCs w:val="36"/>
        </w:rPr>
      </w:pPr>
    </w:p>
    <w:p w14:paraId="34CDA3CD" w14:textId="77777777" w:rsidR="003C401F" w:rsidRDefault="003C401F" w:rsidP="001E1F42">
      <w:pPr>
        <w:spacing w:after="240"/>
        <w:jc w:val="center"/>
        <w:rPr>
          <w:b/>
          <w:bCs/>
          <w:smallCaps/>
          <w:sz w:val="36"/>
          <w:szCs w:val="36"/>
        </w:rPr>
      </w:pPr>
    </w:p>
    <w:p w14:paraId="3A6F9940" w14:textId="0C4C23B5" w:rsidR="003C401F" w:rsidRPr="00E47F72" w:rsidRDefault="005A0930" w:rsidP="001E1F42">
      <w:pPr>
        <w:spacing w:after="240"/>
        <w:jc w:val="center"/>
        <w:rPr>
          <w:b/>
          <w:bCs/>
          <w:smallCaps/>
          <w:sz w:val="72"/>
          <w:szCs w:val="72"/>
        </w:rPr>
      </w:pPr>
      <w:r w:rsidRPr="00E47F72">
        <w:rPr>
          <w:b/>
          <w:bCs/>
          <w:smallCaps/>
          <w:sz w:val="72"/>
          <w:szCs w:val="72"/>
        </w:rPr>
        <w:t xml:space="preserve">Klamath Fish Monitoring </w:t>
      </w:r>
      <w:r w:rsidR="00E47F72" w:rsidRPr="00E47F72">
        <w:rPr>
          <w:b/>
          <w:bCs/>
          <w:smallCaps/>
          <w:sz w:val="72"/>
          <w:szCs w:val="72"/>
        </w:rPr>
        <w:t>Plan</w:t>
      </w:r>
    </w:p>
    <w:p w14:paraId="64D167A6" w14:textId="77777777" w:rsidR="00E47F72" w:rsidRDefault="00E47F72" w:rsidP="00E47F72">
      <w:pPr>
        <w:jc w:val="center"/>
        <w:rPr>
          <w:b/>
          <w:bCs/>
          <w:sz w:val="24"/>
        </w:rPr>
      </w:pPr>
    </w:p>
    <w:p w14:paraId="50823E2B" w14:textId="77777777" w:rsidR="00E47F72" w:rsidRDefault="00E47F72" w:rsidP="00E47F72">
      <w:pPr>
        <w:jc w:val="center"/>
        <w:rPr>
          <w:b/>
          <w:bCs/>
          <w:sz w:val="24"/>
        </w:rPr>
      </w:pPr>
    </w:p>
    <w:p w14:paraId="2F97E2EB" w14:textId="3952603E" w:rsidR="00E47F72" w:rsidRDefault="009843B6" w:rsidP="00E47F72">
      <w:pPr>
        <w:jc w:val="center"/>
        <w:rPr>
          <w:b/>
          <w:bCs/>
          <w:sz w:val="24"/>
        </w:rPr>
      </w:pPr>
      <w:r>
        <w:rPr>
          <w:b/>
          <w:bCs/>
          <w:color w:val="A6A6A6" w:themeColor="background1" w:themeShade="A6"/>
          <w:sz w:val="96"/>
          <w:szCs w:val="96"/>
        </w:rPr>
        <w:t xml:space="preserve">Straw Fish </w:t>
      </w:r>
      <w:r w:rsidR="00E47F72" w:rsidRPr="005750A7">
        <w:rPr>
          <w:b/>
          <w:bCs/>
          <w:color w:val="A6A6A6" w:themeColor="background1" w:themeShade="A6"/>
          <w:sz w:val="96"/>
          <w:szCs w:val="96"/>
        </w:rPr>
        <w:t>DRAFT</w:t>
      </w:r>
    </w:p>
    <w:p w14:paraId="05537519" w14:textId="77777777" w:rsidR="00B94C55" w:rsidRDefault="00B94C55" w:rsidP="00B94C55">
      <w:pPr>
        <w:jc w:val="center"/>
        <w:rPr>
          <w:b/>
          <w:bCs/>
          <w:sz w:val="24"/>
        </w:rPr>
      </w:pPr>
    </w:p>
    <w:p w14:paraId="43B0BFF2" w14:textId="77777777" w:rsidR="009843B6" w:rsidRDefault="009843B6" w:rsidP="00B94C55">
      <w:pPr>
        <w:jc w:val="center"/>
        <w:rPr>
          <w:b/>
          <w:bCs/>
          <w:sz w:val="24"/>
        </w:rPr>
      </w:pPr>
    </w:p>
    <w:p w14:paraId="008F403C" w14:textId="77777777" w:rsidR="00E47F72" w:rsidRDefault="00E47F72" w:rsidP="00E47F72">
      <w:pPr>
        <w:jc w:val="center"/>
        <w:rPr>
          <w:b/>
          <w:bCs/>
          <w:sz w:val="24"/>
        </w:rPr>
      </w:pPr>
    </w:p>
    <w:p w14:paraId="129FE12B" w14:textId="77777777" w:rsidR="00E47F72" w:rsidRDefault="00E47F72" w:rsidP="00E47F72">
      <w:pPr>
        <w:jc w:val="center"/>
        <w:rPr>
          <w:b/>
          <w:bCs/>
          <w:sz w:val="24"/>
        </w:rPr>
      </w:pPr>
    </w:p>
    <w:p w14:paraId="1A8DD7E9" w14:textId="21519F06" w:rsidR="00E47F72" w:rsidRPr="009865E1" w:rsidRDefault="00E47F72" w:rsidP="00E47F72">
      <w:pPr>
        <w:jc w:val="center"/>
        <w:rPr>
          <w:b/>
          <w:bCs/>
          <w:sz w:val="36"/>
          <w:szCs w:val="36"/>
        </w:rPr>
      </w:pPr>
      <w:r>
        <w:rPr>
          <w:b/>
          <w:bCs/>
          <w:sz w:val="36"/>
          <w:szCs w:val="36"/>
        </w:rPr>
        <w:t>1</w:t>
      </w:r>
      <w:r w:rsidR="00C70F93">
        <w:rPr>
          <w:b/>
          <w:bCs/>
          <w:sz w:val="36"/>
          <w:szCs w:val="36"/>
        </w:rPr>
        <w:t>1</w:t>
      </w:r>
      <w:r w:rsidRPr="009865E1">
        <w:rPr>
          <w:b/>
          <w:bCs/>
          <w:sz w:val="36"/>
          <w:szCs w:val="36"/>
        </w:rPr>
        <w:t>/</w:t>
      </w:r>
      <w:r w:rsidR="009843B6">
        <w:rPr>
          <w:b/>
          <w:bCs/>
          <w:sz w:val="36"/>
          <w:szCs w:val="36"/>
        </w:rPr>
        <w:t>13</w:t>
      </w:r>
      <w:r w:rsidRPr="009865E1">
        <w:rPr>
          <w:b/>
          <w:bCs/>
          <w:sz w:val="36"/>
          <w:szCs w:val="36"/>
        </w:rPr>
        <w:t>/2025</w:t>
      </w:r>
    </w:p>
    <w:p w14:paraId="4EA0C7D8" w14:textId="77777777" w:rsidR="00E47F72" w:rsidRDefault="00E47F72" w:rsidP="00E47F72">
      <w:pPr>
        <w:jc w:val="center"/>
        <w:rPr>
          <w:b/>
          <w:bCs/>
          <w:sz w:val="24"/>
        </w:rPr>
      </w:pPr>
    </w:p>
    <w:p w14:paraId="091F8286" w14:textId="77777777" w:rsidR="00E47F72" w:rsidRPr="00A253CE" w:rsidRDefault="00E47F72" w:rsidP="00E47F72">
      <w:pPr>
        <w:jc w:val="center"/>
        <w:rPr>
          <w:b/>
          <w:bCs/>
          <w:sz w:val="24"/>
        </w:rPr>
      </w:pPr>
      <w:r>
        <w:rPr>
          <w:b/>
          <w:bCs/>
          <w:noProof/>
          <w:sz w:val="24"/>
        </w:rPr>
        <w:drawing>
          <wp:inline distT="0" distB="0" distL="0" distR="0" wp14:anchorId="18DF10C5" wp14:editId="409310FC">
            <wp:extent cx="2967487" cy="2967487"/>
            <wp:effectExtent l="0" t="0" r="0" b="0"/>
            <wp:docPr id="5255631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563185" name="Picture 525563185"/>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72625" cy="2972625"/>
                    </a:xfrm>
                    <a:prstGeom prst="rect">
                      <a:avLst/>
                    </a:prstGeom>
                  </pic:spPr>
                </pic:pic>
              </a:graphicData>
            </a:graphic>
          </wp:inline>
        </w:drawing>
      </w:r>
    </w:p>
    <w:p w14:paraId="47B3DB4A" w14:textId="61195D61" w:rsidR="007B784C" w:rsidRPr="00AD1AF7" w:rsidRDefault="00E47F72" w:rsidP="00EE5530">
      <w:pPr>
        <w:spacing w:after="0"/>
        <w:jc w:val="center"/>
        <w:rPr>
          <w:b/>
          <w:bCs/>
          <w:caps/>
          <w:sz w:val="28"/>
          <w:szCs w:val="28"/>
        </w:rPr>
      </w:pPr>
      <w:r>
        <w:br w:type="column"/>
      </w:r>
      <w:r w:rsidR="00AD1AF7" w:rsidRPr="00AD1AF7">
        <w:rPr>
          <w:b/>
          <w:bCs/>
          <w:caps/>
          <w:sz w:val="28"/>
          <w:szCs w:val="28"/>
        </w:rPr>
        <w:lastRenderedPageBreak/>
        <w:t>Contents</w:t>
      </w:r>
    </w:p>
    <w:p w14:paraId="48A03C62" w14:textId="50BD0D0D" w:rsidR="00343858" w:rsidRDefault="00EE5530">
      <w:pPr>
        <w:pStyle w:val="TOC1"/>
        <w:rPr>
          <w:rFonts w:eastAsiaTheme="minorEastAsia"/>
          <w:b w:val="0"/>
          <w:caps w:val="0"/>
          <w:noProof/>
          <w:sz w:val="24"/>
        </w:rPr>
      </w:pPr>
      <w:r>
        <w:fldChar w:fldCharType="begin"/>
      </w:r>
      <w:r>
        <w:instrText xml:space="preserve"> TOC \o "1-2" \h \z \u </w:instrText>
      </w:r>
      <w:r>
        <w:fldChar w:fldCharType="separate"/>
      </w:r>
      <w:hyperlink w:anchor="_Toc213940108" w:history="1">
        <w:r w:rsidR="00343858" w:rsidRPr="00F864F8">
          <w:rPr>
            <w:rStyle w:val="Hyperlink"/>
            <w:noProof/>
          </w:rPr>
          <w:t>Overview</w:t>
        </w:r>
        <w:r w:rsidR="00343858">
          <w:rPr>
            <w:noProof/>
            <w:webHidden/>
          </w:rPr>
          <w:tab/>
        </w:r>
        <w:r w:rsidR="00343858">
          <w:rPr>
            <w:noProof/>
            <w:webHidden/>
          </w:rPr>
          <w:fldChar w:fldCharType="begin"/>
        </w:r>
        <w:r w:rsidR="00343858">
          <w:rPr>
            <w:noProof/>
            <w:webHidden/>
          </w:rPr>
          <w:instrText xml:space="preserve"> PAGEREF _Toc213940108 \h </w:instrText>
        </w:r>
        <w:r w:rsidR="00343858">
          <w:rPr>
            <w:noProof/>
            <w:webHidden/>
          </w:rPr>
        </w:r>
        <w:r w:rsidR="00343858">
          <w:rPr>
            <w:noProof/>
            <w:webHidden/>
          </w:rPr>
          <w:fldChar w:fldCharType="separate"/>
        </w:r>
        <w:r w:rsidR="00343858">
          <w:rPr>
            <w:noProof/>
            <w:webHidden/>
          </w:rPr>
          <w:t>3</w:t>
        </w:r>
        <w:r w:rsidR="00343858">
          <w:rPr>
            <w:noProof/>
            <w:webHidden/>
          </w:rPr>
          <w:fldChar w:fldCharType="end"/>
        </w:r>
      </w:hyperlink>
    </w:p>
    <w:p w14:paraId="463950A5" w14:textId="4C4E516C" w:rsidR="00343858" w:rsidRDefault="00343858">
      <w:pPr>
        <w:pStyle w:val="TOC1"/>
        <w:rPr>
          <w:rFonts w:eastAsiaTheme="minorEastAsia"/>
          <w:b w:val="0"/>
          <w:caps w:val="0"/>
          <w:noProof/>
          <w:sz w:val="24"/>
        </w:rPr>
      </w:pPr>
      <w:hyperlink w:anchor="_Toc213940109" w:history="1">
        <w:r w:rsidRPr="00F864F8">
          <w:rPr>
            <w:rStyle w:val="Hyperlink"/>
            <w:noProof/>
          </w:rPr>
          <w:t>Approach</w:t>
        </w:r>
        <w:r>
          <w:rPr>
            <w:noProof/>
            <w:webHidden/>
          </w:rPr>
          <w:tab/>
        </w:r>
        <w:r>
          <w:rPr>
            <w:noProof/>
            <w:webHidden/>
          </w:rPr>
          <w:fldChar w:fldCharType="begin"/>
        </w:r>
        <w:r>
          <w:rPr>
            <w:noProof/>
            <w:webHidden/>
          </w:rPr>
          <w:instrText xml:space="preserve"> PAGEREF _Toc213940109 \h </w:instrText>
        </w:r>
        <w:r>
          <w:rPr>
            <w:noProof/>
            <w:webHidden/>
          </w:rPr>
        </w:r>
        <w:r>
          <w:rPr>
            <w:noProof/>
            <w:webHidden/>
          </w:rPr>
          <w:fldChar w:fldCharType="separate"/>
        </w:r>
        <w:r>
          <w:rPr>
            <w:noProof/>
            <w:webHidden/>
          </w:rPr>
          <w:t>6</w:t>
        </w:r>
        <w:r>
          <w:rPr>
            <w:noProof/>
            <w:webHidden/>
          </w:rPr>
          <w:fldChar w:fldCharType="end"/>
        </w:r>
      </w:hyperlink>
    </w:p>
    <w:p w14:paraId="1FD7AA00" w14:textId="705EB000" w:rsidR="00343858" w:rsidRDefault="00343858">
      <w:pPr>
        <w:pStyle w:val="TOC1"/>
        <w:rPr>
          <w:rFonts w:eastAsiaTheme="minorEastAsia"/>
          <w:b w:val="0"/>
          <w:caps w:val="0"/>
          <w:noProof/>
          <w:sz w:val="24"/>
        </w:rPr>
      </w:pPr>
      <w:hyperlink w:anchor="_Toc213940110" w:history="1">
        <w:r w:rsidRPr="00F864F8">
          <w:rPr>
            <w:rStyle w:val="Hyperlink"/>
            <w:noProof/>
          </w:rPr>
          <w:t>1</w:t>
        </w:r>
        <w:r>
          <w:rPr>
            <w:rFonts w:eastAsiaTheme="minorEastAsia"/>
            <w:b w:val="0"/>
            <w:caps w:val="0"/>
            <w:noProof/>
            <w:sz w:val="24"/>
          </w:rPr>
          <w:tab/>
        </w:r>
        <w:r w:rsidRPr="00F864F8">
          <w:rPr>
            <w:rStyle w:val="Hyperlink"/>
            <w:noProof/>
          </w:rPr>
          <w:t>Question: Are klamath focal fish species naturally self-sustaining?</w:t>
        </w:r>
        <w:r>
          <w:rPr>
            <w:noProof/>
            <w:webHidden/>
          </w:rPr>
          <w:tab/>
        </w:r>
        <w:r>
          <w:rPr>
            <w:noProof/>
            <w:webHidden/>
          </w:rPr>
          <w:fldChar w:fldCharType="begin"/>
        </w:r>
        <w:r>
          <w:rPr>
            <w:noProof/>
            <w:webHidden/>
          </w:rPr>
          <w:instrText xml:space="preserve"> PAGEREF _Toc213940110 \h </w:instrText>
        </w:r>
        <w:r>
          <w:rPr>
            <w:noProof/>
            <w:webHidden/>
          </w:rPr>
        </w:r>
        <w:r>
          <w:rPr>
            <w:noProof/>
            <w:webHidden/>
          </w:rPr>
          <w:fldChar w:fldCharType="separate"/>
        </w:r>
        <w:r>
          <w:rPr>
            <w:noProof/>
            <w:webHidden/>
          </w:rPr>
          <w:t>11</w:t>
        </w:r>
        <w:r>
          <w:rPr>
            <w:noProof/>
            <w:webHidden/>
          </w:rPr>
          <w:fldChar w:fldCharType="end"/>
        </w:r>
      </w:hyperlink>
    </w:p>
    <w:p w14:paraId="2FA19698" w14:textId="4CA8E892" w:rsidR="00343858" w:rsidRDefault="00343858">
      <w:pPr>
        <w:pStyle w:val="TOC2"/>
        <w:rPr>
          <w:rFonts w:eastAsiaTheme="minorEastAsia"/>
          <w:noProof/>
          <w:sz w:val="24"/>
        </w:rPr>
      </w:pPr>
      <w:hyperlink w:anchor="_Toc213940111" w:history="1">
        <w:r w:rsidRPr="00F864F8">
          <w:rPr>
            <w:rStyle w:val="Hyperlink"/>
            <w:noProof/>
          </w:rPr>
          <w:t>1.1</w:t>
        </w:r>
        <w:r>
          <w:rPr>
            <w:rFonts w:eastAsiaTheme="minorEastAsia"/>
            <w:noProof/>
            <w:sz w:val="24"/>
          </w:rPr>
          <w:tab/>
        </w:r>
        <w:r w:rsidRPr="00F864F8">
          <w:rPr>
            <w:rStyle w:val="Hyperlink"/>
            <w:noProof/>
          </w:rPr>
          <w:t>Objective Species: Fall Chinook</w:t>
        </w:r>
        <w:r>
          <w:rPr>
            <w:noProof/>
            <w:webHidden/>
          </w:rPr>
          <w:tab/>
        </w:r>
        <w:r>
          <w:rPr>
            <w:noProof/>
            <w:webHidden/>
          </w:rPr>
          <w:fldChar w:fldCharType="begin"/>
        </w:r>
        <w:r>
          <w:rPr>
            <w:noProof/>
            <w:webHidden/>
          </w:rPr>
          <w:instrText xml:space="preserve"> PAGEREF _Toc213940111 \h </w:instrText>
        </w:r>
        <w:r>
          <w:rPr>
            <w:noProof/>
            <w:webHidden/>
          </w:rPr>
        </w:r>
        <w:r>
          <w:rPr>
            <w:noProof/>
            <w:webHidden/>
          </w:rPr>
          <w:fldChar w:fldCharType="separate"/>
        </w:r>
        <w:r>
          <w:rPr>
            <w:noProof/>
            <w:webHidden/>
          </w:rPr>
          <w:t>11</w:t>
        </w:r>
        <w:r>
          <w:rPr>
            <w:noProof/>
            <w:webHidden/>
          </w:rPr>
          <w:fldChar w:fldCharType="end"/>
        </w:r>
      </w:hyperlink>
    </w:p>
    <w:p w14:paraId="651B21D4" w14:textId="1C762A95" w:rsidR="00343858" w:rsidRDefault="00343858">
      <w:pPr>
        <w:pStyle w:val="TOC2"/>
        <w:rPr>
          <w:rFonts w:eastAsiaTheme="minorEastAsia"/>
          <w:noProof/>
          <w:sz w:val="24"/>
        </w:rPr>
      </w:pPr>
      <w:hyperlink w:anchor="_Toc213940112" w:history="1">
        <w:r w:rsidRPr="00F864F8">
          <w:rPr>
            <w:rStyle w:val="Hyperlink"/>
            <w:noProof/>
          </w:rPr>
          <w:t>1.2</w:t>
        </w:r>
        <w:r>
          <w:rPr>
            <w:rFonts w:eastAsiaTheme="minorEastAsia"/>
            <w:noProof/>
            <w:sz w:val="24"/>
          </w:rPr>
          <w:tab/>
        </w:r>
        <w:r w:rsidRPr="00F864F8">
          <w:rPr>
            <w:rStyle w:val="Hyperlink"/>
            <w:noProof/>
          </w:rPr>
          <w:t>Objective Species: Spring Chinook</w:t>
        </w:r>
        <w:r>
          <w:rPr>
            <w:noProof/>
            <w:webHidden/>
          </w:rPr>
          <w:tab/>
        </w:r>
        <w:r>
          <w:rPr>
            <w:noProof/>
            <w:webHidden/>
          </w:rPr>
          <w:fldChar w:fldCharType="begin"/>
        </w:r>
        <w:r>
          <w:rPr>
            <w:noProof/>
            <w:webHidden/>
          </w:rPr>
          <w:instrText xml:space="preserve"> PAGEREF _Toc213940112 \h </w:instrText>
        </w:r>
        <w:r>
          <w:rPr>
            <w:noProof/>
            <w:webHidden/>
          </w:rPr>
        </w:r>
        <w:r>
          <w:rPr>
            <w:noProof/>
            <w:webHidden/>
          </w:rPr>
          <w:fldChar w:fldCharType="separate"/>
        </w:r>
        <w:r>
          <w:rPr>
            <w:noProof/>
            <w:webHidden/>
          </w:rPr>
          <w:t>13</w:t>
        </w:r>
        <w:r>
          <w:rPr>
            <w:noProof/>
            <w:webHidden/>
          </w:rPr>
          <w:fldChar w:fldCharType="end"/>
        </w:r>
      </w:hyperlink>
    </w:p>
    <w:p w14:paraId="5CEDAF56" w14:textId="17C738EE" w:rsidR="00343858" w:rsidRDefault="00343858">
      <w:pPr>
        <w:pStyle w:val="TOC2"/>
        <w:rPr>
          <w:rFonts w:eastAsiaTheme="minorEastAsia"/>
          <w:noProof/>
          <w:sz w:val="24"/>
        </w:rPr>
      </w:pPr>
      <w:hyperlink w:anchor="_Toc213940113" w:history="1">
        <w:r w:rsidRPr="00F864F8">
          <w:rPr>
            <w:rStyle w:val="Hyperlink"/>
            <w:noProof/>
          </w:rPr>
          <w:t>1.3</w:t>
        </w:r>
        <w:r>
          <w:rPr>
            <w:rFonts w:eastAsiaTheme="minorEastAsia"/>
            <w:noProof/>
            <w:sz w:val="24"/>
          </w:rPr>
          <w:tab/>
        </w:r>
        <w:r w:rsidRPr="00F864F8">
          <w:rPr>
            <w:rStyle w:val="Hyperlink"/>
            <w:noProof/>
          </w:rPr>
          <w:t>Objective Species: Steelhead / O. mykiss</w:t>
        </w:r>
        <w:r>
          <w:rPr>
            <w:noProof/>
            <w:webHidden/>
          </w:rPr>
          <w:tab/>
        </w:r>
        <w:r>
          <w:rPr>
            <w:noProof/>
            <w:webHidden/>
          </w:rPr>
          <w:fldChar w:fldCharType="begin"/>
        </w:r>
        <w:r>
          <w:rPr>
            <w:noProof/>
            <w:webHidden/>
          </w:rPr>
          <w:instrText xml:space="preserve"> PAGEREF _Toc213940113 \h </w:instrText>
        </w:r>
        <w:r>
          <w:rPr>
            <w:noProof/>
            <w:webHidden/>
          </w:rPr>
        </w:r>
        <w:r>
          <w:rPr>
            <w:noProof/>
            <w:webHidden/>
          </w:rPr>
          <w:fldChar w:fldCharType="separate"/>
        </w:r>
        <w:r>
          <w:rPr>
            <w:noProof/>
            <w:webHidden/>
          </w:rPr>
          <w:t>14</w:t>
        </w:r>
        <w:r>
          <w:rPr>
            <w:noProof/>
            <w:webHidden/>
          </w:rPr>
          <w:fldChar w:fldCharType="end"/>
        </w:r>
      </w:hyperlink>
    </w:p>
    <w:p w14:paraId="256C509C" w14:textId="315F0958" w:rsidR="00343858" w:rsidRDefault="00343858">
      <w:pPr>
        <w:pStyle w:val="TOC2"/>
        <w:rPr>
          <w:rFonts w:eastAsiaTheme="minorEastAsia"/>
          <w:noProof/>
          <w:sz w:val="24"/>
        </w:rPr>
      </w:pPr>
      <w:hyperlink w:anchor="_Toc213940114" w:history="1">
        <w:r w:rsidRPr="00F864F8">
          <w:rPr>
            <w:rStyle w:val="Hyperlink"/>
            <w:noProof/>
          </w:rPr>
          <w:t>1.4</w:t>
        </w:r>
        <w:r>
          <w:rPr>
            <w:rFonts w:eastAsiaTheme="minorEastAsia"/>
            <w:noProof/>
            <w:sz w:val="24"/>
          </w:rPr>
          <w:tab/>
        </w:r>
        <w:r w:rsidRPr="00F864F8">
          <w:rPr>
            <w:rStyle w:val="Hyperlink"/>
            <w:noProof/>
          </w:rPr>
          <w:t>Objective Species: Redband Trout</w:t>
        </w:r>
        <w:r>
          <w:rPr>
            <w:noProof/>
            <w:webHidden/>
          </w:rPr>
          <w:tab/>
        </w:r>
        <w:r>
          <w:rPr>
            <w:noProof/>
            <w:webHidden/>
          </w:rPr>
          <w:fldChar w:fldCharType="begin"/>
        </w:r>
        <w:r>
          <w:rPr>
            <w:noProof/>
            <w:webHidden/>
          </w:rPr>
          <w:instrText xml:space="preserve"> PAGEREF _Toc213940114 \h </w:instrText>
        </w:r>
        <w:r>
          <w:rPr>
            <w:noProof/>
            <w:webHidden/>
          </w:rPr>
        </w:r>
        <w:r>
          <w:rPr>
            <w:noProof/>
            <w:webHidden/>
          </w:rPr>
          <w:fldChar w:fldCharType="separate"/>
        </w:r>
        <w:r>
          <w:rPr>
            <w:noProof/>
            <w:webHidden/>
          </w:rPr>
          <w:t>16</w:t>
        </w:r>
        <w:r>
          <w:rPr>
            <w:noProof/>
            <w:webHidden/>
          </w:rPr>
          <w:fldChar w:fldCharType="end"/>
        </w:r>
      </w:hyperlink>
    </w:p>
    <w:p w14:paraId="475D2665" w14:textId="72B08A19" w:rsidR="00343858" w:rsidRDefault="00343858">
      <w:pPr>
        <w:pStyle w:val="TOC2"/>
        <w:rPr>
          <w:rFonts w:eastAsiaTheme="minorEastAsia"/>
          <w:noProof/>
          <w:sz w:val="24"/>
        </w:rPr>
      </w:pPr>
      <w:hyperlink w:anchor="_Toc213940115" w:history="1">
        <w:r w:rsidRPr="00F864F8">
          <w:rPr>
            <w:rStyle w:val="Hyperlink"/>
            <w:noProof/>
          </w:rPr>
          <w:t>1.5</w:t>
        </w:r>
        <w:r>
          <w:rPr>
            <w:rFonts w:eastAsiaTheme="minorEastAsia"/>
            <w:noProof/>
            <w:sz w:val="24"/>
          </w:rPr>
          <w:tab/>
        </w:r>
        <w:r w:rsidRPr="00F864F8">
          <w:rPr>
            <w:rStyle w:val="Hyperlink"/>
            <w:noProof/>
          </w:rPr>
          <w:t>Objective Species: Lamprey</w:t>
        </w:r>
        <w:r>
          <w:rPr>
            <w:noProof/>
            <w:webHidden/>
          </w:rPr>
          <w:tab/>
        </w:r>
        <w:r>
          <w:rPr>
            <w:noProof/>
            <w:webHidden/>
          </w:rPr>
          <w:fldChar w:fldCharType="begin"/>
        </w:r>
        <w:r>
          <w:rPr>
            <w:noProof/>
            <w:webHidden/>
          </w:rPr>
          <w:instrText xml:space="preserve"> PAGEREF _Toc213940115 \h </w:instrText>
        </w:r>
        <w:r>
          <w:rPr>
            <w:noProof/>
            <w:webHidden/>
          </w:rPr>
        </w:r>
        <w:r>
          <w:rPr>
            <w:noProof/>
            <w:webHidden/>
          </w:rPr>
          <w:fldChar w:fldCharType="separate"/>
        </w:r>
        <w:r>
          <w:rPr>
            <w:noProof/>
            <w:webHidden/>
          </w:rPr>
          <w:t>16</w:t>
        </w:r>
        <w:r>
          <w:rPr>
            <w:noProof/>
            <w:webHidden/>
          </w:rPr>
          <w:fldChar w:fldCharType="end"/>
        </w:r>
      </w:hyperlink>
    </w:p>
    <w:p w14:paraId="5B96D398" w14:textId="40CCAFE5" w:rsidR="00343858" w:rsidRDefault="00343858">
      <w:pPr>
        <w:pStyle w:val="TOC2"/>
        <w:rPr>
          <w:rFonts w:eastAsiaTheme="minorEastAsia"/>
          <w:noProof/>
          <w:sz w:val="24"/>
        </w:rPr>
      </w:pPr>
      <w:hyperlink w:anchor="_Toc213940116" w:history="1">
        <w:r w:rsidRPr="00F864F8">
          <w:rPr>
            <w:rStyle w:val="Hyperlink"/>
            <w:noProof/>
          </w:rPr>
          <w:t>1.6</w:t>
        </w:r>
        <w:r>
          <w:rPr>
            <w:rFonts w:eastAsiaTheme="minorEastAsia"/>
            <w:noProof/>
            <w:sz w:val="24"/>
          </w:rPr>
          <w:tab/>
        </w:r>
        <w:r w:rsidRPr="00F864F8">
          <w:rPr>
            <w:rStyle w:val="Hyperlink"/>
            <w:noProof/>
          </w:rPr>
          <w:t>Objective Species: Green Sturgeon</w:t>
        </w:r>
        <w:r>
          <w:rPr>
            <w:noProof/>
            <w:webHidden/>
          </w:rPr>
          <w:tab/>
        </w:r>
        <w:r>
          <w:rPr>
            <w:noProof/>
            <w:webHidden/>
          </w:rPr>
          <w:fldChar w:fldCharType="begin"/>
        </w:r>
        <w:r>
          <w:rPr>
            <w:noProof/>
            <w:webHidden/>
          </w:rPr>
          <w:instrText xml:space="preserve"> PAGEREF _Toc213940116 \h </w:instrText>
        </w:r>
        <w:r>
          <w:rPr>
            <w:noProof/>
            <w:webHidden/>
          </w:rPr>
        </w:r>
        <w:r>
          <w:rPr>
            <w:noProof/>
            <w:webHidden/>
          </w:rPr>
          <w:fldChar w:fldCharType="separate"/>
        </w:r>
        <w:r>
          <w:rPr>
            <w:noProof/>
            <w:webHidden/>
          </w:rPr>
          <w:t>17</w:t>
        </w:r>
        <w:r>
          <w:rPr>
            <w:noProof/>
            <w:webHidden/>
          </w:rPr>
          <w:fldChar w:fldCharType="end"/>
        </w:r>
      </w:hyperlink>
    </w:p>
    <w:p w14:paraId="4440656E" w14:textId="07F7278D" w:rsidR="00343858" w:rsidRDefault="00343858">
      <w:pPr>
        <w:pStyle w:val="TOC1"/>
        <w:rPr>
          <w:rFonts w:eastAsiaTheme="minorEastAsia"/>
          <w:b w:val="0"/>
          <w:caps w:val="0"/>
          <w:noProof/>
          <w:sz w:val="24"/>
        </w:rPr>
      </w:pPr>
      <w:hyperlink w:anchor="_Toc213940117" w:history="1">
        <w:r w:rsidRPr="00F864F8">
          <w:rPr>
            <w:rStyle w:val="Hyperlink"/>
            <w:noProof/>
          </w:rPr>
          <w:t>2</w:t>
        </w:r>
        <w:r>
          <w:rPr>
            <w:rFonts w:eastAsiaTheme="minorEastAsia"/>
            <w:b w:val="0"/>
            <w:caps w:val="0"/>
            <w:noProof/>
            <w:sz w:val="24"/>
          </w:rPr>
          <w:tab/>
        </w:r>
        <w:r w:rsidRPr="00F864F8">
          <w:rPr>
            <w:rStyle w:val="Hyperlink"/>
            <w:noProof/>
          </w:rPr>
          <w:t>Question: What IS the status &amp; trend for esa Fish species?</w:t>
        </w:r>
        <w:r>
          <w:rPr>
            <w:noProof/>
            <w:webHidden/>
          </w:rPr>
          <w:tab/>
        </w:r>
        <w:r>
          <w:rPr>
            <w:noProof/>
            <w:webHidden/>
          </w:rPr>
          <w:fldChar w:fldCharType="begin"/>
        </w:r>
        <w:r>
          <w:rPr>
            <w:noProof/>
            <w:webHidden/>
          </w:rPr>
          <w:instrText xml:space="preserve"> PAGEREF _Toc213940117 \h </w:instrText>
        </w:r>
        <w:r>
          <w:rPr>
            <w:noProof/>
            <w:webHidden/>
          </w:rPr>
        </w:r>
        <w:r>
          <w:rPr>
            <w:noProof/>
            <w:webHidden/>
          </w:rPr>
          <w:fldChar w:fldCharType="separate"/>
        </w:r>
        <w:r>
          <w:rPr>
            <w:noProof/>
            <w:webHidden/>
          </w:rPr>
          <w:t>18</w:t>
        </w:r>
        <w:r>
          <w:rPr>
            <w:noProof/>
            <w:webHidden/>
          </w:rPr>
          <w:fldChar w:fldCharType="end"/>
        </w:r>
      </w:hyperlink>
    </w:p>
    <w:p w14:paraId="7580066C" w14:textId="4E0D0456" w:rsidR="00343858" w:rsidRDefault="00343858">
      <w:pPr>
        <w:pStyle w:val="TOC2"/>
        <w:rPr>
          <w:rFonts w:eastAsiaTheme="minorEastAsia"/>
          <w:noProof/>
          <w:sz w:val="24"/>
        </w:rPr>
      </w:pPr>
      <w:hyperlink w:anchor="_Toc213940118" w:history="1">
        <w:r w:rsidRPr="00F864F8">
          <w:rPr>
            <w:rStyle w:val="Hyperlink"/>
            <w:noProof/>
          </w:rPr>
          <w:t>2.1</w:t>
        </w:r>
        <w:r>
          <w:rPr>
            <w:rFonts w:eastAsiaTheme="minorEastAsia"/>
            <w:noProof/>
            <w:sz w:val="24"/>
          </w:rPr>
          <w:tab/>
        </w:r>
        <w:r w:rsidRPr="00F864F8">
          <w:rPr>
            <w:rStyle w:val="Hyperlink"/>
            <w:noProof/>
          </w:rPr>
          <w:t>Objective Species: Coho Salmon</w:t>
        </w:r>
        <w:r>
          <w:rPr>
            <w:noProof/>
            <w:webHidden/>
          </w:rPr>
          <w:tab/>
        </w:r>
        <w:r>
          <w:rPr>
            <w:noProof/>
            <w:webHidden/>
          </w:rPr>
          <w:fldChar w:fldCharType="begin"/>
        </w:r>
        <w:r>
          <w:rPr>
            <w:noProof/>
            <w:webHidden/>
          </w:rPr>
          <w:instrText xml:space="preserve"> PAGEREF _Toc213940118 \h </w:instrText>
        </w:r>
        <w:r>
          <w:rPr>
            <w:noProof/>
            <w:webHidden/>
          </w:rPr>
        </w:r>
        <w:r>
          <w:rPr>
            <w:noProof/>
            <w:webHidden/>
          </w:rPr>
          <w:fldChar w:fldCharType="separate"/>
        </w:r>
        <w:r>
          <w:rPr>
            <w:noProof/>
            <w:webHidden/>
          </w:rPr>
          <w:t>18</w:t>
        </w:r>
        <w:r>
          <w:rPr>
            <w:noProof/>
            <w:webHidden/>
          </w:rPr>
          <w:fldChar w:fldCharType="end"/>
        </w:r>
      </w:hyperlink>
    </w:p>
    <w:p w14:paraId="4B8358CA" w14:textId="26C3375F" w:rsidR="00343858" w:rsidRDefault="00343858">
      <w:pPr>
        <w:pStyle w:val="TOC2"/>
        <w:rPr>
          <w:rFonts w:eastAsiaTheme="minorEastAsia"/>
          <w:noProof/>
          <w:sz w:val="24"/>
        </w:rPr>
      </w:pPr>
      <w:hyperlink w:anchor="_Toc213940119" w:history="1">
        <w:r w:rsidRPr="00F864F8">
          <w:rPr>
            <w:rStyle w:val="Hyperlink"/>
            <w:noProof/>
          </w:rPr>
          <w:t>2.2</w:t>
        </w:r>
        <w:r>
          <w:rPr>
            <w:rFonts w:eastAsiaTheme="minorEastAsia"/>
            <w:noProof/>
            <w:sz w:val="24"/>
          </w:rPr>
          <w:tab/>
        </w:r>
        <w:r w:rsidRPr="00F864F8">
          <w:rPr>
            <w:rStyle w:val="Hyperlink"/>
            <w:noProof/>
          </w:rPr>
          <w:t>Objective Species: Lost River Sucker &amp; Shortnose Sucker</w:t>
        </w:r>
        <w:r>
          <w:rPr>
            <w:noProof/>
            <w:webHidden/>
          </w:rPr>
          <w:tab/>
        </w:r>
        <w:r>
          <w:rPr>
            <w:noProof/>
            <w:webHidden/>
          </w:rPr>
          <w:fldChar w:fldCharType="begin"/>
        </w:r>
        <w:r>
          <w:rPr>
            <w:noProof/>
            <w:webHidden/>
          </w:rPr>
          <w:instrText xml:space="preserve"> PAGEREF _Toc213940119 \h </w:instrText>
        </w:r>
        <w:r>
          <w:rPr>
            <w:noProof/>
            <w:webHidden/>
          </w:rPr>
        </w:r>
        <w:r>
          <w:rPr>
            <w:noProof/>
            <w:webHidden/>
          </w:rPr>
          <w:fldChar w:fldCharType="separate"/>
        </w:r>
        <w:r>
          <w:rPr>
            <w:noProof/>
            <w:webHidden/>
          </w:rPr>
          <w:t>21</w:t>
        </w:r>
        <w:r>
          <w:rPr>
            <w:noProof/>
            <w:webHidden/>
          </w:rPr>
          <w:fldChar w:fldCharType="end"/>
        </w:r>
      </w:hyperlink>
    </w:p>
    <w:p w14:paraId="08F22B75" w14:textId="0CC0ED4A" w:rsidR="00343858" w:rsidRDefault="00343858">
      <w:pPr>
        <w:pStyle w:val="TOC2"/>
        <w:rPr>
          <w:rFonts w:eastAsiaTheme="minorEastAsia"/>
          <w:noProof/>
          <w:sz w:val="24"/>
        </w:rPr>
      </w:pPr>
      <w:hyperlink w:anchor="_Toc213940120" w:history="1">
        <w:r w:rsidRPr="00F864F8">
          <w:rPr>
            <w:rStyle w:val="Hyperlink"/>
            <w:noProof/>
          </w:rPr>
          <w:t>2.3</w:t>
        </w:r>
        <w:r>
          <w:rPr>
            <w:rFonts w:eastAsiaTheme="minorEastAsia"/>
            <w:noProof/>
            <w:sz w:val="24"/>
          </w:rPr>
          <w:tab/>
        </w:r>
        <w:r w:rsidRPr="00F864F8">
          <w:rPr>
            <w:rStyle w:val="Hyperlink"/>
            <w:noProof/>
          </w:rPr>
          <w:t>Objective Species: Bull Trout</w:t>
        </w:r>
        <w:r>
          <w:rPr>
            <w:noProof/>
            <w:webHidden/>
          </w:rPr>
          <w:tab/>
        </w:r>
        <w:r>
          <w:rPr>
            <w:noProof/>
            <w:webHidden/>
          </w:rPr>
          <w:fldChar w:fldCharType="begin"/>
        </w:r>
        <w:r>
          <w:rPr>
            <w:noProof/>
            <w:webHidden/>
          </w:rPr>
          <w:instrText xml:space="preserve"> PAGEREF _Toc213940120 \h </w:instrText>
        </w:r>
        <w:r>
          <w:rPr>
            <w:noProof/>
            <w:webHidden/>
          </w:rPr>
        </w:r>
        <w:r>
          <w:rPr>
            <w:noProof/>
            <w:webHidden/>
          </w:rPr>
          <w:fldChar w:fldCharType="separate"/>
        </w:r>
        <w:r>
          <w:rPr>
            <w:noProof/>
            <w:webHidden/>
          </w:rPr>
          <w:t>23</w:t>
        </w:r>
        <w:r>
          <w:rPr>
            <w:noProof/>
            <w:webHidden/>
          </w:rPr>
          <w:fldChar w:fldCharType="end"/>
        </w:r>
      </w:hyperlink>
    </w:p>
    <w:p w14:paraId="4D79D476" w14:textId="42C8F417" w:rsidR="00343858" w:rsidRDefault="00343858">
      <w:pPr>
        <w:pStyle w:val="TOC1"/>
        <w:rPr>
          <w:rFonts w:eastAsiaTheme="minorEastAsia"/>
          <w:b w:val="0"/>
          <w:caps w:val="0"/>
          <w:noProof/>
          <w:sz w:val="24"/>
        </w:rPr>
      </w:pPr>
      <w:hyperlink w:anchor="_Toc213940121" w:history="1">
        <w:r w:rsidRPr="00F864F8">
          <w:rPr>
            <w:rStyle w:val="Hyperlink"/>
            <w:noProof/>
          </w:rPr>
          <w:t>3</w:t>
        </w:r>
        <w:r>
          <w:rPr>
            <w:rFonts w:eastAsiaTheme="minorEastAsia"/>
            <w:b w:val="0"/>
            <w:caps w:val="0"/>
            <w:noProof/>
            <w:sz w:val="24"/>
          </w:rPr>
          <w:tab/>
        </w:r>
        <w:r w:rsidRPr="00F864F8">
          <w:rPr>
            <w:rStyle w:val="Hyperlink"/>
            <w:noProof/>
          </w:rPr>
          <w:t>Question: What levels of fishery harvest are sustainable?</w:t>
        </w:r>
        <w:r>
          <w:rPr>
            <w:noProof/>
            <w:webHidden/>
          </w:rPr>
          <w:tab/>
        </w:r>
        <w:r>
          <w:rPr>
            <w:noProof/>
            <w:webHidden/>
          </w:rPr>
          <w:fldChar w:fldCharType="begin"/>
        </w:r>
        <w:r>
          <w:rPr>
            <w:noProof/>
            <w:webHidden/>
          </w:rPr>
          <w:instrText xml:space="preserve"> PAGEREF _Toc213940121 \h </w:instrText>
        </w:r>
        <w:r>
          <w:rPr>
            <w:noProof/>
            <w:webHidden/>
          </w:rPr>
        </w:r>
        <w:r>
          <w:rPr>
            <w:noProof/>
            <w:webHidden/>
          </w:rPr>
          <w:fldChar w:fldCharType="separate"/>
        </w:r>
        <w:r>
          <w:rPr>
            <w:noProof/>
            <w:webHidden/>
          </w:rPr>
          <w:t>24</w:t>
        </w:r>
        <w:r>
          <w:rPr>
            <w:noProof/>
            <w:webHidden/>
          </w:rPr>
          <w:fldChar w:fldCharType="end"/>
        </w:r>
      </w:hyperlink>
    </w:p>
    <w:p w14:paraId="55D88C1B" w14:textId="33953B71" w:rsidR="00343858" w:rsidRDefault="00343858">
      <w:pPr>
        <w:pStyle w:val="TOC2"/>
        <w:rPr>
          <w:rFonts w:eastAsiaTheme="minorEastAsia"/>
          <w:noProof/>
          <w:sz w:val="24"/>
        </w:rPr>
      </w:pPr>
      <w:hyperlink w:anchor="_Toc213940122" w:history="1">
        <w:r w:rsidRPr="00F864F8">
          <w:rPr>
            <w:rStyle w:val="Hyperlink"/>
            <w:noProof/>
          </w:rPr>
          <w:t>3.1</w:t>
        </w:r>
        <w:r>
          <w:rPr>
            <w:rFonts w:eastAsiaTheme="minorEastAsia"/>
            <w:noProof/>
            <w:sz w:val="24"/>
          </w:rPr>
          <w:tab/>
        </w:r>
        <w:r w:rsidRPr="00F864F8">
          <w:rPr>
            <w:rStyle w:val="Hyperlink"/>
            <w:noProof/>
          </w:rPr>
          <w:t>Objective Species: Fall Chinook</w:t>
        </w:r>
        <w:r>
          <w:rPr>
            <w:noProof/>
            <w:webHidden/>
          </w:rPr>
          <w:tab/>
        </w:r>
        <w:r>
          <w:rPr>
            <w:noProof/>
            <w:webHidden/>
          </w:rPr>
          <w:fldChar w:fldCharType="begin"/>
        </w:r>
        <w:r>
          <w:rPr>
            <w:noProof/>
            <w:webHidden/>
          </w:rPr>
          <w:instrText xml:space="preserve"> PAGEREF _Toc213940122 \h </w:instrText>
        </w:r>
        <w:r>
          <w:rPr>
            <w:noProof/>
            <w:webHidden/>
          </w:rPr>
        </w:r>
        <w:r>
          <w:rPr>
            <w:noProof/>
            <w:webHidden/>
          </w:rPr>
          <w:fldChar w:fldCharType="separate"/>
        </w:r>
        <w:r>
          <w:rPr>
            <w:noProof/>
            <w:webHidden/>
          </w:rPr>
          <w:t>24</w:t>
        </w:r>
        <w:r>
          <w:rPr>
            <w:noProof/>
            <w:webHidden/>
          </w:rPr>
          <w:fldChar w:fldCharType="end"/>
        </w:r>
      </w:hyperlink>
    </w:p>
    <w:p w14:paraId="6F83CE75" w14:textId="0E99A379" w:rsidR="00343858" w:rsidRDefault="00343858">
      <w:pPr>
        <w:pStyle w:val="TOC2"/>
        <w:rPr>
          <w:rFonts w:eastAsiaTheme="minorEastAsia"/>
          <w:noProof/>
          <w:sz w:val="24"/>
        </w:rPr>
      </w:pPr>
      <w:hyperlink w:anchor="_Toc213940123" w:history="1">
        <w:r w:rsidRPr="00F864F8">
          <w:rPr>
            <w:rStyle w:val="Hyperlink"/>
            <w:noProof/>
          </w:rPr>
          <w:t>3.2</w:t>
        </w:r>
        <w:r>
          <w:rPr>
            <w:rFonts w:eastAsiaTheme="minorEastAsia"/>
            <w:noProof/>
            <w:sz w:val="24"/>
          </w:rPr>
          <w:tab/>
        </w:r>
        <w:r w:rsidRPr="00F864F8">
          <w:rPr>
            <w:rStyle w:val="Hyperlink"/>
            <w:noProof/>
          </w:rPr>
          <w:t>Objective Species: Spring Chinook</w:t>
        </w:r>
        <w:r>
          <w:rPr>
            <w:noProof/>
            <w:webHidden/>
          </w:rPr>
          <w:tab/>
        </w:r>
        <w:r>
          <w:rPr>
            <w:noProof/>
            <w:webHidden/>
          </w:rPr>
          <w:fldChar w:fldCharType="begin"/>
        </w:r>
        <w:r>
          <w:rPr>
            <w:noProof/>
            <w:webHidden/>
          </w:rPr>
          <w:instrText xml:space="preserve"> PAGEREF _Toc213940123 \h </w:instrText>
        </w:r>
        <w:r>
          <w:rPr>
            <w:noProof/>
            <w:webHidden/>
          </w:rPr>
        </w:r>
        <w:r>
          <w:rPr>
            <w:noProof/>
            <w:webHidden/>
          </w:rPr>
          <w:fldChar w:fldCharType="separate"/>
        </w:r>
        <w:r>
          <w:rPr>
            <w:noProof/>
            <w:webHidden/>
          </w:rPr>
          <w:t>27</w:t>
        </w:r>
        <w:r>
          <w:rPr>
            <w:noProof/>
            <w:webHidden/>
          </w:rPr>
          <w:fldChar w:fldCharType="end"/>
        </w:r>
      </w:hyperlink>
    </w:p>
    <w:p w14:paraId="2E9458DD" w14:textId="0CDDADDC" w:rsidR="00343858" w:rsidRDefault="00343858">
      <w:pPr>
        <w:pStyle w:val="TOC2"/>
        <w:rPr>
          <w:rFonts w:eastAsiaTheme="minorEastAsia"/>
          <w:noProof/>
          <w:sz w:val="24"/>
        </w:rPr>
      </w:pPr>
      <w:hyperlink w:anchor="_Toc213940124" w:history="1">
        <w:r w:rsidRPr="00F864F8">
          <w:rPr>
            <w:rStyle w:val="Hyperlink"/>
            <w:noProof/>
          </w:rPr>
          <w:t>3.3</w:t>
        </w:r>
        <w:r>
          <w:rPr>
            <w:rFonts w:eastAsiaTheme="minorEastAsia"/>
            <w:noProof/>
            <w:sz w:val="24"/>
          </w:rPr>
          <w:tab/>
        </w:r>
        <w:r w:rsidRPr="00F864F8">
          <w:rPr>
            <w:rStyle w:val="Hyperlink"/>
            <w:noProof/>
          </w:rPr>
          <w:t>Objective Species: Coho</w:t>
        </w:r>
        <w:r>
          <w:rPr>
            <w:noProof/>
            <w:webHidden/>
          </w:rPr>
          <w:tab/>
        </w:r>
        <w:r>
          <w:rPr>
            <w:noProof/>
            <w:webHidden/>
          </w:rPr>
          <w:fldChar w:fldCharType="begin"/>
        </w:r>
        <w:r>
          <w:rPr>
            <w:noProof/>
            <w:webHidden/>
          </w:rPr>
          <w:instrText xml:space="preserve"> PAGEREF _Toc213940124 \h </w:instrText>
        </w:r>
        <w:r>
          <w:rPr>
            <w:noProof/>
            <w:webHidden/>
          </w:rPr>
        </w:r>
        <w:r>
          <w:rPr>
            <w:noProof/>
            <w:webHidden/>
          </w:rPr>
          <w:fldChar w:fldCharType="separate"/>
        </w:r>
        <w:r>
          <w:rPr>
            <w:noProof/>
            <w:webHidden/>
          </w:rPr>
          <w:t>28</w:t>
        </w:r>
        <w:r>
          <w:rPr>
            <w:noProof/>
            <w:webHidden/>
          </w:rPr>
          <w:fldChar w:fldCharType="end"/>
        </w:r>
      </w:hyperlink>
    </w:p>
    <w:p w14:paraId="0C21E197" w14:textId="15B8E74D" w:rsidR="00343858" w:rsidRDefault="00343858">
      <w:pPr>
        <w:pStyle w:val="TOC1"/>
        <w:rPr>
          <w:rFonts w:eastAsiaTheme="minorEastAsia"/>
          <w:b w:val="0"/>
          <w:caps w:val="0"/>
          <w:noProof/>
          <w:sz w:val="24"/>
        </w:rPr>
      </w:pPr>
      <w:hyperlink w:anchor="_Toc213940125" w:history="1">
        <w:r w:rsidRPr="00F864F8">
          <w:rPr>
            <w:rStyle w:val="Hyperlink"/>
            <w:noProof/>
          </w:rPr>
          <w:t>4</w:t>
        </w:r>
        <w:r>
          <w:rPr>
            <w:rFonts w:eastAsiaTheme="minorEastAsia"/>
            <w:b w:val="0"/>
            <w:caps w:val="0"/>
            <w:noProof/>
            <w:sz w:val="24"/>
          </w:rPr>
          <w:tab/>
        </w:r>
        <w:r w:rsidRPr="00F864F8">
          <w:rPr>
            <w:rStyle w:val="Hyperlink"/>
            <w:noProof/>
          </w:rPr>
          <w:t>Question: What is the anadromous fish response to dam removal?</w:t>
        </w:r>
        <w:r>
          <w:rPr>
            <w:noProof/>
            <w:webHidden/>
          </w:rPr>
          <w:tab/>
        </w:r>
        <w:r>
          <w:rPr>
            <w:noProof/>
            <w:webHidden/>
          </w:rPr>
          <w:fldChar w:fldCharType="begin"/>
        </w:r>
        <w:r>
          <w:rPr>
            <w:noProof/>
            <w:webHidden/>
          </w:rPr>
          <w:instrText xml:space="preserve"> PAGEREF _Toc213940125 \h </w:instrText>
        </w:r>
        <w:r>
          <w:rPr>
            <w:noProof/>
            <w:webHidden/>
          </w:rPr>
        </w:r>
        <w:r>
          <w:rPr>
            <w:noProof/>
            <w:webHidden/>
          </w:rPr>
          <w:fldChar w:fldCharType="separate"/>
        </w:r>
        <w:r>
          <w:rPr>
            <w:noProof/>
            <w:webHidden/>
          </w:rPr>
          <w:t>30</w:t>
        </w:r>
        <w:r>
          <w:rPr>
            <w:noProof/>
            <w:webHidden/>
          </w:rPr>
          <w:fldChar w:fldCharType="end"/>
        </w:r>
      </w:hyperlink>
    </w:p>
    <w:p w14:paraId="0AD82664" w14:textId="77FCFB10" w:rsidR="00343858" w:rsidRDefault="00343858">
      <w:pPr>
        <w:pStyle w:val="TOC2"/>
        <w:rPr>
          <w:rFonts w:eastAsiaTheme="minorEastAsia"/>
          <w:noProof/>
          <w:sz w:val="24"/>
        </w:rPr>
      </w:pPr>
      <w:hyperlink w:anchor="_Toc213940126" w:history="1">
        <w:r w:rsidRPr="00F864F8">
          <w:rPr>
            <w:rStyle w:val="Hyperlink"/>
            <w:noProof/>
          </w:rPr>
          <w:t>4.1</w:t>
        </w:r>
        <w:r>
          <w:rPr>
            <w:rFonts w:eastAsiaTheme="minorEastAsia"/>
            <w:noProof/>
            <w:sz w:val="24"/>
          </w:rPr>
          <w:tab/>
        </w:r>
        <w:r w:rsidRPr="00F864F8">
          <w:rPr>
            <w:rStyle w:val="Hyperlink"/>
            <w:noProof/>
          </w:rPr>
          <w:t>Objective: Upper Klamath Mainstem &amp; Tributaries Fish Status Assessment</w:t>
        </w:r>
        <w:r>
          <w:rPr>
            <w:noProof/>
            <w:webHidden/>
          </w:rPr>
          <w:tab/>
        </w:r>
        <w:r>
          <w:rPr>
            <w:noProof/>
            <w:webHidden/>
          </w:rPr>
          <w:fldChar w:fldCharType="begin"/>
        </w:r>
        <w:r>
          <w:rPr>
            <w:noProof/>
            <w:webHidden/>
          </w:rPr>
          <w:instrText xml:space="preserve"> PAGEREF _Toc213940126 \h </w:instrText>
        </w:r>
        <w:r>
          <w:rPr>
            <w:noProof/>
            <w:webHidden/>
          </w:rPr>
        </w:r>
        <w:r>
          <w:rPr>
            <w:noProof/>
            <w:webHidden/>
          </w:rPr>
          <w:fldChar w:fldCharType="separate"/>
        </w:r>
        <w:r>
          <w:rPr>
            <w:noProof/>
            <w:webHidden/>
          </w:rPr>
          <w:t>30</w:t>
        </w:r>
        <w:r>
          <w:rPr>
            <w:noProof/>
            <w:webHidden/>
          </w:rPr>
          <w:fldChar w:fldCharType="end"/>
        </w:r>
      </w:hyperlink>
    </w:p>
    <w:p w14:paraId="21457736" w14:textId="792C8706" w:rsidR="00343858" w:rsidRDefault="00343858">
      <w:pPr>
        <w:pStyle w:val="TOC2"/>
        <w:rPr>
          <w:rFonts w:eastAsiaTheme="minorEastAsia"/>
          <w:noProof/>
          <w:sz w:val="24"/>
        </w:rPr>
      </w:pPr>
      <w:hyperlink w:anchor="_Toc213940127" w:history="1">
        <w:r w:rsidRPr="00F864F8">
          <w:rPr>
            <w:rStyle w:val="Hyperlink"/>
            <w:noProof/>
          </w:rPr>
          <w:t>4.2</w:t>
        </w:r>
        <w:r>
          <w:rPr>
            <w:rFonts w:eastAsiaTheme="minorEastAsia"/>
            <w:noProof/>
            <w:sz w:val="24"/>
          </w:rPr>
          <w:tab/>
        </w:r>
        <w:r w:rsidRPr="00F864F8">
          <w:rPr>
            <w:rStyle w:val="Hyperlink"/>
            <w:noProof/>
          </w:rPr>
          <w:t>Objective: Klamath Headwaters Fish Status Assessment</w:t>
        </w:r>
        <w:r>
          <w:rPr>
            <w:noProof/>
            <w:webHidden/>
          </w:rPr>
          <w:tab/>
        </w:r>
        <w:r>
          <w:rPr>
            <w:noProof/>
            <w:webHidden/>
          </w:rPr>
          <w:fldChar w:fldCharType="begin"/>
        </w:r>
        <w:r>
          <w:rPr>
            <w:noProof/>
            <w:webHidden/>
          </w:rPr>
          <w:instrText xml:space="preserve"> PAGEREF _Toc213940127 \h </w:instrText>
        </w:r>
        <w:r>
          <w:rPr>
            <w:noProof/>
            <w:webHidden/>
          </w:rPr>
        </w:r>
        <w:r>
          <w:rPr>
            <w:noProof/>
            <w:webHidden/>
          </w:rPr>
          <w:fldChar w:fldCharType="separate"/>
        </w:r>
        <w:r>
          <w:rPr>
            <w:noProof/>
            <w:webHidden/>
          </w:rPr>
          <w:t>33</w:t>
        </w:r>
        <w:r>
          <w:rPr>
            <w:noProof/>
            <w:webHidden/>
          </w:rPr>
          <w:fldChar w:fldCharType="end"/>
        </w:r>
      </w:hyperlink>
    </w:p>
    <w:p w14:paraId="00FB24E5" w14:textId="3B3236D4" w:rsidR="00343858" w:rsidRDefault="00343858">
      <w:pPr>
        <w:pStyle w:val="TOC1"/>
        <w:rPr>
          <w:rFonts w:eastAsiaTheme="minorEastAsia"/>
          <w:b w:val="0"/>
          <w:caps w:val="0"/>
          <w:noProof/>
          <w:sz w:val="24"/>
        </w:rPr>
      </w:pPr>
      <w:hyperlink w:anchor="_Toc213940128" w:history="1">
        <w:r w:rsidRPr="00F864F8">
          <w:rPr>
            <w:rStyle w:val="Hyperlink"/>
            <w:noProof/>
          </w:rPr>
          <w:t>5</w:t>
        </w:r>
        <w:r>
          <w:rPr>
            <w:rFonts w:eastAsiaTheme="minorEastAsia"/>
            <w:b w:val="0"/>
            <w:caps w:val="0"/>
            <w:noProof/>
            <w:sz w:val="24"/>
          </w:rPr>
          <w:tab/>
        </w:r>
        <w:r w:rsidRPr="00F864F8">
          <w:rPr>
            <w:rStyle w:val="Hyperlink"/>
            <w:noProof/>
          </w:rPr>
          <w:t>Question: Can anadromous fish successfully pass Keno &amp; Link River Dams?</w:t>
        </w:r>
        <w:r>
          <w:rPr>
            <w:noProof/>
            <w:webHidden/>
          </w:rPr>
          <w:tab/>
        </w:r>
        <w:r>
          <w:rPr>
            <w:noProof/>
            <w:webHidden/>
          </w:rPr>
          <w:fldChar w:fldCharType="begin"/>
        </w:r>
        <w:r>
          <w:rPr>
            <w:noProof/>
            <w:webHidden/>
          </w:rPr>
          <w:instrText xml:space="preserve"> PAGEREF _Toc213940128 \h </w:instrText>
        </w:r>
        <w:r>
          <w:rPr>
            <w:noProof/>
            <w:webHidden/>
          </w:rPr>
        </w:r>
        <w:r>
          <w:rPr>
            <w:noProof/>
            <w:webHidden/>
          </w:rPr>
          <w:fldChar w:fldCharType="separate"/>
        </w:r>
        <w:r>
          <w:rPr>
            <w:noProof/>
            <w:webHidden/>
          </w:rPr>
          <w:t>37</w:t>
        </w:r>
        <w:r>
          <w:rPr>
            <w:noProof/>
            <w:webHidden/>
          </w:rPr>
          <w:fldChar w:fldCharType="end"/>
        </w:r>
      </w:hyperlink>
    </w:p>
    <w:p w14:paraId="3DC3033D" w14:textId="720CF91D" w:rsidR="00343858" w:rsidRDefault="00343858">
      <w:pPr>
        <w:pStyle w:val="TOC2"/>
        <w:rPr>
          <w:rFonts w:eastAsiaTheme="minorEastAsia"/>
          <w:noProof/>
          <w:sz w:val="24"/>
        </w:rPr>
      </w:pPr>
      <w:hyperlink w:anchor="_Toc213940129" w:history="1">
        <w:r w:rsidRPr="00F864F8">
          <w:rPr>
            <w:rStyle w:val="Hyperlink"/>
            <w:noProof/>
          </w:rPr>
          <w:t>5.1</w:t>
        </w:r>
        <w:r>
          <w:rPr>
            <w:rFonts w:eastAsiaTheme="minorEastAsia"/>
            <w:noProof/>
            <w:sz w:val="24"/>
          </w:rPr>
          <w:tab/>
        </w:r>
        <w:r w:rsidRPr="00F864F8">
          <w:rPr>
            <w:rStyle w:val="Hyperlink"/>
            <w:noProof/>
          </w:rPr>
          <w:t>Objective: Assess anadromous fish adult runs to and through upper Klamath River dams.</w:t>
        </w:r>
        <w:r>
          <w:rPr>
            <w:noProof/>
            <w:webHidden/>
          </w:rPr>
          <w:tab/>
        </w:r>
        <w:r>
          <w:rPr>
            <w:noProof/>
            <w:webHidden/>
          </w:rPr>
          <w:fldChar w:fldCharType="begin"/>
        </w:r>
        <w:r>
          <w:rPr>
            <w:noProof/>
            <w:webHidden/>
          </w:rPr>
          <w:instrText xml:space="preserve"> PAGEREF _Toc213940129 \h </w:instrText>
        </w:r>
        <w:r>
          <w:rPr>
            <w:noProof/>
            <w:webHidden/>
          </w:rPr>
        </w:r>
        <w:r>
          <w:rPr>
            <w:noProof/>
            <w:webHidden/>
          </w:rPr>
          <w:fldChar w:fldCharType="separate"/>
        </w:r>
        <w:r>
          <w:rPr>
            <w:noProof/>
            <w:webHidden/>
          </w:rPr>
          <w:t>37</w:t>
        </w:r>
        <w:r>
          <w:rPr>
            <w:noProof/>
            <w:webHidden/>
          </w:rPr>
          <w:fldChar w:fldCharType="end"/>
        </w:r>
      </w:hyperlink>
    </w:p>
    <w:p w14:paraId="7D600EC7" w14:textId="685A168C" w:rsidR="00343858" w:rsidRDefault="00343858">
      <w:pPr>
        <w:pStyle w:val="TOC2"/>
        <w:rPr>
          <w:rFonts w:eastAsiaTheme="minorEastAsia"/>
          <w:noProof/>
          <w:sz w:val="24"/>
        </w:rPr>
      </w:pPr>
      <w:hyperlink w:anchor="_Toc213940130" w:history="1">
        <w:r w:rsidRPr="00F864F8">
          <w:rPr>
            <w:rStyle w:val="Hyperlink"/>
            <w:noProof/>
          </w:rPr>
          <w:t>5.2</w:t>
        </w:r>
        <w:r>
          <w:rPr>
            <w:rFonts w:eastAsiaTheme="minorEastAsia"/>
            <w:noProof/>
            <w:sz w:val="24"/>
          </w:rPr>
          <w:tab/>
        </w:r>
        <w:r w:rsidRPr="00F864F8">
          <w:rPr>
            <w:rStyle w:val="Hyperlink"/>
            <w:noProof/>
          </w:rPr>
          <w:t>Objective: Assess anadromous fish juvenile production to and through upper Klamath River Dams.</w:t>
        </w:r>
        <w:r>
          <w:rPr>
            <w:noProof/>
            <w:webHidden/>
          </w:rPr>
          <w:tab/>
        </w:r>
        <w:r>
          <w:rPr>
            <w:noProof/>
            <w:webHidden/>
          </w:rPr>
          <w:fldChar w:fldCharType="begin"/>
        </w:r>
        <w:r>
          <w:rPr>
            <w:noProof/>
            <w:webHidden/>
          </w:rPr>
          <w:instrText xml:space="preserve"> PAGEREF _Toc213940130 \h </w:instrText>
        </w:r>
        <w:r>
          <w:rPr>
            <w:noProof/>
            <w:webHidden/>
          </w:rPr>
        </w:r>
        <w:r>
          <w:rPr>
            <w:noProof/>
            <w:webHidden/>
          </w:rPr>
          <w:fldChar w:fldCharType="separate"/>
        </w:r>
        <w:r>
          <w:rPr>
            <w:noProof/>
            <w:webHidden/>
          </w:rPr>
          <w:t>37</w:t>
        </w:r>
        <w:r>
          <w:rPr>
            <w:noProof/>
            <w:webHidden/>
          </w:rPr>
          <w:fldChar w:fldCharType="end"/>
        </w:r>
      </w:hyperlink>
    </w:p>
    <w:p w14:paraId="6923E8DE" w14:textId="5C46B09F" w:rsidR="00343858" w:rsidRDefault="00343858">
      <w:pPr>
        <w:pStyle w:val="TOC1"/>
        <w:rPr>
          <w:rFonts w:eastAsiaTheme="minorEastAsia"/>
          <w:b w:val="0"/>
          <w:caps w:val="0"/>
          <w:noProof/>
          <w:sz w:val="24"/>
        </w:rPr>
      </w:pPr>
      <w:hyperlink w:anchor="_Toc213940131" w:history="1">
        <w:r w:rsidRPr="00F864F8">
          <w:rPr>
            <w:rStyle w:val="Hyperlink"/>
            <w:noProof/>
          </w:rPr>
          <w:t>6</w:t>
        </w:r>
        <w:r>
          <w:rPr>
            <w:rFonts w:eastAsiaTheme="minorEastAsia"/>
            <w:b w:val="0"/>
            <w:caps w:val="0"/>
            <w:noProof/>
            <w:sz w:val="24"/>
          </w:rPr>
          <w:tab/>
        </w:r>
        <w:r w:rsidRPr="00F864F8">
          <w:rPr>
            <w:rStyle w:val="Hyperlink"/>
            <w:noProof/>
          </w:rPr>
          <w:t>Question: are water management measures being implemented effectively?</w:t>
        </w:r>
        <w:r>
          <w:rPr>
            <w:noProof/>
            <w:webHidden/>
          </w:rPr>
          <w:tab/>
        </w:r>
        <w:r>
          <w:rPr>
            <w:noProof/>
            <w:webHidden/>
          </w:rPr>
          <w:fldChar w:fldCharType="begin"/>
        </w:r>
        <w:r>
          <w:rPr>
            <w:noProof/>
            <w:webHidden/>
          </w:rPr>
          <w:instrText xml:space="preserve"> PAGEREF _Toc213940131 \h </w:instrText>
        </w:r>
        <w:r>
          <w:rPr>
            <w:noProof/>
            <w:webHidden/>
          </w:rPr>
        </w:r>
        <w:r>
          <w:rPr>
            <w:noProof/>
            <w:webHidden/>
          </w:rPr>
          <w:fldChar w:fldCharType="separate"/>
        </w:r>
        <w:r>
          <w:rPr>
            <w:noProof/>
            <w:webHidden/>
          </w:rPr>
          <w:t>39</w:t>
        </w:r>
        <w:r>
          <w:rPr>
            <w:noProof/>
            <w:webHidden/>
          </w:rPr>
          <w:fldChar w:fldCharType="end"/>
        </w:r>
      </w:hyperlink>
    </w:p>
    <w:p w14:paraId="21A9812A" w14:textId="5F07926C" w:rsidR="00343858" w:rsidRDefault="00343858">
      <w:pPr>
        <w:pStyle w:val="TOC2"/>
        <w:rPr>
          <w:rFonts w:eastAsiaTheme="minorEastAsia"/>
          <w:noProof/>
          <w:sz w:val="24"/>
        </w:rPr>
      </w:pPr>
      <w:hyperlink w:anchor="_Toc213940132" w:history="1">
        <w:r w:rsidRPr="00F864F8">
          <w:rPr>
            <w:rStyle w:val="Hyperlink"/>
            <w:noProof/>
          </w:rPr>
          <w:t>6.1</w:t>
        </w:r>
        <w:r>
          <w:rPr>
            <w:rFonts w:eastAsiaTheme="minorEastAsia"/>
            <w:noProof/>
            <w:sz w:val="24"/>
          </w:rPr>
          <w:tab/>
        </w:r>
        <w:r w:rsidRPr="00F864F8">
          <w:rPr>
            <w:rStyle w:val="Hyperlink"/>
            <w:noProof/>
          </w:rPr>
          <w:t>Objective Area: Klamath River Projects</w:t>
        </w:r>
        <w:r>
          <w:rPr>
            <w:noProof/>
            <w:webHidden/>
          </w:rPr>
          <w:tab/>
        </w:r>
        <w:r>
          <w:rPr>
            <w:noProof/>
            <w:webHidden/>
          </w:rPr>
          <w:fldChar w:fldCharType="begin"/>
        </w:r>
        <w:r>
          <w:rPr>
            <w:noProof/>
            <w:webHidden/>
          </w:rPr>
          <w:instrText xml:space="preserve"> PAGEREF _Toc213940132 \h </w:instrText>
        </w:r>
        <w:r>
          <w:rPr>
            <w:noProof/>
            <w:webHidden/>
          </w:rPr>
        </w:r>
        <w:r>
          <w:rPr>
            <w:noProof/>
            <w:webHidden/>
          </w:rPr>
          <w:fldChar w:fldCharType="separate"/>
        </w:r>
        <w:r>
          <w:rPr>
            <w:noProof/>
            <w:webHidden/>
          </w:rPr>
          <w:t>39</w:t>
        </w:r>
        <w:r>
          <w:rPr>
            <w:noProof/>
            <w:webHidden/>
          </w:rPr>
          <w:fldChar w:fldCharType="end"/>
        </w:r>
      </w:hyperlink>
    </w:p>
    <w:p w14:paraId="7ECCED0A" w14:textId="68F4EBCF" w:rsidR="00343858" w:rsidRDefault="00343858">
      <w:pPr>
        <w:pStyle w:val="TOC2"/>
        <w:rPr>
          <w:rFonts w:eastAsiaTheme="minorEastAsia"/>
          <w:noProof/>
          <w:sz w:val="24"/>
        </w:rPr>
      </w:pPr>
      <w:hyperlink w:anchor="_Toc213940133" w:history="1">
        <w:r w:rsidRPr="00F864F8">
          <w:rPr>
            <w:rStyle w:val="Hyperlink"/>
            <w:noProof/>
          </w:rPr>
          <w:t>6.2</w:t>
        </w:r>
        <w:r>
          <w:rPr>
            <w:rFonts w:eastAsiaTheme="minorEastAsia"/>
            <w:noProof/>
            <w:sz w:val="24"/>
          </w:rPr>
          <w:tab/>
        </w:r>
        <w:r w:rsidRPr="00F864F8">
          <w:rPr>
            <w:rStyle w:val="Hyperlink"/>
            <w:noProof/>
          </w:rPr>
          <w:t>Objective Area: Trinity River Project</w:t>
        </w:r>
        <w:r>
          <w:rPr>
            <w:noProof/>
            <w:webHidden/>
          </w:rPr>
          <w:tab/>
        </w:r>
        <w:r>
          <w:rPr>
            <w:noProof/>
            <w:webHidden/>
          </w:rPr>
          <w:fldChar w:fldCharType="begin"/>
        </w:r>
        <w:r>
          <w:rPr>
            <w:noProof/>
            <w:webHidden/>
          </w:rPr>
          <w:instrText xml:space="preserve"> PAGEREF _Toc213940133 \h </w:instrText>
        </w:r>
        <w:r>
          <w:rPr>
            <w:noProof/>
            <w:webHidden/>
          </w:rPr>
        </w:r>
        <w:r>
          <w:rPr>
            <w:noProof/>
            <w:webHidden/>
          </w:rPr>
          <w:fldChar w:fldCharType="separate"/>
        </w:r>
        <w:r>
          <w:rPr>
            <w:noProof/>
            <w:webHidden/>
          </w:rPr>
          <w:t>41</w:t>
        </w:r>
        <w:r>
          <w:rPr>
            <w:noProof/>
            <w:webHidden/>
          </w:rPr>
          <w:fldChar w:fldCharType="end"/>
        </w:r>
      </w:hyperlink>
    </w:p>
    <w:p w14:paraId="16AE8F19" w14:textId="0F75EE2F" w:rsidR="00343858" w:rsidRDefault="00343858">
      <w:pPr>
        <w:pStyle w:val="TOC1"/>
        <w:rPr>
          <w:rFonts w:eastAsiaTheme="minorEastAsia"/>
          <w:b w:val="0"/>
          <w:caps w:val="0"/>
          <w:noProof/>
          <w:sz w:val="24"/>
        </w:rPr>
      </w:pPr>
      <w:hyperlink w:anchor="_Toc213940134" w:history="1">
        <w:r w:rsidRPr="00F864F8">
          <w:rPr>
            <w:rStyle w:val="Hyperlink"/>
            <w:noProof/>
          </w:rPr>
          <w:t>7</w:t>
        </w:r>
        <w:r>
          <w:rPr>
            <w:rFonts w:eastAsiaTheme="minorEastAsia"/>
            <w:b w:val="0"/>
            <w:caps w:val="0"/>
            <w:noProof/>
            <w:sz w:val="24"/>
          </w:rPr>
          <w:tab/>
        </w:r>
        <w:r w:rsidRPr="00F864F8">
          <w:rPr>
            <w:rStyle w:val="Hyperlink"/>
            <w:noProof/>
          </w:rPr>
          <w:t>Question: Are Hatchery programs achieving established objectives?</w:t>
        </w:r>
        <w:r>
          <w:rPr>
            <w:noProof/>
            <w:webHidden/>
          </w:rPr>
          <w:tab/>
        </w:r>
        <w:r>
          <w:rPr>
            <w:noProof/>
            <w:webHidden/>
          </w:rPr>
          <w:fldChar w:fldCharType="begin"/>
        </w:r>
        <w:r>
          <w:rPr>
            <w:noProof/>
            <w:webHidden/>
          </w:rPr>
          <w:instrText xml:space="preserve"> PAGEREF _Toc213940134 \h </w:instrText>
        </w:r>
        <w:r>
          <w:rPr>
            <w:noProof/>
            <w:webHidden/>
          </w:rPr>
        </w:r>
        <w:r>
          <w:rPr>
            <w:noProof/>
            <w:webHidden/>
          </w:rPr>
          <w:fldChar w:fldCharType="separate"/>
        </w:r>
        <w:r>
          <w:rPr>
            <w:noProof/>
            <w:webHidden/>
          </w:rPr>
          <w:t>43</w:t>
        </w:r>
        <w:r>
          <w:rPr>
            <w:noProof/>
            <w:webHidden/>
          </w:rPr>
          <w:fldChar w:fldCharType="end"/>
        </w:r>
      </w:hyperlink>
    </w:p>
    <w:p w14:paraId="41B46C4D" w14:textId="24D2E247" w:rsidR="00343858" w:rsidRDefault="00343858">
      <w:pPr>
        <w:pStyle w:val="TOC2"/>
        <w:rPr>
          <w:rFonts w:eastAsiaTheme="minorEastAsia"/>
          <w:noProof/>
          <w:sz w:val="24"/>
        </w:rPr>
      </w:pPr>
      <w:hyperlink w:anchor="_Toc213940135" w:history="1">
        <w:r w:rsidRPr="00F864F8">
          <w:rPr>
            <w:rStyle w:val="Hyperlink"/>
            <w:noProof/>
          </w:rPr>
          <w:t>7.1</w:t>
        </w:r>
        <w:r>
          <w:rPr>
            <w:rFonts w:eastAsiaTheme="minorEastAsia"/>
            <w:noProof/>
            <w:sz w:val="24"/>
          </w:rPr>
          <w:tab/>
        </w:r>
        <w:r w:rsidRPr="00F864F8">
          <w:rPr>
            <w:rStyle w:val="Hyperlink"/>
            <w:noProof/>
          </w:rPr>
          <w:t>Objective: Fall Creek Hatchery Evaluation</w:t>
        </w:r>
        <w:r>
          <w:rPr>
            <w:noProof/>
            <w:webHidden/>
          </w:rPr>
          <w:tab/>
        </w:r>
        <w:r>
          <w:rPr>
            <w:noProof/>
            <w:webHidden/>
          </w:rPr>
          <w:fldChar w:fldCharType="begin"/>
        </w:r>
        <w:r>
          <w:rPr>
            <w:noProof/>
            <w:webHidden/>
          </w:rPr>
          <w:instrText xml:space="preserve"> PAGEREF _Toc213940135 \h </w:instrText>
        </w:r>
        <w:r>
          <w:rPr>
            <w:noProof/>
            <w:webHidden/>
          </w:rPr>
        </w:r>
        <w:r>
          <w:rPr>
            <w:noProof/>
            <w:webHidden/>
          </w:rPr>
          <w:fldChar w:fldCharType="separate"/>
        </w:r>
        <w:r>
          <w:rPr>
            <w:noProof/>
            <w:webHidden/>
          </w:rPr>
          <w:t>43</w:t>
        </w:r>
        <w:r>
          <w:rPr>
            <w:noProof/>
            <w:webHidden/>
          </w:rPr>
          <w:fldChar w:fldCharType="end"/>
        </w:r>
      </w:hyperlink>
    </w:p>
    <w:p w14:paraId="41ABA4FB" w14:textId="2472D883" w:rsidR="00343858" w:rsidRDefault="00343858">
      <w:pPr>
        <w:pStyle w:val="TOC2"/>
        <w:rPr>
          <w:rFonts w:eastAsiaTheme="minorEastAsia"/>
          <w:noProof/>
          <w:sz w:val="24"/>
        </w:rPr>
      </w:pPr>
      <w:hyperlink w:anchor="_Toc213940136" w:history="1">
        <w:r w:rsidRPr="00F864F8">
          <w:rPr>
            <w:rStyle w:val="Hyperlink"/>
            <w:noProof/>
          </w:rPr>
          <w:t>7.2</w:t>
        </w:r>
        <w:r>
          <w:rPr>
            <w:rFonts w:eastAsiaTheme="minorEastAsia"/>
            <w:noProof/>
            <w:sz w:val="24"/>
          </w:rPr>
          <w:tab/>
        </w:r>
        <w:r w:rsidRPr="00F864F8">
          <w:rPr>
            <w:rStyle w:val="Hyperlink"/>
            <w:noProof/>
          </w:rPr>
          <w:t>Objective: Trinity River Hatchery Evaluation</w:t>
        </w:r>
        <w:r>
          <w:rPr>
            <w:noProof/>
            <w:webHidden/>
          </w:rPr>
          <w:tab/>
        </w:r>
        <w:r>
          <w:rPr>
            <w:noProof/>
            <w:webHidden/>
          </w:rPr>
          <w:fldChar w:fldCharType="begin"/>
        </w:r>
        <w:r>
          <w:rPr>
            <w:noProof/>
            <w:webHidden/>
          </w:rPr>
          <w:instrText xml:space="preserve"> PAGEREF _Toc213940136 \h </w:instrText>
        </w:r>
        <w:r>
          <w:rPr>
            <w:noProof/>
            <w:webHidden/>
          </w:rPr>
        </w:r>
        <w:r>
          <w:rPr>
            <w:noProof/>
            <w:webHidden/>
          </w:rPr>
          <w:fldChar w:fldCharType="separate"/>
        </w:r>
        <w:r>
          <w:rPr>
            <w:noProof/>
            <w:webHidden/>
          </w:rPr>
          <w:t>45</w:t>
        </w:r>
        <w:r>
          <w:rPr>
            <w:noProof/>
            <w:webHidden/>
          </w:rPr>
          <w:fldChar w:fldCharType="end"/>
        </w:r>
      </w:hyperlink>
    </w:p>
    <w:p w14:paraId="70E5174F" w14:textId="562627C6" w:rsidR="00343858" w:rsidRDefault="00343858">
      <w:pPr>
        <w:pStyle w:val="TOC1"/>
        <w:rPr>
          <w:rFonts w:eastAsiaTheme="minorEastAsia"/>
          <w:b w:val="0"/>
          <w:caps w:val="0"/>
          <w:noProof/>
          <w:sz w:val="24"/>
        </w:rPr>
      </w:pPr>
      <w:hyperlink w:anchor="_Toc213940137" w:history="1">
        <w:r w:rsidRPr="00F864F8">
          <w:rPr>
            <w:rStyle w:val="Hyperlink"/>
            <w:noProof/>
          </w:rPr>
          <w:t>8</w:t>
        </w:r>
        <w:r>
          <w:rPr>
            <w:rFonts w:eastAsiaTheme="minorEastAsia"/>
            <w:b w:val="0"/>
            <w:caps w:val="0"/>
            <w:noProof/>
            <w:sz w:val="24"/>
          </w:rPr>
          <w:tab/>
        </w:r>
        <w:r w:rsidRPr="00F864F8">
          <w:rPr>
            <w:rStyle w:val="Hyperlink"/>
            <w:noProof/>
          </w:rPr>
          <w:t>Question: what habitats are critical to fish, what restoration measures are effective &amp; has restoration improved fish status?</w:t>
        </w:r>
        <w:r>
          <w:rPr>
            <w:noProof/>
            <w:webHidden/>
          </w:rPr>
          <w:tab/>
        </w:r>
        <w:r>
          <w:rPr>
            <w:noProof/>
            <w:webHidden/>
          </w:rPr>
          <w:fldChar w:fldCharType="begin"/>
        </w:r>
        <w:r>
          <w:rPr>
            <w:noProof/>
            <w:webHidden/>
          </w:rPr>
          <w:instrText xml:space="preserve"> PAGEREF _Toc213940137 \h </w:instrText>
        </w:r>
        <w:r>
          <w:rPr>
            <w:noProof/>
            <w:webHidden/>
          </w:rPr>
        </w:r>
        <w:r>
          <w:rPr>
            <w:noProof/>
            <w:webHidden/>
          </w:rPr>
          <w:fldChar w:fldCharType="separate"/>
        </w:r>
        <w:r>
          <w:rPr>
            <w:noProof/>
            <w:webHidden/>
          </w:rPr>
          <w:t>46</w:t>
        </w:r>
        <w:r>
          <w:rPr>
            <w:noProof/>
            <w:webHidden/>
          </w:rPr>
          <w:fldChar w:fldCharType="end"/>
        </w:r>
      </w:hyperlink>
    </w:p>
    <w:p w14:paraId="1FBC21A5" w14:textId="30738EBE" w:rsidR="00343858" w:rsidRDefault="00343858">
      <w:pPr>
        <w:pStyle w:val="TOC2"/>
        <w:rPr>
          <w:rFonts w:eastAsiaTheme="minorEastAsia"/>
          <w:noProof/>
          <w:sz w:val="24"/>
        </w:rPr>
      </w:pPr>
      <w:hyperlink w:anchor="_Toc213940138" w:history="1">
        <w:r w:rsidRPr="00F864F8">
          <w:rPr>
            <w:rStyle w:val="Hyperlink"/>
            <w:noProof/>
          </w:rPr>
          <w:t>8.1</w:t>
        </w:r>
        <w:r>
          <w:rPr>
            <w:rFonts w:eastAsiaTheme="minorEastAsia"/>
            <w:noProof/>
            <w:sz w:val="24"/>
          </w:rPr>
          <w:tab/>
        </w:r>
        <w:r w:rsidRPr="00F864F8">
          <w:rPr>
            <w:rStyle w:val="Hyperlink"/>
            <w:noProof/>
          </w:rPr>
          <w:t>Objective Area: Lower Klamath Tributaries</w:t>
        </w:r>
        <w:r>
          <w:rPr>
            <w:noProof/>
            <w:webHidden/>
          </w:rPr>
          <w:tab/>
        </w:r>
        <w:r>
          <w:rPr>
            <w:noProof/>
            <w:webHidden/>
          </w:rPr>
          <w:fldChar w:fldCharType="begin"/>
        </w:r>
        <w:r>
          <w:rPr>
            <w:noProof/>
            <w:webHidden/>
          </w:rPr>
          <w:instrText xml:space="preserve"> PAGEREF _Toc213940138 \h </w:instrText>
        </w:r>
        <w:r>
          <w:rPr>
            <w:noProof/>
            <w:webHidden/>
          </w:rPr>
        </w:r>
        <w:r>
          <w:rPr>
            <w:noProof/>
            <w:webHidden/>
          </w:rPr>
          <w:fldChar w:fldCharType="separate"/>
        </w:r>
        <w:r>
          <w:rPr>
            <w:noProof/>
            <w:webHidden/>
          </w:rPr>
          <w:t>46</w:t>
        </w:r>
        <w:r>
          <w:rPr>
            <w:noProof/>
            <w:webHidden/>
          </w:rPr>
          <w:fldChar w:fldCharType="end"/>
        </w:r>
      </w:hyperlink>
    </w:p>
    <w:p w14:paraId="0F6378CF" w14:textId="636F6BAF" w:rsidR="00343858" w:rsidRDefault="00343858">
      <w:pPr>
        <w:pStyle w:val="TOC2"/>
        <w:rPr>
          <w:rFonts w:eastAsiaTheme="minorEastAsia"/>
          <w:noProof/>
          <w:sz w:val="24"/>
        </w:rPr>
      </w:pPr>
      <w:hyperlink w:anchor="_Toc213940139" w:history="1">
        <w:r w:rsidRPr="00F864F8">
          <w:rPr>
            <w:rStyle w:val="Hyperlink"/>
            <w:noProof/>
          </w:rPr>
          <w:t>8.2</w:t>
        </w:r>
        <w:r>
          <w:rPr>
            <w:rFonts w:eastAsiaTheme="minorEastAsia"/>
            <w:noProof/>
            <w:sz w:val="24"/>
          </w:rPr>
          <w:tab/>
        </w:r>
        <w:r w:rsidRPr="00F864F8">
          <w:rPr>
            <w:rStyle w:val="Hyperlink"/>
            <w:noProof/>
          </w:rPr>
          <w:t>Objective Area: Middle Klamath Tributaries</w:t>
        </w:r>
        <w:r>
          <w:rPr>
            <w:noProof/>
            <w:webHidden/>
          </w:rPr>
          <w:tab/>
        </w:r>
        <w:r>
          <w:rPr>
            <w:noProof/>
            <w:webHidden/>
          </w:rPr>
          <w:fldChar w:fldCharType="begin"/>
        </w:r>
        <w:r>
          <w:rPr>
            <w:noProof/>
            <w:webHidden/>
          </w:rPr>
          <w:instrText xml:space="preserve"> PAGEREF _Toc213940139 \h </w:instrText>
        </w:r>
        <w:r>
          <w:rPr>
            <w:noProof/>
            <w:webHidden/>
          </w:rPr>
        </w:r>
        <w:r>
          <w:rPr>
            <w:noProof/>
            <w:webHidden/>
          </w:rPr>
          <w:fldChar w:fldCharType="separate"/>
        </w:r>
        <w:r>
          <w:rPr>
            <w:noProof/>
            <w:webHidden/>
          </w:rPr>
          <w:t>46</w:t>
        </w:r>
        <w:r>
          <w:rPr>
            <w:noProof/>
            <w:webHidden/>
          </w:rPr>
          <w:fldChar w:fldCharType="end"/>
        </w:r>
      </w:hyperlink>
    </w:p>
    <w:p w14:paraId="761E43B6" w14:textId="741B1ECF" w:rsidR="00343858" w:rsidRDefault="00343858">
      <w:pPr>
        <w:pStyle w:val="TOC2"/>
        <w:rPr>
          <w:rFonts w:eastAsiaTheme="minorEastAsia"/>
          <w:noProof/>
          <w:sz w:val="24"/>
        </w:rPr>
      </w:pPr>
      <w:hyperlink w:anchor="_Toc213940140" w:history="1">
        <w:r w:rsidRPr="00F864F8">
          <w:rPr>
            <w:rStyle w:val="Hyperlink"/>
            <w:noProof/>
          </w:rPr>
          <w:t>8.3</w:t>
        </w:r>
        <w:r>
          <w:rPr>
            <w:rFonts w:eastAsiaTheme="minorEastAsia"/>
            <w:noProof/>
            <w:sz w:val="24"/>
          </w:rPr>
          <w:tab/>
        </w:r>
        <w:r w:rsidRPr="00F864F8">
          <w:rPr>
            <w:rStyle w:val="Hyperlink"/>
            <w:noProof/>
          </w:rPr>
          <w:t>Objective Area: Salmon, Scott and Shasta Rivers</w:t>
        </w:r>
        <w:r>
          <w:rPr>
            <w:noProof/>
            <w:webHidden/>
          </w:rPr>
          <w:tab/>
        </w:r>
        <w:r>
          <w:rPr>
            <w:noProof/>
            <w:webHidden/>
          </w:rPr>
          <w:fldChar w:fldCharType="begin"/>
        </w:r>
        <w:r>
          <w:rPr>
            <w:noProof/>
            <w:webHidden/>
          </w:rPr>
          <w:instrText xml:space="preserve"> PAGEREF _Toc213940140 \h </w:instrText>
        </w:r>
        <w:r>
          <w:rPr>
            <w:noProof/>
            <w:webHidden/>
          </w:rPr>
        </w:r>
        <w:r>
          <w:rPr>
            <w:noProof/>
            <w:webHidden/>
          </w:rPr>
          <w:fldChar w:fldCharType="separate"/>
        </w:r>
        <w:r>
          <w:rPr>
            <w:noProof/>
            <w:webHidden/>
          </w:rPr>
          <w:t>47</w:t>
        </w:r>
        <w:r>
          <w:rPr>
            <w:noProof/>
            <w:webHidden/>
          </w:rPr>
          <w:fldChar w:fldCharType="end"/>
        </w:r>
      </w:hyperlink>
    </w:p>
    <w:p w14:paraId="021884E6" w14:textId="0F8E4B1B" w:rsidR="00343858" w:rsidRDefault="00343858">
      <w:pPr>
        <w:pStyle w:val="TOC2"/>
        <w:rPr>
          <w:rFonts w:eastAsiaTheme="minorEastAsia"/>
          <w:noProof/>
          <w:sz w:val="24"/>
        </w:rPr>
      </w:pPr>
      <w:hyperlink w:anchor="_Toc213940141" w:history="1">
        <w:r w:rsidRPr="00F864F8">
          <w:rPr>
            <w:rStyle w:val="Hyperlink"/>
            <w:noProof/>
          </w:rPr>
          <w:t>8.4</w:t>
        </w:r>
        <w:r>
          <w:rPr>
            <w:rFonts w:eastAsiaTheme="minorEastAsia"/>
            <w:noProof/>
            <w:sz w:val="24"/>
          </w:rPr>
          <w:tab/>
        </w:r>
        <w:r w:rsidRPr="00F864F8">
          <w:rPr>
            <w:rStyle w:val="Hyperlink"/>
            <w:noProof/>
          </w:rPr>
          <w:t>Objective Area: Trinity River Tributaries</w:t>
        </w:r>
        <w:r>
          <w:rPr>
            <w:noProof/>
            <w:webHidden/>
          </w:rPr>
          <w:tab/>
        </w:r>
        <w:r>
          <w:rPr>
            <w:noProof/>
            <w:webHidden/>
          </w:rPr>
          <w:fldChar w:fldCharType="begin"/>
        </w:r>
        <w:r>
          <w:rPr>
            <w:noProof/>
            <w:webHidden/>
          </w:rPr>
          <w:instrText xml:space="preserve"> PAGEREF _Toc213940141 \h </w:instrText>
        </w:r>
        <w:r>
          <w:rPr>
            <w:noProof/>
            <w:webHidden/>
          </w:rPr>
        </w:r>
        <w:r>
          <w:rPr>
            <w:noProof/>
            <w:webHidden/>
          </w:rPr>
          <w:fldChar w:fldCharType="separate"/>
        </w:r>
        <w:r>
          <w:rPr>
            <w:noProof/>
            <w:webHidden/>
          </w:rPr>
          <w:t>48</w:t>
        </w:r>
        <w:r>
          <w:rPr>
            <w:noProof/>
            <w:webHidden/>
          </w:rPr>
          <w:fldChar w:fldCharType="end"/>
        </w:r>
      </w:hyperlink>
    </w:p>
    <w:p w14:paraId="01AF0EB3" w14:textId="24AAB330" w:rsidR="00343858" w:rsidRDefault="00343858">
      <w:pPr>
        <w:pStyle w:val="TOC1"/>
        <w:rPr>
          <w:rFonts w:eastAsiaTheme="minorEastAsia"/>
          <w:b w:val="0"/>
          <w:caps w:val="0"/>
          <w:noProof/>
          <w:sz w:val="24"/>
        </w:rPr>
      </w:pPr>
      <w:hyperlink w:anchor="_Toc213940142" w:history="1">
        <w:r w:rsidRPr="00F864F8">
          <w:rPr>
            <w:rStyle w:val="Hyperlink"/>
            <w:noProof/>
          </w:rPr>
          <w:t>9</w:t>
        </w:r>
        <w:r>
          <w:rPr>
            <w:rFonts w:eastAsiaTheme="minorEastAsia"/>
            <w:b w:val="0"/>
            <w:caps w:val="0"/>
            <w:noProof/>
            <w:sz w:val="24"/>
          </w:rPr>
          <w:tab/>
        </w:r>
        <w:r w:rsidRPr="00F864F8">
          <w:rPr>
            <w:rStyle w:val="Hyperlink"/>
            <w:noProof/>
          </w:rPr>
          <w:t>Question: how to we optimize Cooperative implemenation &amp; coordination monitoring efforts?</w:t>
        </w:r>
        <w:r>
          <w:rPr>
            <w:noProof/>
            <w:webHidden/>
          </w:rPr>
          <w:tab/>
        </w:r>
        <w:r>
          <w:rPr>
            <w:noProof/>
            <w:webHidden/>
          </w:rPr>
          <w:fldChar w:fldCharType="begin"/>
        </w:r>
        <w:r>
          <w:rPr>
            <w:noProof/>
            <w:webHidden/>
          </w:rPr>
          <w:instrText xml:space="preserve"> PAGEREF _Toc213940142 \h </w:instrText>
        </w:r>
        <w:r>
          <w:rPr>
            <w:noProof/>
            <w:webHidden/>
          </w:rPr>
        </w:r>
        <w:r>
          <w:rPr>
            <w:noProof/>
            <w:webHidden/>
          </w:rPr>
          <w:fldChar w:fldCharType="separate"/>
        </w:r>
        <w:r>
          <w:rPr>
            <w:noProof/>
            <w:webHidden/>
          </w:rPr>
          <w:t>49</w:t>
        </w:r>
        <w:r>
          <w:rPr>
            <w:noProof/>
            <w:webHidden/>
          </w:rPr>
          <w:fldChar w:fldCharType="end"/>
        </w:r>
      </w:hyperlink>
    </w:p>
    <w:p w14:paraId="33D3A3C6" w14:textId="431E99CA" w:rsidR="00343858" w:rsidRDefault="00343858">
      <w:pPr>
        <w:pStyle w:val="TOC2"/>
        <w:rPr>
          <w:rFonts w:eastAsiaTheme="minorEastAsia"/>
          <w:noProof/>
          <w:sz w:val="24"/>
        </w:rPr>
      </w:pPr>
      <w:hyperlink w:anchor="_Toc213940143" w:history="1">
        <w:r w:rsidRPr="00F864F8">
          <w:rPr>
            <w:rStyle w:val="Hyperlink"/>
            <w:noProof/>
          </w:rPr>
          <w:t>9.1</w:t>
        </w:r>
        <w:r>
          <w:rPr>
            <w:rFonts w:eastAsiaTheme="minorEastAsia"/>
            <w:noProof/>
            <w:sz w:val="24"/>
          </w:rPr>
          <w:tab/>
        </w:r>
        <w:r w:rsidRPr="00F864F8">
          <w:rPr>
            <w:rStyle w:val="Hyperlink"/>
            <w:noProof/>
          </w:rPr>
          <w:t>Objective: Work Groups / Coordination</w:t>
        </w:r>
        <w:r>
          <w:rPr>
            <w:noProof/>
            <w:webHidden/>
          </w:rPr>
          <w:tab/>
        </w:r>
        <w:r>
          <w:rPr>
            <w:noProof/>
            <w:webHidden/>
          </w:rPr>
          <w:fldChar w:fldCharType="begin"/>
        </w:r>
        <w:r>
          <w:rPr>
            <w:noProof/>
            <w:webHidden/>
          </w:rPr>
          <w:instrText xml:space="preserve"> PAGEREF _Toc213940143 \h </w:instrText>
        </w:r>
        <w:r>
          <w:rPr>
            <w:noProof/>
            <w:webHidden/>
          </w:rPr>
        </w:r>
        <w:r>
          <w:rPr>
            <w:noProof/>
            <w:webHidden/>
          </w:rPr>
          <w:fldChar w:fldCharType="separate"/>
        </w:r>
        <w:r>
          <w:rPr>
            <w:noProof/>
            <w:webHidden/>
          </w:rPr>
          <w:t>49</w:t>
        </w:r>
        <w:r>
          <w:rPr>
            <w:noProof/>
            <w:webHidden/>
          </w:rPr>
          <w:fldChar w:fldCharType="end"/>
        </w:r>
      </w:hyperlink>
    </w:p>
    <w:p w14:paraId="593EBCFD" w14:textId="53D5C38A" w:rsidR="00343858" w:rsidRDefault="00343858">
      <w:pPr>
        <w:pStyle w:val="TOC2"/>
        <w:rPr>
          <w:rFonts w:eastAsiaTheme="minorEastAsia"/>
          <w:noProof/>
          <w:sz w:val="24"/>
        </w:rPr>
      </w:pPr>
      <w:hyperlink w:anchor="_Toc213940144" w:history="1">
        <w:r w:rsidRPr="00F864F8">
          <w:rPr>
            <w:rStyle w:val="Hyperlink"/>
            <w:noProof/>
          </w:rPr>
          <w:t>9.2</w:t>
        </w:r>
        <w:r>
          <w:rPr>
            <w:rFonts w:eastAsiaTheme="minorEastAsia"/>
            <w:noProof/>
            <w:sz w:val="24"/>
          </w:rPr>
          <w:tab/>
        </w:r>
        <w:r w:rsidRPr="00F864F8">
          <w:rPr>
            <w:rStyle w:val="Hyperlink"/>
            <w:noProof/>
          </w:rPr>
          <w:t>Objective: Data Archive &amp; Sharing</w:t>
        </w:r>
        <w:r>
          <w:rPr>
            <w:noProof/>
            <w:webHidden/>
          </w:rPr>
          <w:tab/>
        </w:r>
        <w:r>
          <w:rPr>
            <w:noProof/>
            <w:webHidden/>
          </w:rPr>
          <w:fldChar w:fldCharType="begin"/>
        </w:r>
        <w:r>
          <w:rPr>
            <w:noProof/>
            <w:webHidden/>
          </w:rPr>
          <w:instrText xml:space="preserve"> PAGEREF _Toc213940144 \h </w:instrText>
        </w:r>
        <w:r>
          <w:rPr>
            <w:noProof/>
            <w:webHidden/>
          </w:rPr>
        </w:r>
        <w:r>
          <w:rPr>
            <w:noProof/>
            <w:webHidden/>
          </w:rPr>
          <w:fldChar w:fldCharType="separate"/>
        </w:r>
        <w:r>
          <w:rPr>
            <w:noProof/>
            <w:webHidden/>
          </w:rPr>
          <w:t>49</w:t>
        </w:r>
        <w:r>
          <w:rPr>
            <w:noProof/>
            <w:webHidden/>
          </w:rPr>
          <w:fldChar w:fldCharType="end"/>
        </w:r>
      </w:hyperlink>
    </w:p>
    <w:p w14:paraId="56E514D8" w14:textId="116825EF" w:rsidR="00343858" w:rsidRDefault="00343858">
      <w:pPr>
        <w:pStyle w:val="TOC1"/>
        <w:rPr>
          <w:rFonts w:eastAsiaTheme="minorEastAsia"/>
          <w:b w:val="0"/>
          <w:caps w:val="0"/>
          <w:noProof/>
          <w:sz w:val="24"/>
        </w:rPr>
      </w:pPr>
      <w:hyperlink w:anchor="_Toc213940145" w:history="1">
        <w:r w:rsidRPr="00F864F8">
          <w:rPr>
            <w:rStyle w:val="Hyperlink"/>
            <w:noProof/>
          </w:rPr>
          <w:t>References</w:t>
        </w:r>
        <w:r>
          <w:rPr>
            <w:noProof/>
            <w:webHidden/>
          </w:rPr>
          <w:tab/>
        </w:r>
        <w:r>
          <w:rPr>
            <w:noProof/>
            <w:webHidden/>
          </w:rPr>
          <w:fldChar w:fldCharType="begin"/>
        </w:r>
        <w:r>
          <w:rPr>
            <w:noProof/>
            <w:webHidden/>
          </w:rPr>
          <w:instrText xml:space="preserve"> PAGEREF _Toc213940145 \h </w:instrText>
        </w:r>
        <w:r>
          <w:rPr>
            <w:noProof/>
            <w:webHidden/>
          </w:rPr>
        </w:r>
        <w:r>
          <w:rPr>
            <w:noProof/>
            <w:webHidden/>
          </w:rPr>
          <w:fldChar w:fldCharType="separate"/>
        </w:r>
        <w:r>
          <w:rPr>
            <w:noProof/>
            <w:webHidden/>
          </w:rPr>
          <w:t>50</w:t>
        </w:r>
        <w:r>
          <w:rPr>
            <w:noProof/>
            <w:webHidden/>
          </w:rPr>
          <w:fldChar w:fldCharType="end"/>
        </w:r>
      </w:hyperlink>
    </w:p>
    <w:p w14:paraId="2D5D81A1" w14:textId="5954F1E9" w:rsidR="00343858" w:rsidRDefault="00343858">
      <w:pPr>
        <w:pStyle w:val="TOC1"/>
        <w:rPr>
          <w:rFonts w:eastAsiaTheme="minorEastAsia"/>
          <w:b w:val="0"/>
          <w:caps w:val="0"/>
          <w:noProof/>
          <w:sz w:val="24"/>
        </w:rPr>
      </w:pPr>
      <w:hyperlink w:anchor="_Toc213940146" w:history="1">
        <w:r w:rsidRPr="00F864F8">
          <w:rPr>
            <w:rStyle w:val="Hyperlink"/>
            <w:noProof/>
          </w:rPr>
          <w:t>Appendix - Workshop Survey Results (Mentometer)</w:t>
        </w:r>
        <w:r>
          <w:rPr>
            <w:noProof/>
            <w:webHidden/>
          </w:rPr>
          <w:tab/>
        </w:r>
        <w:r>
          <w:rPr>
            <w:noProof/>
            <w:webHidden/>
          </w:rPr>
          <w:fldChar w:fldCharType="begin"/>
        </w:r>
        <w:r>
          <w:rPr>
            <w:noProof/>
            <w:webHidden/>
          </w:rPr>
          <w:instrText xml:space="preserve"> PAGEREF _Toc213940146 \h </w:instrText>
        </w:r>
        <w:r>
          <w:rPr>
            <w:noProof/>
            <w:webHidden/>
          </w:rPr>
        </w:r>
        <w:r>
          <w:rPr>
            <w:noProof/>
            <w:webHidden/>
          </w:rPr>
          <w:fldChar w:fldCharType="separate"/>
        </w:r>
        <w:r>
          <w:rPr>
            <w:noProof/>
            <w:webHidden/>
          </w:rPr>
          <w:t>51</w:t>
        </w:r>
        <w:r>
          <w:rPr>
            <w:noProof/>
            <w:webHidden/>
          </w:rPr>
          <w:fldChar w:fldCharType="end"/>
        </w:r>
      </w:hyperlink>
    </w:p>
    <w:p w14:paraId="2512C789" w14:textId="7742CB30" w:rsidR="008075F6" w:rsidRDefault="00EE5530" w:rsidP="00EE5530">
      <w:pPr>
        <w:pStyle w:val="Heading1"/>
        <w:numPr>
          <w:ilvl w:val="0"/>
          <w:numId w:val="0"/>
        </w:numPr>
        <w:ind w:left="432" w:hanging="432"/>
      </w:pPr>
      <w:r>
        <w:lastRenderedPageBreak/>
        <w:fldChar w:fldCharType="end"/>
      </w:r>
      <w:bookmarkStart w:id="0" w:name="_Toc213940108"/>
      <w:r w:rsidR="002405F2">
        <w:t>Overview</w:t>
      </w:r>
      <w:bookmarkEnd w:id="0"/>
    </w:p>
    <w:p w14:paraId="6BD3850D" w14:textId="6C26765F" w:rsidR="009D144F" w:rsidRDefault="009D144F" w:rsidP="009D144F">
      <w:pPr>
        <w:rPr>
          <w:color w:val="000000" w:themeColor="text1"/>
        </w:rPr>
      </w:pPr>
      <w:r w:rsidRPr="00117671">
        <w:rPr>
          <w:color w:val="000000" w:themeColor="text1"/>
        </w:rPr>
        <w:t xml:space="preserve">This </w:t>
      </w:r>
      <w:r>
        <w:rPr>
          <w:color w:val="000000" w:themeColor="text1"/>
        </w:rPr>
        <w:t xml:space="preserve">working draft plan is based on </w:t>
      </w:r>
      <w:r w:rsidRPr="00117671">
        <w:rPr>
          <w:color w:val="000000" w:themeColor="text1"/>
        </w:rPr>
        <w:t>facilitat</w:t>
      </w:r>
      <w:r>
        <w:rPr>
          <w:color w:val="000000" w:themeColor="text1"/>
        </w:rPr>
        <w:t>ed</w:t>
      </w:r>
      <w:r w:rsidRPr="00117671">
        <w:rPr>
          <w:color w:val="000000" w:themeColor="text1"/>
        </w:rPr>
        <w:t xml:space="preserve"> discussions by Klamath Basin fish monitoring and evaluation partners to identify a menu of options to </w:t>
      </w:r>
      <w:r w:rsidR="00632C08">
        <w:rPr>
          <w:color w:val="000000" w:themeColor="text1"/>
        </w:rPr>
        <w:t>inform</w:t>
      </w:r>
      <w:r w:rsidRPr="00117671">
        <w:rPr>
          <w:color w:val="000000" w:themeColor="text1"/>
        </w:rPr>
        <w:t xml:space="preserve"> budgeting </w:t>
      </w:r>
      <w:r w:rsidR="00632C08">
        <w:rPr>
          <w:color w:val="000000" w:themeColor="text1"/>
        </w:rPr>
        <w:t>decisions</w:t>
      </w:r>
      <w:r w:rsidRPr="00117671">
        <w:rPr>
          <w:color w:val="000000" w:themeColor="text1"/>
        </w:rPr>
        <w:t xml:space="preserve"> in these uncertain funding times. Federal funding agencies are seeking flexibility to navigate </w:t>
      </w:r>
      <w:r w:rsidR="00632C08">
        <w:rPr>
          <w:color w:val="000000" w:themeColor="text1"/>
        </w:rPr>
        <w:t xml:space="preserve">their </w:t>
      </w:r>
      <w:r w:rsidRPr="00117671">
        <w:rPr>
          <w:color w:val="000000" w:themeColor="text1"/>
        </w:rPr>
        <w:t>budget</w:t>
      </w:r>
      <w:r w:rsidR="00632C08">
        <w:rPr>
          <w:color w:val="000000" w:themeColor="text1"/>
        </w:rPr>
        <w:t xml:space="preserve"> processes</w:t>
      </w:r>
      <w:r w:rsidRPr="00117671">
        <w:rPr>
          <w:color w:val="000000" w:themeColor="text1"/>
        </w:rPr>
        <w:t xml:space="preserve"> regardless of whether operating under a continuing resolution (CR), a new budget with </w:t>
      </w:r>
      <w:r>
        <w:rPr>
          <w:color w:val="000000" w:themeColor="text1"/>
        </w:rPr>
        <w:t xml:space="preserve">significant </w:t>
      </w:r>
      <w:r w:rsidRPr="00117671">
        <w:rPr>
          <w:color w:val="000000" w:themeColor="text1"/>
        </w:rPr>
        <w:t xml:space="preserve">cuts, a new budget with slight increases, and/or whether access remains to the final year of Bipartisan Infrastructure Law (BIL) funding. </w:t>
      </w:r>
      <w:r w:rsidR="00632C08">
        <w:rPr>
          <w:color w:val="000000" w:themeColor="text1"/>
        </w:rPr>
        <w:t>This draft plan</w:t>
      </w:r>
      <w:r w:rsidRPr="00117671">
        <w:rPr>
          <w:color w:val="000000" w:themeColor="text1"/>
        </w:rPr>
        <w:t xml:space="preserve"> is intended to provide </w:t>
      </w:r>
      <w:r w:rsidR="00271E35">
        <w:rPr>
          <w:color w:val="000000" w:themeColor="text1"/>
        </w:rPr>
        <w:t>information to funding considerations</w:t>
      </w:r>
      <w:r>
        <w:rPr>
          <w:color w:val="000000" w:themeColor="text1"/>
        </w:rPr>
        <w:t xml:space="preserve"> based on the funding available</w:t>
      </w:r>
      <w:r w:rsidRPr="00117671">
        <w:rPr>
          <w:color w:val="000000" w:themeColor="text1"/>
        </w:rPr>
        <w:t>.</w:t>
      </w:r>
    </w:p>
    <w:p w14:paraId="1AB235B2" w14:textId="0AEB5EA6" w:rsidR="00856A48" w:rsidRDefault="00856A48" w:rsidP="00856A48">
      <w:pPr>
        <w:rPr>
          <w:color w:val="000000" w:themeColor="text1"/>
        </w:rPr>
      </w:pPr>
      <w:r w:rsidRPr="00856A48">
        <w:rPr>
          <w:color w:val="000000" w:themeColor="text1"/>
        </w:rPr>
        <w:t xml:space="preserve">As a straw proposal for further discussion by the work group, this draft plan attempts to categorize fish monitoring activities into tiers which reflect </w:t>
      </w:r>
      <w:del w:id="1" w:author="Monica Diaz" w:date="2025-11-21T08:49:00Z" w16du:dateUtc="2025-11-21T16:49:00Z">
        <w:r w:rsidRPr="00856A48" w:rsidDel="00B475F6">
          <w:rPr>
            <w:color w:val="000000" w:themeColor="text1"/>
          </w:rPr>
          <w:delText>to</w:delText>
        </w:r>
      </w:del>
      <w:ins w:id="2" w:author="Monica Diaz" w:date="2025-11-21T08:49:00Z" w16du:dateUtc="2025-11-21T16:49:00Z">
        <w:r w:rsidR="00B475F6" w:rsidRPr="00856A48">
          <w:rPr>
            <w:color w:val="000000" w:themeColor="text1"/>
          </w:rPr>
          <w:t>the</w:t>
        </w:r>
      </w:ins>
      <w:r w:rsidRPr="00856A48">
        <w:rPr>
          <w:color w:val="000000" w:themeColor="text1"/>
        </w:rPr>
        <w:t xml:space="preserve"> applicability of related information to monitoring goals and objectives</w:t>
      </w:r>
      <w:r>
        <w:rPr>
          <w:color w:val="000000" w:themeColor="text1"/>
        </w:rPr>
        <w:t xml:space="preserve"> (</w:t>
      </w:r>
      <w:r>
        <w:rPr>
          <w:color w:val="000000" w:themeColor="text1"/>
        </w:rPr>
        <w:fldChar w:fldCharType="begin"/>
      </w:r>
      <w:r>
        <w:rPr>
          <w:color w:val="000000" w:themeColor="text1"/>
        </w:rPr>
        <w:instrText xml:space="preserve"> REF _Ref213918780 \h </w:instrText>
      </w:r>
      <w:r>
        <w:rPr>
          <w:color w:val="000000" w:themeColor="text1"/>
        </w:rPr>
      </w:r>
      <w:r>
        <w:rPr>
          <w:color w:val="000000" w:themeColor="text1"/>
        </w:rPr>
        <w:fldChar w:fldCharType="separate"/>
      </w:r>
      <w:r>
        <w:t>Ta</w:t>
      </w:r>
      <w:r w:rsidRPr="00391D67">
        <w:rPr>
          <w:szCs w:val="22"/>
        </w:rPr>
        <w:t xml:space="preserve">ble </w:t>
      </w:r>
      <w:r w:rsidRPr="00391D67">
        <w:rPr>
          <w:noProof/>
          <w:szCs w:val="22"/>
        </w:rPr>
        <w:t>1</w:t>
      </w:r>
      <w:r>
        <w:rPr>
          <w:color w:val="000000" w:themeColor="text1"/>
        </w:rPr>
        <w:fldChar w:fldCharType="end"/>
      </w:r>
      <w:r>
        <w:rPr>
          <w:color w:val="000000" w:themeColor="text1"/>
        </w:rPr>
        <w:t>)</w:t>
      </w:r>
      <w:r w:rsidRPr="00856A48">
        <w:rPr>
          <w:color w:val="000000" w:themeColor="text1"/>
        </w:rPr>
        <w:t>. Classifications are intended to provide a starting point for further work group discussions and were subjective choices by the authors based on a review of related references</w:t>
      </w:r>
      <w:r>
        <w:rPr>
          <w:color w:val="000000" w:themeColor="text1"/>
        </w:rPr>
        <w:t xml:space="preserve"> and previous work group discussions</w:t>
      </w:r>
      <w:r w:rsidRPr="00856A48">
        <w:rPr>
          <w:color w:val="000000" w:themeColor="text1"/>
        </w:rPr>
        <w:t>.</w:t>
      </w:r>
      <w:r>
        <w:rPr>
          <w:color w:val="000000" w:themeColor="text1"/>
        </w:rPr>
        <w:t xml:space="preserve"> </w:t>
      </w:r>
      <w:r w:rsidRPr="00856A48">
        <w:rPr>
          <w:color w:val="000000" w:themeColor="text1"/>
        </w:rPr>
        <w:t xml:space="preserve">Tiers are not intended to be priorities </w:t>
      </w:r>
      <w:r w:rsidRPr="00856A48">
        <w:rPr>
          <w:i/>
          <w:iCs/>
          <w:color w:val="000000" w:themeColor="text1"/>
        </w:rPr>
        <w:t>per se</w:t>
      </w:r>
      <w:r w:rsidRPr="00856A48">
        <w:rPr>
          <w:color w:val="000000" w:themeColor="text1"/>
        </w:rPr>
        <w:t xml:space="preserve"> but rather descriptions of related project purposes intended to inform priority considerations. Tier 1 activities directly address legal requirements or related obligations. Tier 2 activities inform to annual or critical path management decisions. Tier 3 activities provide locally or programmatically important information which does not otherwise qualify for a Tier 1 or Tier 2 classification. </w:t>
      </w:r>
    </w:p>
    <w:p w14:paraId="19CC0246" w14:textId="37217C89" w:rsidR="009C62CD" w:rsidRPr="00391D67" w:rsidRDefault="00403D3D" w:rsidP="000B4125">
      <w:pPr>
        <w:pStyle w:val="Caption"/>
        <w:ind w:left="0" w:firstLine="0"/>
        <w:rPr>
          <w:sz w:val="22"/>
          <w:szCs w:val="22"/>
        </w:rPr>
      </w:pPr>
      <w:bookmarkStart w:id="3" w:name="_Ref213918780"/>
      <w:r>
        <w:t>Ta</w:t>
      </w:r>
      <w:r w:rsidRPr="00391D67">
        <w:rPr>
          <w:sz w:val="22"/>
          <w:szCs w:val="22"/>
        </w:rPr>
        <w:t xml:space="preserve">ble </w:t>
      </w:r>
      <w:r w:rsidR="00144D86" w:rsidRPr="00391D67">
        <w:rPr>
          <w:sz w:val="22"/>
          <w:szCs w:val="22"/>
        </w:rPr>
        <w:fldChar w:fldCharType="begin"/>
      </w:r>
      <w:r w:rsidR="00144D86" w:rsidRPr="00391D67">
        <w:rPr>
          <w:sz w:val="22"/>
          <w:szCs w:val="22"/>
        </w:rPr>
        <w:instrText xml:space="preserve"> SEQ Table \* ARABIC </w:instrText>
      </w:r>
      <w:r w:rsidR="00144D86" w:rsidRPr="00391D67">
        <w:rPr>
          <w:sz w:val="22"/>
          <w:szCs w:val="22"/>
        </w:rPr>
        <w:fldChar w:fldCharType="separate"/>
      </w:r>
      <w:r w:rsidR="00144D86" w:rsidRPr="00391D67">
        <w:rPr>
          <w:noProof/>
          <w:sz w:val="22"/>
          <w:szCs w:val="22"/>
        </w:rPr>
        <w:t>1</w:t>
      </w:r>
      <w:r w:rsidR="00144D86" w:rsidRPr="00391D67">
        <w:rPr>
          <w:noProof/>
          <w:sz w:val="22"/>
          <w:szCs w:val="22"/>
        </w:rPr>
        <w:fldChar w:fldCharType="end"/>
      </w:r>
      <w:bookmarkEnd w:id="3"/>
      <w:r w:rsidRPr="00391D67">
        <w:rPr>
          <w:sz w:val="22"/>
          <w:szCs w:val="22"/>
        </w:rPr>
        <w:t>.</w:t>
      </w:r>
      <w:r w:rsidRPr="00391D67">
        <w:rPr>
          <w:sz w:val="22"/>
          <w:szCs w:val="22"/>
        </w:rPr>
        <w:tab/>
      </w:r>
      <w:r w:rsidR="00C624FB" w:rsidRPr="00391D67">
        <w:rPr>
          <w:sz w:val="22"/>
          <w:szCs w:val="22"/>
        </w:rPr>
        <w:t>Index</w:t>
      </w:r>
      <w:r w:rsidRPr="00391D67">
        <w:rPr>
          <w:sz w:val="22"/>
          <w:szCs w:val="22"/>
        </w:rPr>
        <w:t xml:space="preserve"> of </w:t>
      </w:r>
      <w:r w:rsidR="00632C08" w:rsidRPr="00391D67">
        <w:rPr>
          <w:sz w:val="22"/>
          <w:szCs w:val="22"/>
        </w:rPr>
        <w:t xml:space="preserve">Klamath Basin </w:t>
      </w:r>
      <w:r w:rsidRPr="00391D67">
        <w:rPr>
          <w:sz w:val="22"/>
          <w:szCs w:val="22"/>
        </w:rPr>
        <w:t>fish monitoring activities.</w:t>
      </w:r>
    </w:p>
    <w:tbl>
      <w:tblPr>
        <w:tblW w:w="10736" w:type="dxa"/>
        <w:jc w:val="center"/>
        <w:tblLayout w:type="fixed"/>
        <w:tblLook w:val="04A0" w:firstRow="1" w:lastRow="0" w:firstColumn="1" w:lastColumn="0" w:noHBand="0" w:noVBand="1"/>
      </w:tblPr>
      <w:tblGrid>
        <w:gridCol w:w="450"/>
        <w:gridCol w:w="807"/>
        <w:gridCol w:w="2196"/>
        <w:gridCol w:w="718"/>
        <w:gridCol w:w="981"/>
        <w:gridCol w:w="2254"/>
        <w:gridCol w:w="360"/>
        <w:gridCol w:w="450"/>
        <w:gridCol w:w="360"/>
        <w:gridCol w:w="360"/>
        <w:gridCol w:w="450"/>
        <w:gridCol w:w="450"/>
        <w:gridCol w:w="450"/>
        <w:gridCol w:w="450"/>
      </w:tblGrid>
      <w:tr w:rsidR="00391D67" w:rsidRPr="00391D67" w14:paraId="784A12D4" w14:textId="77777777" w:rsidTr="00391D67">
        <w:trPr>
          <w:trHeight w:val="332"/>
          <w:tblHeader/>
          <w:jc w:val="center"/>
        </w:trPr>
        <w:tc>
          <w:tcPr>
            <w:tcW w:w="450" w:type="dxa"/>
            <w:vMerge w:val="restart"/>
            <w:tcBorders>
              <w:top w:val="single" w:sz="4" w:space="0" w:color="auto"/>
              <w:left w:val="single" w:sz="4" w:space="0" w:color="auto"/>
              <w:bottom w:val="single" w:sz="4" w:space="0" w:color="auto"/>
            </w:tcBorders>
            <w:shd w:val="clear" w:color="auto" w:fill="2E74B5" w:themeFill="accent5" w:themeFillShade="BF"/>
            <w:textDirection w:val="btLr"/>
          </w:tcPr>
          <w:p w14:paraId="6038575B" w14:textId="3EA4CB49" w:rsidR="00391D67" w:rsidRPr="00391D67" w:rsidRDefault="00391D67" w:rsidP="00391D67">
            <w:pPr>
              <w:spacing w:after="0" w:line="240" w:lineRule="auto"/>
              <w:ind w:left="113" w:right="113"/>
              <w:jc w:val="center"/>
              <w:rPr>
                <w:rFonts w:ascii="Calibri" w:eastAsia="Times New Roman" w:hAnsi="Calibri" w:cs="Calibri"/>
                <w:b/>
                <w:bCs/>
                <w:color w:val="FFFFFF"/>
                <w:kern w:val="0"/>
                <w:szCs w:val="22"/>
                <w14:ligatures w14:val="none"/>
              </w:rPr>
            </w:pPr>
            <w:r w:rsidRPr="00391D67">
              <w:rPr>
                <w:rFonts w:ascii="Calibri" w:eastAsia="Times New Roman" w:hAnsi="Calibri" w:cs="Calibri"/>
                <w:b/>
                <w:bCs/>
                <w:color w:val="FFFFFF"/>
                <w:kern w:val="0"/>
                <w:szCs w:val="22"/>
                <w14:ligatures w14:val="none"/>
              </w:rPr>
              <w:t>Question</w:t>
            </w:r>
          </w:p>
        </w:tc>
        <w:tc>
          <w:tcPr>
            <w:tcW w:w="6956" w:type="dxa"/>
            <w:gridSpan w:val="5"/>
            <w:tcBorders>
              <w:top w:val="single" w:sz="4" w:space="0" w:color="auto"/>
              <w:left w:val="single" w:sz="4" w:space="0" w:color="auto"/>
              <w:bottom w:val="single" w:sz="4" w:space="0" w:color="auto"/>
              <w:right w:val="nil"/>
            </w:tcBorders>
            <w:shd w:val="clear" w:color="000000" w:fill="C65911"/>
            <w:noWrap/>
            <w:vAlign w:val="center"/>
            <w:hideMark/>
          </w:tcPr>
          <w:p w14:paraId="7FC3F3F4" w14:textId="64926BA4" w:rsidR="00391D67" w:rsidRPr="00391D67" w:rsidRDefault="00391D67" w:rsidP="00C40B3E">
            <w:pPr>
              <w:spacing w:after="0" w:line="240" w:lineRule="auto"/>
              <w:jc w:val="center"/>
              <w:rPr>
                <w:rFonts w:ascii="Calibri" w:eastAsia="Times New Roman" w:hAnsi="Calibri" w:cs="Calibri"/>
                <w:b/>
                <w:bCs/>
                <w:color w:val="FFFFFF"/>
                <w:kern w:val="0"/>
                <w:szCs w:val="22"/>
                <w14:ligatures w14:val="none"/>
              </w:rPr>
            </w:pPr>
            <w:r w:rsidRPr="00391D67">
              <w:rPr>
                <w:rFonts w:ascii="Calibri" w:eastAsia="Times New Roman" w:hAnsi="Calibri" w:cs="Calibri"/>
                <w:b/>
                <w:bCs/>
                <w:color w:val="FFFFFF"/>
                <w:kern w:val="0"/>
                <w:szCs w:val="22"/>
                <w14:ligatures w14:val="none"/>
              </w:rPr>
              <w:t>Activity</w:t>
            </w:r>
          </w:p>
        </w:tc>
        <w:tc>
          <w:tcPr>
            <w:tcW w:w="2880" w:type="dxa"/>
            <w:gridSpan w:val="7"/>
            <w:tcBorders>
              <w:top w:val="single" w:sz="4" w:space="0" w:color="auto"/>
              <w:left w:val="nil"/>
              <w:bottom w:val="single" w:sz="4" w:space="0" w:color="auto"/>
              <w:right w:val="single" w:sz="4" w:space="0" w:color="auto"/>
            </w:tcBorders>
            <w:shd w:val="clear" w:color="000000" w:fill="548235"/>
            <w:noWrap/>
            <w:vAlign w:val="center"/>
            <w:hideMark/>
          </w:tcPr>
          <w:p w14:paraId="78C2804C" w14:textId="4947E92D" w:rsidR="00391D67" w:rsidRPr="00391D67" w:rsidRDefault="00391D67" w:rsidP="00C40B3E">
            <w:pPr>
              <w:spacing w:after="0" w:line="240" w:lineRule="auto"/>
              <w:jc w:val="center"/>
              <w:rPr>
                <w:rFonts w:ascii="Calibri" w:eastAsia="Times New Roman" w:hAnsi="Calibri" w:cs="Calibri"/>
                <w:color w:val="FFFFFF"/>
                <w:kern w:val="0"/>
                <w:szCs w:val="22"/>
                <w14:ligatures w14:val="none"/>
              </w:rPr>
            </w:pPr>
            <w:r w:rsidRPr="00391D67">
              <w:rPr>
                <w:rFonts w:ascii="Calibri" w:eastAsia="Times New Roman" w:hAnsi="Calibri" w:cs="Calibri"/>
                <w:b/>
                <w:bCs/>
                <w:color w:val="FFFFFF"/>
                <w:kern w:val="0"/>
                <w:szCs w:val="22"/>
                <w14:ligatures w14:val="none"/>
              </w:rPr>
              <w:t>Species</w:t>
            </w:r>
          </w:p>
        </w:tc>
        <w:tc>
          <w:tcPr>
            <w:tcW w:w="450" w:type="dxa"/>
            <w:vMerge w:val="restart"/>
            <w:tcBorders>
              <w:top w:val="single" w:sz="4" w:space="0" w:color="auto"/>
              <w:left w:val="single" w:sz="4" w:space="0" w:color="auto"/>
              <w:right w:val="single" w:sz="4" w:space="0" w:color="auto"/>
            </w:tcBorders>
            <w:shd w:val="clear" w:color="000000" w:fill="FFD966"/>
            <w:noWrap/>
            <w:textDirection w:val="btLr"/>
            <w:vAlign w:val="center"/>
            <w:hideMark/>
          </w:tcPr>
          <w:p w14:paraId="58C0D221" w14:textId="77777777" w:rsidR="00391D67" w:rsidRPr="00391D67" w:rsidRDefault="00391D67" w:rsidP="00C40B3E">
            <w:pPr>
              <w:spacing w:after="0" w:line="240" w:lineRule="auto"/>
              <w:jc w:val="center"/>
              <w:rPr>
                <w:rFonts w:ascii="Calibri" w:eastAsia="Times New Roman" w:hAnsi="Calibri" w:cs="Calibri"/>
                <w:b/>
                <w:bCs/>
                <w:color w:val="000000"/>
                <w:kern w:val="0"/>
                <w:szCs w:val="22"/>
                <w14:ligatures w14:val="none"/>
              </w:rPr>
            </w:pPr>
            <w:r w:rsidRPr="00391D67">
              <w:rPr>
                <w:rFonts w:ascii="Calibri" w:eastAsia="Times New Roman" w:hAnsi="Calibri" w:cs="Calibri"/>
                <w:b/>
                <w:bCs/>
                <w:color w:val="000000"/>
                <w:kern w:val="0"/>
                <w:szCs w:val="22"/>
                <w14:ligatures w14:val="none"/>
              </w:rPr>
              <w:t>Tier</w:t>
            </w:r>
          </w:p>
        </w:tc>
      </w:tr>
      <w:tr w:rsidR="00391D67" w:rsidRPr="005D41BA" w14:paraId="7405AB4B" w14:textId="77777777" w:rsidTr="00391D67">
        <w:trPr>
          <w:trHeight w:val="953"/>
          <w:tblHeader/>
          <w:jc w:val="center"/>
        </w:trPr>
        <w:tc>
          <w:tcPr>
            <w:tcW w:w="450" w:type="dxa"/>
            <w:vMerge/>
            <w:tcBorders>
              <w:left w:val="single" w:sz="4" w:space="0" w:color="auto"/>
              <w:bottom w:val="single" w:sz="4" w:space="0" w:color="auto"/>
            </w:tcBorders>
            <w:shd w:val="clear" w:color="auto" w:fill="2E74B5" w:themeFill="accent5" w:themeFillShade="BF"/>
          </w:tcPr>
          <w:p w14:paraId="7170EFEB"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p>
        </w:tc>
        <w:tc>
          <w:tcPr>
            <w:tcW w:w="807" w:type="dxa"/>
            <w:tcBorders>
              <w:top w:val="single" w:sz="4" w:space="0" w:color="auto"/>
              <w:left w:val="single" w:sz="4" w:space="0" w:color="auto"/>
              <w:bottom w:val="single" w:sz="4" w:space="0" w:color="auto"/>
              <w:right w:val="nil"/>
            </w:tcBorders>
            <w:shd w:val="clear" w:color="000000" w:fill="F8CBAD"/>
            <w:noWrap/>
            <w:vAlign w:val="center"/>
            <w:hideMark/>
          </w:tcPr>
          <w:p w14:paraId="4CC13CDC" w14:textId="6C7C23A9"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No.</w:t>
            </w:r>
          </w:p>
        </w:tc>
        <w:tc>
          <w:tcPr>
            <w:tcW w:w="2196" w:type="dxa"/>
            <w:tcBorders>
              <w:top w:val="single" w:sz="4" w:space="0" w:color="auto"/>
              <w:left w:val="nil"/>
              <w:bottom w:val="single" w:sz="4" w:space="0" w:color="auto"/>
              <w:right w:val="nil"/>
            </w:tcBorders>
            <w:shd w:val="clear" w:color="000000" w:fill="F8CBAD"/>
            <w:noWrap/>
            <w:vAlign w:val="center"/>
            <w:hideMark/>
          </w:tcPr>
          <w:p w14:paraId="2C48A8DA"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Type</w:t>
            </w:r>
          </w:p>
        </w:tc>
        <w:tc>
          <w:tcPr>
            <w:tcW w:w="718" w:type="dxa"/>
            <w:tcBorders>
              <w:top w:val="single" w:sz="4" w:space="0" w:color="auto"/>
              <w:left w:val="nil"/>
              <w:bottom w:val="single" w:sz="4" w:space="0" w:color="auto"/>
              <w:right w:val="nil"/>
            </w:tcBorders>
            <w:shd w:val="clear" w:color="000000" w:fill="F8CBAD"/>
            <w:vAlign w:val="center"/>
            <w:hideMark/>
          </w:tcPr>
          <w:p w14:paraId="004408EC" w14:textId="77777777" w:rsidR="00391D67"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Life</w:t>
            </w:r>
          </w:p>
          <w:p w14:paraId="7A82805E" w14:textId="4D170233"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stage</w:t>
            </w:r>
          </w:p>
        </w:tc>
        <w:tc>
          <w:tcPr>
            <w:tcW w:w="981" w:type="dxa"/>
            <w:tcBorders>
              <w:top w:val="single" w:sz="4" w:space="0" w:color="auto"/>
              <w:left w:val="nil"/>
              <w:bottom w:val="single" w:sz="4" w:space="0" w:color="auto"/>
              <w:right w:val="nil"/>
            </w:tcBorders>
            <w:shd w:val="clear" w:color="000000" w:fill="F8CBAD"/>
            <w:noWrap/>
            <w:vAlign w:val="center"/>
            <w:hideMark/>
          </w:tcPr>
          <w:p w14:paraId="7B8399CB"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Season</w:t>
            </w:r>
          </w:p>
        </w:tc>
        <w:tc>
          <w:tcPr>
            <w:tcW w:w="2254" w:type="dxa"/>
            <w:tcBorders>
              <w:top w:val="single" w:sz="4" w:space="0" w:color="auto"/>
              <w:left w:val="nil"/>
              <w:bottom w:val="single" w:sz="4" w:space="0" w:color="auto"/>
              <w:right w:val="single" w:sz="4" w:space="0" w:color="auto"/>
            </w:tcBorders>
            <w:shd w:val="clear" w:color="000000" w:fill="F8CBAD"/>
            <w:noWrap/>
            <w:vAlign w:val="center"/>
            <w:hideMark/>
          </w:tcPr>
          <w:p w14:paraId="02B0067F"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Location</w:t>
            </w:r>
          </w:p>
        </w:tc>
        <w:tc>
          <w:tcPr>
            <w:tcW w:w="360" w:type="dxa"/>
            <w:tcBorders>
              <w:top w:val="single" w:sz="4" w:space="0" w:color="auto"/>
              <w:left w:val="single" w:sz="4" w:space="0" w:color="auto"/>
              <w:bottom w:val="single" w:sz="4" w:space="0" w:color="auto"/>
              <w:right w:val="nil"/>
            </w:tcBorders>
            <w:shd w:val="clear" w:color="000000" w:fill="C6E0B4"/>
            <w:textDirection w:val="btLr"/>
            <w:vAlign w:val="center"/>
            <w:hideMark/>
          </w:tcPr>
          <w:p w14:paraId="35F5F274"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Spr Chk</w:t>
            </w:r>
          </w:p>
        </w:tc>
        <w:tc>
          <w:tcPr>
            <w:tcW w:w="450" w:type="dxa"/>
            <w:tcBorders>
              <w:top w:val="single" w:sz="4" w:space="0" w:color="auto"/>
              <w:left w:val="nil"/>
              <w:bottom w:val="single" w:sz="4" w:space="0" w:color="auto"/>
              <w:right w:val="nil"/>
            </w:tcBorders>
            <w:shd w:val="clear" w:color="000000" w:fill="C6E0B4"/>
            <w:textDirection w:val="btLr"/>
            <w:vAlign w:val="center"/>
            <w:hideMark/>
          </w:tcPr>
          <w:p w14:paraId="37632E73"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Fall Chk</w:t>
            </w:r>
          </w:p>
        </w:tc>
        <w:tc>
          <w:tcPr>
            <w:tcW w:w="360" w:type="dxa"/>
            <w:tcBorders>
              <w:top w:val="single" w:sz="4" w:space="0" w:color="auto"/>
              <w:left w:val="nil"/>
              <w:bottom w:val="single" w:sz="4" w:space="0" w:color="auto"/>
              <w:right w:val="nil"/>
            </w:tcBorders>
            <w:shd w:val="clear" w:color="000000" w:fill="C6E0B4"/>
            <w:textDirection w:val="btLr"/>
            <w:vAlign w:val="center"/>
            <w:hideMark/>
          </w:tcPr>
          <w:p w14:paraId="72F9C83E"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Coho</w:t>
            </w:r>
          </w:p>
        </w:tc>
        <w:tc>
          <w:tcPr>
            <w:tcW w:w="360" w:type="dxa"/>
            <w:tcBorders>
              <w:top w:val="single" w:sz="4" w:space="0" w:color="auto"/>
              <w:left w:val="nil"/>
              <w:bottom w:val="single" w:sz="4" w:space="0" w:color="auto"/>
              <w:right w:val="nil"/>
            </w:tcBorders>
            <w:shd w:val="clear" w:color="000000" w:fill="C6E0B4"/>
            <w:textDirection w:val="btLr"/>
            <w:vAlign w:val="center"/>
            <w:hideMark/>
          </w:tcPr>
          <w:p w14:paraId="7383E3E3"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O. mykiss</w:t>
            </w:r>
          </w:p>
        </w:tc>
        <w:tc>
          <w:tcPr>
            <w:tcW w:w="450" w:type="dxa"/>
            <w:tcBorders>
              <w:top w:val="single" w:sz="4" w:space="0" w:color="auto"/>
              <w:left w:val="nil"/>
              <w:bottom w:val="single" w:sz="4" w:space="0" w:color="auto"/>
              <w:right w:val="nil"/>
            </w:tcBorders>
            <w:shd w:val="clear" w:color="000000" w:fill="C6E0B4"/>
            <w:textDirection w:val="btLr"/>
            <w:vAlign w:val="center"/>
            <w:hideMark/>
          </w:tcPr>
          <w:p w14:paraId="25CA74ED"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Lamprey</w:t>
            </w:r>
          </w:p>
        </w:tc>
        <w:tc>
          <w:tcPr>
            <w:tcW w:w="450" w:type="dxa"/>
            <w:tcBorders>
              <w:top w:val="single" w:sz="4" w:space="0" w:color="auto"/>
              <w:left w:val="nil"/>
              <w:bottom w:val="single" w:sz="4" w:space="0" w:color="auto"/>
              <w:right w:val="nil"/>
            </w:tcBorders>
            <w:shd w:val="clear" w:color="000000" w:fill="C6E0B4"/>
            <w:textDirection w:val="btLr"/>
            <w:vAlign w:val="center"/>
            <w:hideMark/>
          </w:tcPr>
          <w:p w14:paraId="62F46C81"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Suckers</w:t>
            </w:r>
          </w:p>
        </w:tc>
        <w:tc>
          <w:tcPr>
            <w:tcW w:w="450" w:type="dxa"/>
            <w:tcBorders>
              <w:top w:val="single" w:sz="4" w:space="0" w:color="auto"/>
              <w:left w:val="nil"/>
              <w:bottom w:val="single" w:sz="4" w:space="0" w:color="auto"/>
              <w:right w:val="nil"/>
            </w:tcBorders>
            <w:shd w:val="clear" w:color="000000" w:fill="C6E0B4"/>
            <w:textDirection w:val="btLr"/>
            <w:vAlign w:val="center"/>
            <w:hideMark/>
          </w:tcPr>
          <w:p w14:paraId="55F38AD8" w14:textId="77777777" w:rsidR="00391D67" w:rsidRPr="005D41BA" w:rsidRDefault="00391D67" w:rsidP="00C40B3E">
            <w:pPr>
              <w:spacing w:after="0" w:line="240" w:lineRule="auto"/>
              <w:jc w:val="center"/>
              <w:rPr>
                <w:rFonts w:ascii="Calibri" w:eastAsia="Times New Roman" w:hAnsi="Calibri" w:cs="Calibri"/>
                <w:b/>
                <w:bCs/>
                <w:i/>
                <w:iCs/>
                <w:color w:val="000000"/>
                <w:kern w:val="0"/>
                <w:sz w:val="18"/>
                <w:szCs w:val="18"/>
                <w14:ligatures w14:val="none"/>
              </w:rPr>
            </w:pPr>
            <w:r w:rsidRPr="005D41BA">
              <w:rPr>
                <w:rFonts w:ascii="Calibri" w:eastAsia="Times New Roman" w:hAnsi="Calibri" w:cs="Calibri"/>
                <w:b/>
                <w:bCs/>
                <w:i/>
                <w:iCs/>
                <w:color w:val="000000"/>
                <w:kern w:val="0"/>
                <w:sz w:val="18"/>
                <w:szCs w:val="18"/>
                <w14:ligatures w14:val="none"/>
              </w:rPr>
              <w:t>Bull trout</w:t>
            </w:r>
          </w:p>
        </w:tc>
        <w:tc>
          <w:tcPr>
            <w:tcW w:w="450" w:type="dxa"/>
            <w:vMerge/>
            <w:tcBorders>
              <w:left w:val="single" w:sz="4" w:space="0" w:color="auto"/>
              <w:bottom w:val="single" w:sz="4" w:space="0" w:color="auto"/>
              <w:right w:val="single" w:sz="4" w:space="0" w:color="auto"/>
            </w:tcBorders>
            <w:vAlign w:val="center"/>
            <w:hideMark/>
          </w:tcPr>
          <w:p w14:paraId="7B227594" w14:textId="77777777" w:rsidR="00391D67" w:rsidRPr="005D41BA" w:rsidRDefault="00391D67" w:rsidP="00C40B3E">
            <w:pPr>
              <w:spacing w:after="0" w:line="240" w:lineRule="auto"/>
              <w:jc w:val="left"/>
              <w:rPr>
                <w:rFonts w:ascii="Calibri" w:eastAsia="Times New Roman" w:hAnsi="Calibri" w:cs="Calibri"/>
                <w:b/>
                <w:bCs/>
                <w:color w:val="000000"/>
                <w:kern w:val="0"/>
                <w:sz w:val="18"/>
                <w:szCs w:val="18"/>
                <w14:ligatures w14:val="none"/>
              </w:rPr>
            </w:pPr>
          </w:p>
        </w:tc>
      </w:tr>
      <w:tr w:rsidR="005D41BA" w:rsidRPr="005D41BA" w14:paraId="21357FF4" w14:textId="77777777" w:rsidTr="00E65283">
        <w:trPr>
          <w:jc w:val="center"/>
        </w:trPr>
        <w:tc>
          <w:tcPr>
            <w:tcW w:w="450" w:type="dxa"/>
            <w:vMerge w:val="restart"/>
            <w:tcBorders>
              <w:top w:val="single" w:sz="4" w:space="0" w:color="auto"/>
              <w:left w:val="single" w:sz="4" w:space="0" w:color="auto"/>
              <w:bottom w:val="single" w:sz="4" w:space="0" w:color="auto"/>
            </w:tcBorders>
            <w:shd w:val="clear" w:color="auto" w:fill="DEEAF6" w:themeFill="accent5" w:themeFillTint="33"/>
            <w:textDirection w:val="btLr"/>
            <w:vAlign w:val="center"/>
          </w:tcPr>
          <w:p w14:paraId="67A772DF" w14:textId="6224DC79" w:rsidR="005D41BA" w:rsidRPr="005D41BA" w:rsidRDefault="005D41BA" w:rsidP="005D41BA">
            <w:pPr>
              <w:spacing w:after="0" w:line="240" w:lineRule="auto"/>
              <w:ind w:left="113" w:right="113"/>
              <w:jc w:val="center"/>
              <w:rPr>
                <w:rFonts w:ascii="Calibri" w:eastAsia="Times New Roman" w:hAnsi="Calibri" w:cs="Calibri"/>
                <w:b/>
                <w:bCs/>
                <w:color w:val="000000"/>
                <w:kern w:val="0"/>
                <w:szCs w:val="22"/>
                <w14:ligatures w14:val="none"/>
              </w:rPr>
            </w:pPr>
            <w:r w:rsidRPr="005D41BA">
              <w:rPr>
                <w:rFonts w:ascii="Calibri" w:eastAsia="Times New Roman" w:hAnsi="Calibri" w:cs="Calibri"/>
                <w:b/>
                <w:bCs/>
                <w:color w:val="000000"/>
                <w:kern w:val="0"/>
                <w:szCs w:val="22"/>
                <w14:ligatures w14:val="none"/>
              </w:rPr>
              <w:t>1. Sustainability</w:t>
            </w:r>
          </w:p>
        </w:tc>
        <w:tc>
          <w:tcPr>
            <w:tcW w:w="807" w:type="dxa"/>
            <w:tcBorders>
              <w:top w:val="single" w:sz="4" w:space="0" w:color="auto"/>
              <w:left w:val="single" w:sz="4" w:space="0" w:color="auto"/>
              <w:bottom w:val="nil"/>
              <w:right w:val="nil"/>
            </w:tcBorders>
            <w:shd w:val="clear" w:color="000000" w:fill="FCE4D6"/>
            <w:noWrap/>
            <w:vAlign w:val="bottom"/>
            <w:hideMark/>
          </w:tcPr>
          <w:p w14:paraId="18895841" w14:textId="14B10F5F"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1.1.1.1</w:t>
            </w:r>
          </w:p>
        </w:tc>
        <w:tc>
          <w:tcPr>
            <w:tcW w:w="2196" w:type="dxa"/>
            <w:tcBorders>
              <w:top w:val="single" w:sz="4" w:space="0" w:color="auto"/>
              <w:left w:val="nil"/>
              <w:bottom w:val="nil"/>
              <w:right w:val="nil"/>
            </w:tcBorders>
            <w:shd w:val="clear" w:color="000000" w:fill="FCE4D6"/>
            <w:noWrap/>
            <w:vAlign w:val="bottom"/>
            <w:hideMark/>
          </w:tcPr>
          <w:p w14:paraId="680B80C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single" w:sz="4" w:space="0" w:color="auto"/>
              <w:left w:val="nil"/>
              <w:bottom w:val="nil"/>
              <w:right w:val="nil"/>
            </w:tcBorders>
            <w:shd w:val="clear" w:color="000000" w:fill="FCE4D6"/>
            <w:noWrap/>
            <w:vAlign w:val="bottom"/>
            <w:hideMark/>
          </w:tcPr>
          <w:p w14:paraId="1C57C02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single" w:sz="4" w:space="0" w:color="auto"/>
              <w:left w:val="nil"/>
              <w:bottom w:val="nil"/>
              <w:right w:val="nil"/>
            </w:tcBorders>
            <w:shd w:val="clear" w:color="000000" w:fill="FCE4D6"/>
            <w:noWrap/>
            <w:vAlign w:val="bottom"/>
            <w:hideMark/>
          </w:tcPr>
          <w:p w14:paraId="6D73C06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single" w:sz="4" w:space="0" w:color="auto"/>
              <w:left w:val="nil"/>
              <w:bottom w:val="nil"/>
              <w:right w:val="nil"/>
            </w:tcBorders>
            <w:shd w:val="clear" w:color="000000" w:fill="FCE4D6"/>
            <w:noWrap/>
            <w:vAlign w:val="bottom"/>
            <w:hideMark/>
          </w:tcPr>
          <w:p w14:paraId="0CA8412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mainstem</w:t>
            </w:r>
          </w:p>
        </w:tc>
        <w:tc>
          <w:tcPr>
            <w:tcW w:w="360" w:type="dxa"/>
            <w:tcBorders>
              <w:top w:val="single" w:sz="4" w:space="0" w:color="auto"/>
              <w:left w:val="nil"/>
              <w:bottom w:val="nil"/>
              <w:right w:val="nil"/>
            </w:tcBorders>
            <w:shd w:val="clear" w:color="000000" w:fill="E2EFDA"/>
            <w:noWrap/>
            <w:vAlign w:val="bottom"/>
            <w:hideMark/>
          </w:tcPr>
          <w:p w14:paraId="2DD7341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33F5B9B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74E32C4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single" w:sz="4" w:space="0" w:color="auto"/>
              <w:left w:val="nil"/>
              <w:bottom w:val="nil"/>
              <w:right w:val="nil"/>
            </w:tcBorders>
            <w:shd w:val="clear" w:color="000000" w:fill="E2EFDA"/>
            <w:noWrap/>
            <w:vAlign w:val="bottom"/>
            <w:hideMark/>
          </w:tcPr>
          <w:p w14:paraId="4A2758F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628DEC0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79A3B32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181C183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08D9A90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77204315"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A68BF5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1C7A7F65" w14:textId="1DEEBA2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1.1.1.2</w:t>
            </w:r>
          </w:p>
        </w:tc>
        <w:tc>
          <w:tcPr>
            <w:tcW w:w="2196" w:type="dxa"/>
            <w:tcBorders>
              <w:top w:val="nil"/>
              <w:left w:val="nil"/>
              <w:bottom w:val="nil"/>
              <w:right w:val="nil"/>
            </w:tcBorders>
            <w:shd w:val="clear" w:color="000000" w:fill="FCE4D6"/>
            <w:noWrap/>
            <w:vAlign w:val="bottom"/>
            <w:hideMark/>
          </w:tcPr>
          <w:p w14:paraId="227611A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2690AE0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77030E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461023B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R</w:t>
            </w:r>
          </w:p>
        </w:tc>
        <w:tc>
          <w:tcPr>
            <w:tcW w:w="360" w:type="dxa"/>
            <w:tcBorders>
              <w:top w:val="nil"/>
              <w:left w:val="nil"/>
              <w:bottom w:val="nil"/>
              <w:right w:val="nil"/>
            </w:tcBorders>
            <w:shd w:val="clear" w:color="000000" w:fill="E2EFDA"/>
            <w:noWrap/>
            <w:vAlign w:val="bottom"/>
            <w:hideMark/>
          </w:tcPr>
          <w:p w14:paraId="7438217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868AC3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2A3C00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F0AA4A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65BB24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6D2066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24CB6B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40AA31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8047B56"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C22447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BBA7BA2" w14:textId="4F813D8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1.1.1.3</w:t>
            </w:r>
          </w:p>
        </w:tc>
        <w:tc>
          <w:tcPr>
            <w:tcW w:w="2196" w:type="dxa"/>
            <w:tcBorders>
              <w:top w:val="nil"/>
              <w:left w:val="nil"/>
              <w:bottom w:val="nil"/>
              <w:right w:val="nil"/>
            </w:tcBorders>
            <w:shd w:val="clear" w:color="000000" w:fill="FCE4D6"/>
            <w:noWrap/>
            <w:vAlign w:val="bottom"/>
            <w:hideMark/>
          </w:tcPr>
          <w:p w14:paraId="2C25CB3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40F112B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7B687A6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722CC5E3"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Scott/Shasta/Bogus</w:t>
            </w:r>
          </w:p>
        </w:tc>
        <w:tc>
          <w:tcPr>
            <w:tcW w:w="360" w:type="dxa"/>
            <w:tcBorders>
              <w:top w:val="nil"/>
              <w:left w:val="nil"/>
              <w:bottom w:val="nil"/>
              <w:right w:val="nil"/>
            </w:tcBorders>
            <w:shd w:val="clear" w:color="000000" w:fill="E2EFDA"/>
            <w:noWrap/>
            <w:vAlign w:val="bottom"/>
            <w:hideMark/>
          </w:tcPr>
          <w:p w14:paraId="3AB09B1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439898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E5EF72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C3BB86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A1F2F1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95DC0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CBFE3F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8999C0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04784EAA"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23963B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1EFC5934" w14:textId="39A9CD65"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1.1.1.4</w:t>
            </w:r>
          </w:p>
        </w:tc>
        <w:tc>
          <w:tcPr>
            <w:tcW w:w="2196" w:type="dxa"/>
            <w:tcBorders>
              <w:top w:val="nil"/>
              <w:left w:val="nil"/>
              <w:bottom w:val="nil"/>
              <w:right w:val="nil"/>
            </w:tcBorders>
            <w:shd w:val="clear" w:color="000000" w:fill="FCE4D6"/>
            <w:noWrap/>
            <w:vAlign w:val="bottom"/>
            <w:hideMark/>
          </w:tcPr>
          <w:p w14:paraId="51F6D3E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052BADE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77BBCCE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7AB0FDDA"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lower tribs other</w:t>
            </w:r>
          </w:p>
        </w:tc>
        <w:tc>
          <w:tcPr>
            <w:tcW w:w="360" w:type="dxa"/>
            <w:tcBorders>
              <w:top w:val="nil"/>
              <w:left w:val="nil"/>
              <w:bottom w:val="nil"/>
              <w:right w:val="nil"/>
            </w:tcBorders>
            <w:shd w:val="clear" w:color="000000" w:fill="E2EFDA"/>
            <w:noWrap/>
            <w:vAlign w:val="bottom"/>
            <w:hideMark/>
          </w:tcPr>
          <w:p w14:paraId="7307941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4C95F5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C5A975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7A6CDA8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D08DC9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8035B7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3D85FB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EDD8D0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518318D5"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13B8CAA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166E92AC" w14:textId="2EB292DC"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1.1.1.5</w:t>
            </w:r>
          </w:p>
        </w:tc>
        <w:tc>
          <w:tcPr>
            <w:tcW w:w="2196" w:type="dxa"/>
            <w:tcBorders>
              <w:top w:val="nil"/>
              <w:left w:val="nil"/>
              <w:bottom w:val="nil"/>
              <w:right w:val="nil"/>
            </w:tcBorders>
            <w:shd w:val="clear" w:color="000000" w:fill="FCE4D6"/>
            <w:noWrap/>
            <w:vAlign w:val="bottom"/>
            <w:hideMark/>
          </w:tcPr>
          <w:p w14:paraId="2AFD8BD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5BEA187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3EB9358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6247E4B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 lower</w:t>
            </w:r>
          </w:p>
        </w:tc>
        <w:tc>
          <w:tcPr>
            <w:tcW w:w="360" w:type="dxa"/>
            <w:tcBorders>
              <w:top w:val="nil"/>
              <w:left w:val="nil"/>
              <w:bottom w:val="nil"/>
              <w:right w:val="nil"/>
            </w:tcBorders>
            <w:shd w:val="clear" w:color="000000" w:fill="E2EFDA"/>
            <w:noWrap/>
            <w:vAlign w:val="bottom"/>
            <w:hideMark/>
          </w:tcPr>
          <w:p w14:paraId="7B1D5A4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01D38E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C1D9B8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6E5B76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5B8FC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CCC1A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E2E19A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99C054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28961104"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5AFEC0E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D5C8B61" w14:textId="33443700"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1.1.1.6</w:t>
            </w:r>
          </w:p>
        </w:tc>
        <w:tc>
          <w:tcPr>
            <w:tcW w:w="2196" w:type="dxa"/>
            <w:tcBorders>
              <w:top w:val="nil"/>
              <w:left w:val="nil"/>
              <w:bottom w:val="nil"/>
              <w:right w:val="nil"/>
            </w:tcBorders>
            <w:shd w:val="clear" w:color="000000" w:fill="FCE4D6"/>
            <w:noWrap/>
            <w:vAlign w:val="bottom"/>
            <w:hideMark/>
          </w:tcPr>
          <w:p w14:paraId="525BE69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2AA9632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3F4EA40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46F7122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 middle</w:t>
            </w:r>
          </w:p>
        </w:tc>
        <w:tc>
          <w:tcPr>
            <w:tcW w:w="360" w:type="dxa"/>
            <w:tcBorders>
              <w:top w:val="nil"/>
              <w:left w:val="nil"/>
              <w:bottom w:val="nil"/>
              <w:right w:val="nil"/>
            </w:tcBorders>
            <w:shd w:val="clear" w:color="000000" w:fill="E2EFDA"/>
            <w:noWrap/>
            <w:vAlign w:val="bottom"/>
            <w:hideMark/>
          </w:tcPr>
          <w:p w14:paraId="0F80672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C029FE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BBD657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BEA6C6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4EAED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49784F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3D4DD9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8448B0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3678F161"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554B5DC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01783E6" w14:textId="7A3B702D"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1.1.1.7</w:t>
            </w:r>
          </w:p>
        </w:tc>
        <w:tc>
          <w:tcPr>
            <w:tcW w:w="2196" w:type="dxa"/>
            <w:tcBorders>
              <w:top w:val="nil"/>
              <w:left w:val="nil"/>
              <w:bottom w:val="nil"/>
              <w:right w:val="nil"/>
            </w:tcBorders>
            <w:shd w:val="clear" w:color="000000" w:fill="FCE4D6"/>
            <w:noWrap/>
            <w:vAlign w:val="bottom"/>
            <w:hideMark/>
          </w:tcPr>
          <w:p w14:paraId="412BBFE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Weir/Video</w:t>
            </w:r>
          </w:p>
        </w:tc>
        <w:tc>
          <w:tcPr>
            <w:tcW w:w="718" w:type="dxa"/>
            <w:tcBorders>
              <w:top w:val="nil"/>
              <w:left w:val="nil"/>
              <w:bottom w:val="nil"/>
              <w:right w:val="nil"/>
            </w:tcBorders>
            <w:shd w:val="clear" w:color="000000" w:fill="FCE4D6"/>
            <w:noWrap/>
            <w:vAlign w:val="bottom"/>
            <w:hideMark/>
          </w:tcPr>
          <w:p w14:paraId="466F023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2BB4383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3BDD801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Scott/Shasta/Bogus</w:t>
            </w:r>
          </w:p>
        </w:tc>
        <w:tc>
          <w:tcPr>
            <w:tcW w:w="360" w:type="dxa"/>
            <w:tcBorders>
              <w:top w:val="nil"/>
              <w:left w:val="nil"/>
              <w:bottom w:val="nil"/>
              <w:right w:val="nil"/>
            </w:tcBorders>
            <w:shd w:val="clear" w:color="000000" w:fill="E2EFDA"/>
            <w:noWrap/>
            <w:vAlign w:val="bottom"/>
            <w:hideMark/>
          </w:tcPr>
          <w:p w14:paraId="3B8760E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39D250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EA276B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9B0A63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8E5691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3FE754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E5BB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F68119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062DBB49"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D45AA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58D0F04D" w14:textId="475905F0"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1.1.1.8</w:t>
            </w:r>
          </w:p>
        </w:tc>
        <w:tc>
          <w:tcPr>
            <w:tcW w:w="2196" w:type="dxa"/>
            <w:tcBorders>
              <w:top w:val="nil"/>
              <w:left w:val="nil"/>
              <w:bottom w:val="nil"/>
              <w:right w:val="nil"/>
            </w:tcBorders>
            <w:shd w:val="clear" w:color="000000" w:fill="FCE4D6"/>
            <w:noWrap/>
            <w:vAlign w:val="bottom"/>
            <w:hideMark/>
          </w:tcPr>
          <w:p w14:paraId="629FA08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Weir/Trap</w:t>
            </w:r>
          </w:p>
        </w:tc>
        <w:tc>
          <w:tcPr>
            <w:tcW w:w="718" w:type="dxa"/>
            <w:tcBorders>
              <w:top w:val="nil"/>
              <w:left w:val="nil"/>
              <w:bottom w:val="nil"/>
              <w:right w:val="nil"/>
            </w:tcBorders>
            <w:shd w:val="clear" w:color="000000" w:fill="FCE4D6"/>
            <w:noWrap/>
            <w:vAlign w:val="bottom"/>
            <w:hideMark/>
          </w:tcPr>
          <w:p w14:paraId="20DF0E4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28327C9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33E2E12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w:t>
            </w:r>
          </w:p>
        </w:tc>
        <w:tc>
          <w:tcPr>
            <w:tcW w:w="360" w:type="dxa"/>
            <w:tcBorders>
              <w:top w:val="nil"/>
              <w:left w:val="nil"/>
              <w:bottom w:val="nil"/>
              <w:right w:val="nil"/>
            </w:tcBorders>
            <w:shd w:val="clear" w:color="000000" w:fill="E2EFDA"/>
            <w:noWrap/>
            <w:vAlign w:val="bottom"/>
            <w:hideMark/>
          </w:tcPr>
          <w:p w14:paraId="21E3B03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6ECFAA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C5911D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00D5265"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A1ED3D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B2CA0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4FE763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109206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78D8DAF9"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31428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376904D" w14:textId="34BBC8D3"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1.2.1.1</w:t>
            </w:r>
          </w:p>
        </w:tc>
        <w:tc>
          <w:tcPr>
            <w:tcW w:w="2196" w:type="dxa"/>
            <w:tcBorders>
              <w:top w:val="nil"/>
              <w:left w:val="nil"/>
              <w:bottom w:val="nil"/>
              <w:right w:val="nil"/>
            </w:tcBorders>
            <w:shd w:val="clear" w:color="000000" w:fill="FCE4D6"/>
            <w:noWrap/>
            <w:vAlign w:val="bottom"/>
            <w:hideMark/>
          </w:tcPr>
          <w:p w14:paraId="168A96F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Surveys</w:t>
            </w:r>
          </w:p>
        </w:tc>
        <w:tc>
          <w:tcPr>
            <w:tcW w:w="718" w:type="dxa"/>
            <w:tcBorders>
              <w:top w:val="nil"/>
              <w:left w:val="nil"/>
              <w:bottom w:val="nil"/>
              <w:right w:val="nil"/>
            </w:tcBorders>
            <w:shd w:val="clear" w:color="000000" w:fill="FCE4D6"/>
            <w:noWrap/>
            <w:vAlign w:val="bottom"/>
            <w:hideMark/>
          </w:tcPr>
          <w:p w14:paraId="5DCE560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FC70B4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2208A09A"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R</w:t>
            </w:r>
          </w:p>
        </w:tc>
        <w:tc>
          <w:tcPr>
            <w:tcW w:w="360" w:type="dxa"/>
            <w:tcBorders>
              <w:top w:val="nil"/>
              <w:left w:val="nil"/>
              <w:bottom w:val="nil"/>
              <w:right w:val="nil"/>
            </w:tcBorders>
            <w:shd w:val="clear" w:color="000000" w:fill="E2EFDA"/>
            <w:noWrap/>
            <w:vAlign w:val="bottom"/>
            <w:hideMark/>
          </w:tcPr>
          <w:p w14:paraId="4005E67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D668D97"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2529C1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63B0E1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297C21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2FD1E3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7C9FC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F0AB54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7A763D4A"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B82845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2558A87" w14:textId="575D25DD"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1.2.1.2</w:t>
            </w:r>
          </w:p>
        </w:tc>
        <w:tc>
          <w:tcPr>
            <w:tcW w:w="2196" w:type="dxa"/>
            <w:tcBorders>
              <w:top w:val="nil"/>
              <w:left w:val="nil"/>
              <w:bottom w:val="nil"/>
              <w:right w:val="nil"/>
            </w:tcBorders>
            <w:shd w:val="clear" w:color="000000" w:fill="FCE4D6"/>
            <w:noWrap/>
            <w:vAlign w:val="bottom"/>
            <w:hideMark/>
          </w:tcPr>
          <w:p w14:paraId="16B0317D"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0067571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784B63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594E4F6A"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lower tribs other</w:t>
            </w:r>
          </w:p>
        </w:tc>
        <w:tc>
          <w:tcPr>
            <w:tcW w:w="360" w:type="dxa"/>
            <w:tcBorders>
              <w:top w:val="nil"/>
              <w:left w:val="nil"/>
              <w:bottom w:val="nil"/>
              <w:right w:val="nil"/>
            </w:tcBorders>
            <w:shd w:val="clear" w:color="000000" w:fill="E2EFDA"/>
            <w:noWrap/>
            <w:vAlign w:val="bottom"/>
            <w:hideMark/>
          </w:tcPr>
          <w:p w14:paraId="2C498702"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BCD1A3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67281B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1E676D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169BC2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064A1F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FA5C97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62D7F3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7912D546"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38DDD5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51A37B2" w14:textId="491B335A"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1.2.1.3</w:t>
            </w:r>
          </w:p>
        </w:tc>
        <w:tc>
          <w:tcPr>
            <w:tcW w:w="2196" w:type="dxa"/>
            <w:tcBorders>
              <w:top w:val="nil"/>
              <w:left w:val="nil"/>
              <w:bottom w:val="nil"/>
              <w:right w:val="nil"/>
            </w:tcBorders>
            <w:shd w:val="clear" w:color="000000" w:fill="FCE4D6"/>
            <w:noWrap/>
            <w:vAlign w:val="bottom"/>
            <w:hideMark/>
          </w:tcPr>
          <w:p w14:paraId="79D76C3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Weir/Trap</w:t>
            </w:r>
          </w:p>
        </w:tc>
        <w:tc>
          <w:tcPr>
            <w:tcW w:w="718" w:type="dxa"/>
            <w:tcBorders>
              <w:top w:val="nil"/>
              <w:left w:val="nil"/>
              <w:bottom w:val="nil"/>
              <w:right w:val="nil"/>
            </w:tcBorders>
            <w:shd w:val="clear" w:color="000000" w:fill="FCE4D6"/>
            <w:noWrap/>
            <w:vAlign w:val="bottom"/>
            <w:hideMark/>
          </w:tcPr>
          <w:p w14:paraId="585FA84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8C6FF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353F5147"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w:t>
            </w:r>
          </w:p>
        </w:tc>
        <w:tc>
          <w:tcPr>
            <w:tcW w:w="360" w:type="dxa"/>
            <w:tcBorders>
              <w:top w:val="nil"/>
              <w:left w:val="nil"/>
              <w:bottom w:val="nil"/>
              <w:right w:val="nil"/>
            </w:tcBorders>
            <w:shd w:val="clear" w:color="000000" w:fill="E2EFDA"/>
            <w:noWrap/>
            <w:vAlign w:val="bottom"/>
            <w:hideMark/>
          </w:tcPr>
          <w:p w14:paraId="591DD70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8CDFC6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15900B7"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E7D4BA5"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7CBA047"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9D0AB7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54FE99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5C170D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0812DC11"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82964C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628CD138" w14:textId="647002D4"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1.2.1.4</w:t>
            </w:r>
          </w:p>
        </w:tc>
        <w:tc>
          <w:tcPr>
            <w:tcW w:w="2196" w:type="dxa"/>
            <w:tcBorders>
              <w:top w:val="nil"/>
              <w:left w:val="nil"/>
              <w:bottom w:val="nil"/>
              <w:right w:val="nil"/>
            </w:tcBorders>
            <w:shd w:val="clear" w:color="000000" w:fill="FCE4D6"/>
            <w:noWrap/>
            <w:vAlign w:val="bottom"/>
            <w:hideMark/>
          </w:tcPr>
          <w:p w14:paraId="4F4335A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606EE9A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A06107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75B2A7E7"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South Fork</w:t>
            </w:r>
          </w:p>
        </w:tc>
        <w:tc>
          <w:tcPr>
            <w:tcW w:w="360" w:type="dxa"/>
            <w:tcBorders>
              <w:top w:val="nil"/>
              <w:left w:val="nil"/>
              <w:bottom w:val="nil"/>
              <w:right w:val="nil"/>
            </w:tcBorders>
            <w:shd w:val="clear" w:color="000000" w:fill="E2EFDA"/>
            <w:noWrap/>
            <w:vAlign w:val="bottom"/>
            <w:hideMark/>
          </w:tcPr>
          <w:p w14:paraId="61E040B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3200A7D"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F3F6555"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E1F348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E2F509F"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834D054"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D292E5D"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FE4656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5FA8ADBC"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505C47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56911BC4" w14:textId="270BA6A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1.2.1.5</w:t>
            </w:r>
          </w:p>
        </w:tc>
        <w:tc>
          <w:tcPr>
            <w:tcW w:w="2196" w:type="dxa"/>
            <w:tcBorders>
              <w:top w:val="nil"/>
              <w:left w:val="nil"/>
              <w:bottom w:val="nil"/>
              <w:right w:val="nil"/>
            </w:tcBorders>
            <w:shd w:val="clear" w:color="000000" w:fill="FCE4D6"/>
            <w:noWrap/>
            <w:vAlign w:val="bottom"/>
            <w:hideMark/>
          </w:tcPr>
          <w:p w14:paraId="17E312C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7D536D2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49022E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2896C8D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tributaries</w:t>
            </w:r>
          </w:p>
        </w:tc>
        <w:tc>
          <w:tcPr>
            <w:tcW w:w="360" w:type="dxa"/>
            <w:tcBorders>
              <w:top w:val="nil"/>
              <w:left w:val="nil"/>
              <w:bottom w:val="nil"/>
              <w:right w:val="nil"/>
            </w:tcBorders>
            <w:shd w:val="clear" w:color="000000" w:fill="E2EFDA"/>
            <w:noWrap/>
            <w:vAlign w:val="bottom"/>
            <w:hideMark/>
          </w:tcPr>
          <w:p w14:paraId="3BA29A72"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80BDACF"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9D6176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54CD35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F53786F"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040020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29AC03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5CD4A4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7732AFFC"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B9BBA2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651DFB02" w14:textId="494DE01E"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1.3.1.1</w:t>
            </w:r>
          </w:p>
        </w:tc>
        <w:tc>
          <w:tcPr>
            <w:tcW w:w="2196" w:type="dxa"/>
            <w:tcBorders>
              <w:top w:val="nil"/>
              <w:left w:val="nil"/>
              <w:bottom w:val="nil"/>
              <w:right w:val="nil"/>
            </w:tcBorders>
            <w:shd w:val="clear" w:color="000000" w:fill="FCE4D6"/>
            <w:noWrap/>
            <w:vAlign w:val="bottom"/>
            <w:hideMark/>
          </w:tcPr>
          <w:p w14:paraId="4A336347"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Surveys</w:t>
            </w:r>
          </w:p>
        </w:tc>
        <w:tc>
          <w:tcPr>
            <w:tcW w:w="718" w:type="dxa"/>
            <w:tcBorders>
              <w:top w:val="nil"/>
              <w:left w:val="nil"/>
              <w:bottom w:val="nil"/>
              <w:right w:val="nil"/>
            </w:tcBorders>
            <w:shd w:val="clear" w:color="000000" w:fill="FCE4D6"/>
            <w:noWrap/>
            <w:vAlign w:val="bottom"/>
            <w:hideMark/>
          </w:tcPr>
          <w:p w14:paraId="307475A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7ED37AB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1217848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lower tribs</w:t>
            </w:r>
          </w:p>
        </w:tc>
        <w:tc>
          <w:tcPr>
            <w:tcW w:w="360" w:type="dxa"/>
            <w:tcBorders>
              <w:top w:val="nil"/>
              <w:left w:val="nil"/>
              <w:bottom w:val="nil"/>
              <w:right w:val="nil"/>
            </w:tcBorders>
            <w:shd w:val="clear" w:color="000000" w:fill="E2EFDA"/>
            <w:noWrap/>
            <w:vAlign w:val="bottom"/>
            <w:hideMark/>
          </w:tcPr>
          <w:p w14:paraId="2B4475A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C635BFD"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ACCF99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748EDE8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7FAE8DC"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FC40C4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F17B6C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BCC49A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256B87E2"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5FB8FE3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6E963D59" w14:textId="304199E0"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1.3.1.1</w:t>
            </w:r>
          </w:p>
        </w:tc>
        <w:tc>
          <w:tcPr>
            <w:tcW w:w="2196" w:type="dxa"/>
            <w:tcBorders>
              <w:top w:val="nil"/>
              <w:left w:val="nil"/>
              <w:bottom w:val="single" w:sz="4" w:space="0" w:color="auto"/>
              <w:right w:val="nil"/>
            </w:tcBorders>
            <w:shd w:val="clear" w:color="000000" w:fill="FCE4D6"/>
            <w:noWrap/>
            <w:vAlign w:val="bottom"/>
            <w:hideMark/>
          </w:tcPr>
          <w:p w14:paraId="14BC614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Surveys</w:t>
            </w:r>
          </w:p>
        </w:tc>
        <w:tc>
          <w:tcPr>
            <w:tcW w:w="718" w:type="dxa"/>
            <w:tcBorders>
              <w:top w:val="nil"/>
              <w:left w:val="nil"/>
              <w:bottom w:val="single" w:sz="4" w:space="0" w:color="auto"/>
              <w:right w:val="nil"/>
            </w:tcBorders>
            <w:shd w:val="clear" w:color="000000" w:fill="FCE4D6"/>
            <w:noWrap/>
            <w:vAlign w:val="bottom"/>
            <w:hideMark/>
          </w:tcPr>
          <w:p w14:paraId="19EC30C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single" w:sz="4" w:space="0" w:color="auto"/>
              <w:right w:val="nil"/>
            </w:tcBorders>
            <w:shd w:val="clear" w:color="000000" w:fill="FCE4D6"/>
            <w:noWrap/>
            <w:vAlign w:val="bottom"/>
            <w:hideMark/>
          </w:tcPr>
          <w:p w14:paraId="1517987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single" w:sz="4" w:space="0" w:color="auto"/>
              <w:right w:val="nil"/>
            </w:tcBorders>
            <w:shd w:val="clear" w:color="000000" w:fill="FCE4D6"/>
            <w:noWrap/>
            <w:vAlign w:val="bottom"/>
            <w:hideMark/>
          </w:tcPr>
          <w:p w14:paraId="4541994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tributaries</w:t>
            </w:r>
          </w:p>
        </w:tc>
        <w:tc>
          <w:tcPr>
            <w:tcW w:w="360" w:type="dxa"/>
            <w:tcBorders>
              <w:top w:val="nil"/>
              <w:left w:val="nil"/>
              <w:bottom w:val="single" w:sz="4" w:space="0" w:color="auto"/>
              <w:right w:val="nil"/>
            </w:tcBorders>
            <w:shd w:val="clear" w:color="000000" w:fill="E2EFDA"/>
            <w:noWrap/>
            <w:vAlign w:val="bottom"/>
            <w:hideMark/>
          </w:tcPr>
          <w:p w14:paraId="00A0FBA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AE3E40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53AED12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7499D15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4C00646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461871A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2CCC9E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756B035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2D6C6C61" w14:textId="77777777" w:rsidTr="00E65283">
        <w:trPr>
          <w:jc w:val="center"/>
        </w:trPr>
        <w:tc>
          <w:tcPr>
            <w:tcW w:w="450" w:type="dxa"/>
            <w:vMerge w:val="restart"/>
            <w:tcBorders>
              <w:top w:val="single" w:sz="4" w:space="0" w:color="auto"/>
              <w:left w:val="single" w:sz="4" w:space="0" w:color="auto"/>
              <w:bottom w:val="single" w:sz="4" w:space="0" w:color="auto"/>
            </w:tcBorders>
            <w:shd w:val="clear" w:color="auto" w:fill="DEEAF6" w:themeFill="accent5" w:themeFillTint="33"/>
            <w:textDirection w:val="btLr"/>
          </w:tcPr>
          <w:p w14:paraId="2DDA2803" w14:textId="7043B9CB" w:rsidR="005D41BA" w:rsidRPr="00E65283" w:rsidRDefault="00E65283" w:rsidP="005D41BA">
            <w:pPr>
              <w:spacing w:after="0" w:line="240" w:lineRule="auto"/>
              <w:ind w:left="113" w:right="113"/>
              <w:jc w:val="center"/>
              <w:rPr>
                <w:rFonts w:ascii="Calibri" w:eastAsia="Times New Roman" w:hAnsi="Calibri" w:cs="Calibri"/>
                <w:b/>
                <w:bCs/>
                <w:color w:val="000000"/>
                <w:kern w:val="0"/>
                <w:szCs w:val="22"/>
                <w14:ligatures w14:val="none"/>
              </w:rPr>
            </w:pPr>
            <w:r w:rsidRPr="00E65283">
              <w:rPr>
                <w:rFonts w:ascii="Calibri" w:eastAsia="Times New Roman" w:hAnsi="Calibri" w:cs="Calibri"/>
                <w:b/>
                <w:bCs/>
                <w:color w:val="000000"/>
                <w:kern w:val="0"/>
                <w:szCs w:val="22"/>
                <w14:ligatures w14:val="none"/>
              </w:rPr>
              <w:t>2. ESA Species</w:t>
            </w:r>
          </w:p>
        </w:tc>
        <w:tc>
          <w:tcPr>
            <w:tcW w:w="807" w:type="dxa"/>
            <w:tcBorders>
              <w:top w:val="single" w:sz="4" w:space="0" w:color="auto"/>
              <w:left w:val="single" w:sz="4" w:space="0" w:color="auto"/>
              <w:bottom w:val="nil"/>
              <w:right w:val="nil"/>
            </w:tcBorders>
            <w:shd w:val="clear" w:color="000000" w:fill="FCE4D6"/>
            <w:noWrap/>
            <w:vAlign w:val="bottom"/>
            <w:hideMark/>
          </w:tcPr>
          <w:p w14:paraId="29489EFA" w14:textId="56FC7325"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2.1.1.1</w:t>
            </w:r>
          </w:p>
        </w:tc>
        <w:tc>
          <w:tcPr>
            <w:tcW w:w="2196" w:type="dxa"/>
            <w:tcBorders>
              <w:top w:val="single" w:sz="4" w:space="0" w:color="auto"/>
              <w:left w:val="nil"/>
              <w:bottom w:val="nil"/>
              <w:right w:val="nil"/>
            </w:tcBorders>
            <w:shd w:val="clear" w:color="000000" w:fill="FCE4D6"/>
            <w:noWrap/>
            <w:vAlign w:val="bottom"/>
            <w:hideMark/>
          </w:tcPr>
          <w:p w14:paraId="6207A74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single" w:sz="4" w:space="0" w:color="auto"/>
              <w:left w:val="nil"/>
              <w:bottom w:val="nil"/>
              <w:right w:val="nil"/>
            </w:tcBorders>
            <w:shd w:val="clear" w:color="000000" w:fill="FCE4D6"/>
            <w:noWrap/>
            <w:vAlign w:val="bottom"/>
            <w:hideMark/>
          </w:tcPr>
          <w:p w14:paraId="5AA9FD9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single" w:sz="4" w:space="0" w:color="auto"/>
              <w:left w:val="nil"/>
              <w:bottom w:val="nil"/>
              <w:right w:val="nil"/>
            </w:tcBorders>
            <w:shd w:val="clear" w:color="000000" w:fill="FCE4D6"/>
            <w:noWrap/>
            <w:vAlign w:val="bottom"/>
            <w:hideMark/>
          </w:tcPr>
          <w:p w14:paraId="4671F0F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single" w:sz="4" w:space="0" w:color="auto"/>
              <w:left w:val="nil"/>
              <w:bottom w:val="nil"/>
              <w:right w:val="nil"/>
            </w:tcBorders>
            <w:shd w:val="clear" w:color="000000" w:fill="FCE4D6"/>
            <w:noWrap/>
            <w:vAlign w:val="bottom"/>
            <w:hideMark/>
          </w:tcPr>
          <w:p w14:paraId="1C369B5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mainstem</w:t>
            </w:r>
          </w:p>
        </w:tc>
        <w:tc>
          <w:tcPr>
            <w:tcW w:w="360" w:type="dxa"/>
            <w:tcBorders>
              <w:top w:val="single" w:sz="4" w:space="0" w:color="auto"/>
              <w:left w:val="nil"/>
              <w:bottom w:val="nil"/>
              <w:right w:val="nil"/>
            </w:tcBorders>
            <w:shd w:val="clear" w:color="000000" w:fill="E2EFDA"/>
            <w:noWrap/>
            <w:vAlign w:val="bottom"/>
            <w:hideMark/>
          </w:tcPr>
          <w:p w14:paraId="75F1F70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5E9E97A4"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single" w:sz="4" w:space="0" w:color="auto"/>
              <w:left w:val="nil"/>
              <w:bottom w:val="nil"/>
              <w:right w:val="nil"/>
            </w:tcBorders>
            <w:shd w:val="clear" w:color="000000" w:fill="E2EFDA"/>
            <w:noWrap/>
            <w:vAlign w:val="bottom"/>
            <w:hideMark/>
          </w:tcPr>
          <w:p w14:paraId="052C4F2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0FE5B6E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7AA6A20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65A36FF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4A0A326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043CD96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6398264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CDCE5A3"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3868EAB" w14:textId="253DBF34"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2.1.1.2</w:t>
            </w:r>
          </w:p>
        </w:tc>
        <w:tc>
          <w:tcPr>
            <w:tcW w:w="2196" w:type="dxa"/>
            <w:tcBorders>
              <w:top w:val="nil"/>
              <w:left w:val="nil"/>
              <w:bottom w:val="nil"/>
              <w:right w:val="nil"/>
            </w:tcBorders>
            <w:shd w:val="clear" w:color="000000" w:fill="FCE4D6"/>
            <w:noWrap/>
            <w:vAlign w:val="bottom"/>
            <w:hideMark/>
          </w:tcPr>
          <w:p w14:paraId="4C1C104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6BA8A18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3F495A9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nil"/>
              <w:left w:val="nil"/>
              <w:bottom w:val="nil"/>
              <w:right w:val="nil"/>
            </w:tcBorders>
            <w:shd w:val="clear" w:color="000000" w:fill="FCE4D6"/>
            <w:noWrap/>
            <w:vAlign w:val="bottom"/>
            <w:hideMark/>
          </w:tcPr>
          <w:p w14:paraId="7C24FC4A"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R</w:t>
            </w:r>
          </w:p>
        </w:tc>
        <w:tc>
          <w:tcPr>
            <w:tcW w:w="360" w:type="dxa"/>
            <w:tcBorders>
              <w:top w:val="nil"/>
              <w:left w:val="nil"/>
              <w:bottom w:val="nil"/>
              <w:right w:val="nil"/>
            </w:tcBorders>
            <w:shd w:val="clear" w:color="000000" w:fill="E2EFDA"/>
            <w:noWrap/>
            <w:vAlign w:val="bottom"/>
            <w:hideMark/>
          </w:tcPr>
          <w:p w14:paraId="31EF8DE2"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E22D94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9F5C817"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509F1A5"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988383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9E221D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33969C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C9B0EE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5ED25074"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A737972"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F0295EA" w14:textId="51627D73"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2.1.1.3</w:t>
            </w:r>
          </w:p>
        </w:tc>
        <w:tc>
          <w:tcPr>
            <w:tcW w:w="2196" w:type="dxa"/>
            <w:tcBorders>
              <w:top w:val="nil"/>
              <w:left w:val="nil"/>
              <w:bottom w:val="nil"/>
              <w:right w:val="nil"/>
            </w:tcBorders>
            <w:shd w:val="clear" w:color="000000" w:fill="FCE4D6"/>
            <w:noWrap/>
            <w:vAlign w:val="bottom"/>
            <w:hideMark/>
          </w:tcPr>
          <w:p w14:paraId="013E1D7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46FCD71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CD5438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nil"/>
              <w:left w:val="nil"/>
              <w:bottom w:val="nil"/>
              <w:right w:val="nil"/>
            </w:tcBorders>
            <w:shd w:val="clear" w:color="000000" w:fill="FCE4D6"/>
            <w:noWrap/>
            <w:vAlign w:val="bottom"/>
            <w:hideMark/>
          </w:tcPr>
          <w:p w14:paraId="4C8DA9F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Scott/Shasta/Bogus</w:t>
            </w:r>
          </w:p>
        </w:tc>
        <w:tc>
          <w:tcPr>
            <w:tcW w:w="360" w:type="dxa"/>
            <w:tcBorders>
              <w:top w:val="nil"/>
              <w:left w:val="nil"/>
              <w:bottom w:val="nil"/>
              <w:right w:val="nil"/>
            </w:tcBorders>
            <w:shd w:val="clear" w:color="000000" w:fill="E2EFDA"/>
            <w:noWrap/>
            <w:vAlign w:val="bottom"/>
            <w:hideMark/>
          </w:tcPr>
          <w:p w14:paraId="71BDC9C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8F2FD3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CE7D3E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4B9515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47212D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74A2164"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1EFDE4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A2E572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062AA4F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3E51279"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5655186" w14:textId="4B06EDFE"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2.1.1.4</w:t>
            </w:r>
          </w:p>
        </w:tc>
        <w:tc>
          <w:tcPr>
            <w:tcW w:w="2196" w:type="dxa"/>
            <w:tcBorders>
              <w:top w:val="nil"/>
              <w:left w:val="nil"/>
              <w:bottom w:val="nil"/>
              <w:right w:val="nil"/>
            </w:tcBorders>
            <w:shd w:val="clear" w:color="000000" w:fill="FCE4D6"/>
            <w:noWrap/>
            <w:vAlign w:val="bottom"/>
            <w:hideMark/>
          </w:tcPr>
          <w:p w14:paraId="5AF56449"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13151FD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2C73FE8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nil"/>
              <w:left w:val="nil"/>
              <w:bottom w:val="nil"/>
              <w:right w:val="nil"/>
            </w:tcBorders>
            <w:shd w:val="clear" w:color="000000" w:fill="FCE4D6"/>
            <w:noWrap/>
            <w:vAlign w:val="bottom"/>
            <w:hideMark/>
          </w:tcPr>
          <w:p w14:paraId="78F794E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tribs</w:t>
            </w:r>
          </w:p>
        </w:tc>
        <w:tc>
          <w:tcPr>
            <w:tcW w:w="360" w:type="dxa"/>
            <w:tcBorders>
              <w:top w:val="nil"/>
              <w:left w:val="nil"/>
              <w:bottom w:val="nil"/>
              <w:right w:val="nil"/>
            </w:tcBorders>
            <w:shd w:val="clear" w:color="000000" w:fill="E2EFDA"/>
            <w:noWrap/>
            <w:vAlign w:val="bottom"/>
            <w:hideMark/>
          </w:tcPr>
          <w:p w14:paraId="4D18F774"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1D9EF3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0B9DA4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4F8C25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643916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92E703D"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594C11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6C106B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32449C5D"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9F6333C"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2D08854F" w14:textId="660286B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2.1.1.5</w:t>
            </w:r>
          </w:p>
        </w:tc>
        <w:tc>
          <w:tcPr>
            <w:tcW w:w="2196" w:type="dxa"/>
            <w:tcBorders>
              <w:top w:val="nil"/>
              <w:left w:val="nil"/>
              <w:bottom w:val="nil"/>
              <w:right w:val="nil"/>
            </w:tcBorders>
            <w:shd w:val="clear" w:color="000000" w:fill="FCE4D6"/>
            <w:noWrap/>
            <w:vAlign w:val="bottom"/>
            <w:hideMark/>
          </w:tcPr>
          <w:p w14:paraId="3AEEE3C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79A5B02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4636DA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nil"/>
              <w:left w:val="nil"/>
              <w:bottom w:val="nil"/>
              <w:right w:val="nil"/>
            </w:tcBorders>
            <w:shd w:val="clear" w:color="000000" w:fill="FCE4D6"/>
            <w:noWrap/>
            <w:vAlign w:val="bottom"/>
            <w:hideMark/>
          </w:tcPr>
          <w:p w14:paraId="5571B2C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tributaries</w:t>
            </w:r>
          </w:p>
        </w:tc>
        <w:tc>
          <w:tcPr>
            <w:tcW w:w="360" w:type="dxa"/>
            <w:tcBorders>
              <w:top w:val="nil"/>
              <w:left w:val="nil"/>
              <w:bottom w:val="nil"/>
              <w:right w:val="nil"/>
            </w:tcBorders>
            <w:shd w:val="clear" w:color="000000" w:fill="E2EFDA"/>
            <w:noWrap/>
            <w:vAlign w:val="bottom"/>
            <w:hideMark/>
          </w:tcPr>
          <w:p w14:paraId="05E518E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0F7F7E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3EE516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8B5B941"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E90CE7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44DEC52"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C6FE300"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B644F5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452D8689"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B78FB04"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0D2F7ADF" w14:textId="45182CBC"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2.1.1.6</w:t>
            </w:r>
          </w:p>
        </w:tc>
        <w:tc>
          <w:tcPr>
            <w:tcW w:w="2196" w:type="dxa"/>
            <w:tcBorders>
              <w:top w:val="nil"/>
              <w:left w:val="nil"/>
              <w:bottom w:val="nil"/>
              <w:right w:val="nil"/>
            </w:tcBorders>
            <w:shd w:val="clear" w:color="000000" w:fill="FCE4D6"/>
            <w:noWrap/>
            <w:vAlign w:val="bottom"/>
            <w:hideMark/>
          </w:tcPr>
          <w:p w14:paraId="718983BE"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Weir/Video</w:t>
            </w:r>
          </w:p>
        </w:tc>
        <w:tc>
          <w:tcPr>
            <w:tcW w:w="718" w:type="dxa"/>
            <w:tcBorders>
              <w:top w:val="nil"/>
              <w:left w:val="nil"/>
              <w:bottom w:val="nil"/>
              <w:right w:val="nil"/>
            </w:tcBorders>
            <w:shd w:val="clear" w:color="000000" w:fill="FCE4D6"/>
            <w:noWrap/>
            <w:vAlign w:val="bottom"/>
            <w:hideMark/>
          </w:tcPr>
          <w:p w14:paraId="438FFBD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5BD75F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nil"/>
              <w:left w:val="nil"/>
              <w:bottom w:val="nil"/>
              <w:right w:val="nil"/>
            </w:tcBorders>
            <w:shd w:val="clear" w:color="000000" w:fill="FCE4D6"/>
            <w:noWrap/>
            <w:vAlign w:val="bottom"/>
            <w:hideMark/>
          </w:tcPr>
          <w:p w14:paraId="50647A0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Scott/Shasta/Bogus</w:t>
            </w:r>
          </w:p>
        </w:tc>
        <w:tc>
          <w:tcPr>
            <w:tcW w:w="360" w:type="dxa"/>
            <w:tcBorders>
              <w:top w:val="nil"/>
              <w:left w:val="nil"/>
              <w:bottom w:val="nil"/>
              <w:right w:val="nil"/>
            </w:tcBorders>
            <w:shd w:val="clear" w:color="000000" w:fill="E2EFDA"/>
            <w:noWrap/>
            <w:vAlign w:val="bottom"/>
            <w:hideMark/>
          </w:tcPr>
          <w:p w14:paraId="39AA0F79"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C205FE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10B5385"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A8FD6CD"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306D3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BDB6CE5"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ED356D"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627853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05AA25B7"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966C5BE"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E8F1886" w14:textId="7B42B6A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2.1.1.7</w:t>
            </w:r>
          </w:p>
        </w:tc>
        <w:tc>
          <w:tcPr>
            <w:tcW w:w="2196" w:type="dxa"/>
            <w:tcBorders>
              <w:top w:val="nil"/>
              <w:left w:val="nil"/>
              <w:bottom w:val="nil"/>
              <w:right w:val="nil"/>
            </w:tcBorders>
            <w:shd w:val="clear" w:color="000000" w:fill="FCE4D6"/>
            <w:noWrap/>
            <w:vAlign w:val="bottom"/>
            <w:hideMark/>
          </w:tcPr>
          <w:p w14:paraId="52ACB5F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Weir/Trap</w:t>
            </w:r>
          </w:p>
        </w:tc>
        <w:tc>
          <w:tcPr>
            <w:tcW w:w="718" w:type="dxa"/>
            <w:tcBorders>
              <w:top w:val="nil"/>
              <w:left w:val="nil"/>
              <w:bottom w:val="nil"/>
              <w:right w:val="nil"/>
            </w:tcBorders>
            <w:shd w:val="clear" w:color="000000" w:fill="FCE4D6"/>
            <w:noWrap/>
            <w:vAlign w:val="bottom"/>
            <w:hideMark/>
          </w:tcPr>
          <w:p w14:paraId="46CD336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93A91A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 Fall</w:t>
            </w:r>
          </w:p>
        </w:tc>
        <w:tc>
          <w:tcPr>
            <w:tcW w:w="2254" w:type="dxa"/>
            <w:tcBorders>
              <w:top w:val="nil"/>
              <w:left w:val="nil"/>
              <w:bottom w:val="nil"/>
              <w:right w:val="nil"/>
            </w:tcBorders>
            <w:shd w:val="clear" w:color="000000" w:fill="FCE4D6"/>
            <w:noWrap/>
            <w:vAlign w:val="bottom"/>
            <w:hideMark/>
          </w:tcPr>
          <w:p w14:paraId="66F257D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w:t>
            </w:r>
          </w:p>
        </w:tc>
        <w:tc>
          <w:tcPr>
            <w:tcW w:w="360" w:type="dxa"/>
            <w:tcBorders>
              <w:top w:val="nil"/>
              <w:left w:val="nil"/>
              <w:bottom w:val="nil"/>
              <w:right w:val="nil"/>
            </w:tcBorders>
            <w:shd w:val="clear" w:color="000000" w:fill="E2EFDA"/>
            <w:noWrap/>
            <w:vAlign w:val="bottom"/>
            <w:hideMark/>
          </w:tcPr>
          <w:p w14:paraId="7A21627E"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DCC783A"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82D3E08"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AB1A793"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C76971B"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C8FC572"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29669C6" w14:textId="77777777" w:rsidR="005D41BA" w:rsidRPr="005D41BA" w:rsidRDefault="005D41BA" w:rsidP="00C40B3E">
            <w:pPr>
              <w:spacing w:after="0" w:line="240" w:lineRule="auto"/>
              <w:jc w:val="center"/>
              <w:rPr>
                <w:rFonts w:ascii="Calibri" w:eastAsia="Times New Roman" w:hAnsi="Calibri" w:cs="Calibri"/>
                <w:color w:val="000000" w:themeColor="text1"/>
                <w:kern w:val="0"/>
                <w:sz w:val="18"/>
                <w:szCs w:val="18"/>
                <w14:ligatures w14:val="none"/>
              </w:rPr>
            </w:pPr>
            <w:r w:rsidRPr="005D41BA">
              <w:rPr>
                <w:rFonts w:ascii="Calibri" w:eastAsia="Times New Roman" w:hAnsi="Calibri" w:cs="Calibri"/>
                <w:color w:val="000000" w:themeColor="text1"/>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F64B61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A4A227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1630F5F6"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B75881D" w14:textId="06BCDB2D"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2.1.2.1</w:t>
            </w:r>
          </w:p>
        </w:tc>
        <w:tc>
          <w:tcPr>
            <w:tcW w:w="2196" w:type="dxa"/>
            <w:tcBorders>
              <w:top w:val="nil"/>
              <w:left w:val="nil"/>
              <w:bottom w:val="nil"/>
              <w:right w:val="nil"/>
            </w:tcBorders>
            <w:shd w:val="clear" w:color="000000" w:fill="FCE4D6"/>
            <w:noWrap/>
            <w:vAlign w:val="bottom"/>
            <w:hideMark/>
          </w:tcPr>
          <w:p w14:paraId="16F3A7F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1C7E6F2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97A807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2B9EF42D"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Scott/Shasta/Bogus</w:t>
            </w:r>
          </w:p>
        </w:tc>
        <w:tc>
          <w:tcPr>
            <w:tcW w:w="360" w:type="dxa"/>
            <w:tcBorders>
              <w:top w:val="nil"/>
              <w:left w:val="nil"/>
              <w:bottom w:val="nil"/>
              <w:right w:val="nil"/>
            </w:tcBorders>
            <w:shd w:val="clear" w:color="000000" w:fill="E2EFDA"/>
            <w:noWrap/>
            <w:vAlign w:val="bottom"/>
            <w:hideMark/>
          </w:tcPr>
          <w:p w14:paraId="0C0A3CD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FCDADF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096F79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AA4BA8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C9413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7CE1B6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8FD4AC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82B904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68DEC056"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674FF66"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91A38FA" w14:textId="6F58A313"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2.1.2.2</w:t>
            </w:r>
          </w:p>
        </w:tc>
        <w:tc>
          <w:tcPr>
            <w:tcW w:w="2196" w:type="dxa"/>
            <w:tcBorders>
              <w:top w:val="nil"/>
              <w:left w:val="nil"/>
              <w:bottom w:val="nil"/>
              <w:right w:val="nil"/>
            </w:tcBorders>
            <w:shd w:val="clear" w:color="000000" w:fill="FCE4D6"/>
            <w:noWrap/>
            <w:vAlign w:val="bottom"/>
            <w:hideMark/>
          </w:tcPr>
          <w:p w14:paraId="0E08BCA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003AAA8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65AD2F5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3FFF350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R</w:t>
            </w:r>
          </w:p>
        </w:tc>
        <w:tc>
          <w:tcPr>
            <w:tcW w:w="360" w:type="dxa"/>
            <w:tcBorders>
              <w:top w:val="nil"/>
              <w:left w:val="nil"/>
              <w:bottom w:val="nil"/>
              <w:right w:val="nil"/>
            </w:tcBorders>
            <w:shd w:val="clear" w:color="000000" w:fill="E2EFDA"/>
            <w:noWrap/>
            <w:vAlign w:val="bottom"/>
            <w:hideMark/>
          </w:tcPr>
          <w:p w14:paraId="3CA2AD9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7E9E4A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2F5A4F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4C7ABA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B11A1A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E73580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A053F5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65BBFE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58F932F2"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070E376"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48589E5" w14:textId="4176AA52"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2.1.2.3</w:t>
            </w:r>
          </w:p>
        </w:tc>
        <w:tc>
          <w:tcPr>
            <w:tcW w:w="2196" w:type="dxa"/>
            <w:tcBorders>
              <w:top w:val="nil"/>
              <w:left w:val="nil"/>
              <w:bottom w:val="nil"/>
              <w:right w:val="nil"/>
            </w:tcBorders>
            <w:shd w:val="clear" w:color="000000" w:fill="FCE4D6"/>
            <w:noWrap/>
            <w:vAlign w:val="bottom"/>
            <w:hideMark/>
          </w:tcPr>
          <w:p w14:paraId="5207EA2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14AFFEA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EC9A7A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5932BBF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tribs</w:t>
            </w:r>
          </w:p>
        </w:tc>
        <w:tc>
          <w:tcPr>
            <w:tcW w:w="360" w:type="dxa"/>
            <w:tcBorders>
              <w:top w:val="nil"/>
              <w:left w:val="nil"/>
              <w:bottom w:val="nil"/>
              <w:right w:val="nil"/>
            </w:tcBorders>
            <w:shd w:val="clear" w:color="000000" w:fill="E2EFDA"/>
            <w:noWrap/>
            <w:vAlign w:val="bottom"/>
            <w:hideMark/>
          </w:tcPr>
          <w:p w14:paraId="0A60DE7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142A9B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5756CF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4E2A60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609753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3E2FB9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5DA178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AC4BFA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10A8891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225B676"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B24607A" w14:textId="05D2C6EA"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2.1.2.4</w:t>
            </w:r>
          </w:p>
        </w:tc>
        <w:tc>
          <w:tcPr>
            <w:tcW w:w="2196" w:type="dxa"/>
            <w:tcBorders>
              <w:top w:val="nil"/>
              <w:left w:val="nil"/>
              <w:bottom w:val="nil"/>
              <w:right w:val="nil"/>
            </w:tcBorders>
            <w:shd w:val="clear" w:color="000000" w:fill="FCE4D6"/>
            <w:noWrap/>
            <w:vAlign w:val="bottom"/>
            <w:hideMark/>
          </w:tcPr>
          <w:p w14:paraId="6D961E1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330DE05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663CD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2DCA09E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L tribs</w:t>
            </w:r>
          </w:p>
        </w:tc>
        <w:tc>
          <w:tcPr>
            <w:tcW w:w="360" w:type="dxa"/>
            <w:tcBorders>
              <w:top w:val="nil"/>
              <w:left w:val="nil"/>
              <w:bottom w:val="nil"/>
              <w:right w:val="nil"/>
            </w:tcBorders>
            <w:shd w:val="clear" w:color="000000" w:fill="E2EFDA"/>
            <w:noWrap/>
            <w:vAlign w:val="bottom"/>
            <w:hideMark/>
          </w:tcPr>
          <w:p w14:paraId="3AEAC7B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BFBDD4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8645F3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DA638F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CE54AF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379550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0BF8D9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FA88FF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46611CC9"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7043699"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2CA12FA6" w14:textId="7BD5755C"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2.2.1.1</w:t>
            </w:r>
          </w:p>
        </w:tc>
        <w:tc>
          <w:tcPr>
            <w:tcW w:w="2196" w:type="dxa"/>
            <w:tcBorders>
              <w:top w:val="nil"/>
              <w:left w:val="nil"/>
              <w:bottom w:val="nil"/>
              <w:right w:val="nil"/>
            </w:tcBorders>
            <w:shd w:val="clear" w:color="000000" w:fill="FCE4D6"/>
            <w:noWrap/>
            <w:vAlign w:val="bottom"/>
            <w:hideMark/>
          </w:tcPr>
          <w:p w14:paraId="3EADAE6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Trammel net</w:t>
            </w:r>
          </w:p>
        </w:tc>
        <w:tc>
          <w:tcPr>
            <w:tcW w:w="718" w:type="dxa"/>
            <w:tcBorders>
              <w:top w:val="nil"/>
              <w:left w:val="nil"/>
              <w:bottom w:val="nil"/>
              <w:right w:val="nil"/>
            </w:tcBorders>
            <w:shd w:val="clear" w:color="000000" w:fill="FCE4D6"/>
            <w:noWrap/>
            <w:vAlign w:val="bottom"/>
            <w:hideMark/>
          </w:tcPr>
          <w:p w14:paraId="28094B2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79458C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611DB23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Lake</w:t>
            </w:r>
          </w:p>
        </w:tc>
        <w:tc>
          <w:tcPr>
            <w:tcW w:w="360" w:type="dxa"/>
            <w:tcBorders>
              <w:top w:val="nil"/>
              <w:left w:val="nil"/>
              <w:bottom w:val="nil"/>
              <w:right w:val="nil"/>
            </w:tcBorders>
            <w:shd w:val="clear" w:color="000000" w:fill="E2EFDA"/>
            <w:noWrap/>
            <w:vAlign w:val="bottom"/>
            <w:hideMark/>
          </w:tcPr>
          <w:p w14:paraId="4B49BF9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748E49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7277618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8E579F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684F7B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620BC9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0EED54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578CD1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1226C383"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E3778E3"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69A29A8" w14:textId="07AF616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2.2.1.2</w:t>
            </w:r>
          </w:p>
        </w:tc>
        <w:tc>
          <w:tcPr>
            <w:tcW w:w="2196" w:type="dxa"/>
            <w:tcBorders>
              <w:top w:val="nil"/>
              <w:left w:val="nil"/>
              <w:bottom w:val="nil"/>
              <w:right w:val="nil"/>
            </w:tcBorders>
            <w:shd w:val="clear" w:color="000000" w:fill="FCE4D6"/>
            <w:noWrap/>
            <w:vAlign w:val="bottom"/>
            <w:hideMark/>
          </w:tcPr>
          <w:p w14:paraId="333CD55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Trap net</w:t>
            </w:r>
          </w:p>
        </w:tc>
        <w:tc>
          <w:tcPr>
            <w:tcW w:w="718" w:type="dxa"/>
            <w:tcBorders>
              <w:top w:val="nil"/>
              <w:left w:val="nil"/>
              <w:bottom w:val="nil"/>
              <w:right w:val="nil"/>
            </w:tcBorders>
            <w:shd w:val="clear" w:color="000000" w:fill="FCE4D6"/>
            <w:noWrap/>
            <w:vAlign w:val="bottom"/>
            <w:hideMark/>
          </w:tcPr>
          <w:p w14:paraId="3FD0629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863E0E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6AB6C1EC"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Lake</w:t>
            </w:r>
          </w:p>
        </w:tc>
        <w:tc>
          <w:tcPr>
            <w:tcW w:w="360" w:type="dxa"/>
            <w:tcBorders>
              <w:top w:val="nil"/>
              <w:left w:val="nil"/>
              <w:bottom w:val="nil"/>
              <w:right w:val="nil"/>
            </w:tcBorders>
            <w:shd w:val="clear" w:color="000000" w:fill="E2EFDA"/>
            <w:noWrap/>
            <w:vAlign w:val="bottom"/>
            <w:hideMark/>
          </w:tcPr>
          <w:p w14:paraId="003A5EB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A4F6B9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3E0528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FCB143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CD3F9B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B1EE87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BC9367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13B11C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5EB4F2A6"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79C1ABD5"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4272A7D" w14:textId="61259493"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2.2.1.3</w:t>
            </w:r>
          </w:p>
        </w:tc>
        <w:tc>
          <w:tcPr>
            <w:tcW w:w="2196" w:type="dxa"/>
            <w:tcBorders>
              <w:top w:val="nil"/>
              <w:left w:val="nil"/>
              <w:bottom w:val="nil"/>
              <w:right w:val="nil"/>
            </w:tcBorders>
            <w:shd w:val="clear" w:color="000000" w:fill="FCE4D6"/>
            <w:noWrap/>
            <w:vAlign w:val="bottom"/>
            <w:hideMark/>
          </w:tcPr>
          <w:p w14:paraId="1D95FC9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bottom w:val="nil"/>
              <w:right w:val="nil"/>
            </w:tcBorders>
            <w:shd w:val="clear" w:color="000000" w:fill="FCE4D6"/>
            <w:noWrap/>
            <w:vAlign w:val="bottom"/>
            <w:hideMark/>
          </w:tcPr>
          <w:p w14:paraId="1E07039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nil"/>
              <w:right w:val="nil"/>
            </w:tcBorders>
            <w:shd w:val="clear" w:color="000000" w:fill="FCE4D6"/>
            <w:noWrap/>
            <w:vAlign w:val="bottom"/>
            <w:hideMark/>
          </w:tcPr>
          <w:p w14:paraId="0E21AB8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3CBEDEB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Lake &amp; tribs</w:t>
            </w:r>
          </w:p>
        </w:tc>
        <w:tc>
          <w:tcPr>
            <w:tcW w:w="360" w:type="dxa"/>
            <w:tcBorders>
              <w:top w:val="nil"/>
              <w:left w:val="nil"/>
              <w:bottom w:val="nil"/>
              <w:right w:val="nil"/>
            </w:tcBorders>
            <w:shd w:val="clear" w:color="000000" w:fill="E2EFDA"/>
            <w:noWrap/>
            <w:vAlign w:val="bottom"/>
            <w:hideMark/>
          </w:tcPr>
          <w:p w14:paraId="01730FE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6363A0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95D1D5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43AC4F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DA3A42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9DC62C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6C534A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681700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4AEF37DE"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D547715"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ECDA63D" w14:textId="15EA01D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2.2.1.4</w:t>
            </w:r>
          </w:p>
        </w:tc>
        <w:tc>
          <w:tcPr>
            <w:tcW w:w="2196" w:type="dxa"/>
            <w:tcBorders>
              <w:top w:val="nil"/>
              <w:left w:val="nil"/>
              <w:bottom w:val="nil"/>
              <w:right w:val="nil"/>
            </w:tcBorders>
            <w:shd w:val="clear" w:color="000000" w:fill="FCE4D6"/>
            <w:noWrap/>
            <w:vAlign w:val="bottom"/>
            <w:hideMark/>
          </w:tcPr>
          <w:p w14:paraId="126F6D7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w:t>
            </w:r>
          </w:p>
        </w:tc>
        <w:tc>
          <w:tcPr>
            <w:tcW w:w="718" w:type="dxa"/>
            <w:tcBorders>
              <w:top w:val="nil"/>
              <w:left w:val="nil"/>
              <w:bottom w:val="nil"/>
              <w:right w:val="nil"/>
            </w:tcBorders>
            <w:shd w:val="clear" w:color="000000" w:fill="FCE4D6"/>
            <w:noWrap/>
            <w:vAlign w:val="bottom"/>
            <w:hideMark/>
          </w:tcPr>
          <w:p w14:paraId="57C853D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3B461E0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0BF9C23D"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Williamson R</w:t>
            </w:r>
          </w:p>
        </w:tc>
        <w:tc>
          <w:tcPr>
            <w:tcW w:w="360" w:type="dxa"/>
            <w:tcBorders>
              <w:top w:val="nil"/>
              <w:left w:val="nil"/>
              <w:bottom w:val="nil"/>
              <w:right w:val="nil"/>
            </w:tcBorders>
            <w:shd w:val="clear" w:color="000000" w:fill="E2EFDA"/>
            <w:noWrap/>
            <w:vAlign w:val="bottom"/>
            <w:hideMark/>
          </w:tcPr>
          <w:p w14:paraId="079D68A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CC4242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BACF94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5E45A0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45ED00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460793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415E09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6558C2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465DDEDE"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B7F0492"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63F2F5E" w14:textId="3C693765"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2.2.1.5</w:t>
            </w:r>
          </w:p>
        </w:tc>
        <w:tc>
          <w:tcPr>
            <w:tcW w:w="2196" w:type="dxa"/>
            <w:tcBorders>
              <w:top w:val="nil"/>
              <w:left w:val="nil"/>
              <w:bottom w:val="nil"/>
              <w:right w:val="nil"/>
            </w:tcBorders>
            <w:shd w:val="clear" w:color="000000" w:fill="FCE4D6"/>
            <w:noWrap/>
            <w:vAlign w:val="bottom"/>
            <w:hideMark/>
          </w:tcPr>
          <w:p w14:paraId="5108FC51" w14:textId="6528C810"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Population sampling</w:t>
            </w:r>
          </w:p>
        </w:tc>
        <w:tc>
          <w:tcPr>
            <w:tcW w:w="718" w:type="dxa"/>
            <w:tcBorders>
              <w:top w:val="nil"/>
              <w:left w:val="nil"/>
              <w:bottom w:val="nil"/>
              <w:right w:val="nil"/>
            </w:tcBorders>
            <w:shd w:val="clear" w:color="000000" w:fill="FCE4D6"/>
            <w:noWrap/>
            <w:vAlign w:val="bottom"/>
            <w:hideMark/>
          </w:tcPr>
          <w:p w14:paraId="60C4A11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nil"/>
              <w:right w:val="nil"/>
            </w:tcBorders>
            <w:shd w:val="clear" w:color="000000" w:fill="FCE4D6"/>
            <w:noWrap/>
            <w:vAlign w:val="bottom"/>
            <w:hideMark/>
          </w:tcPr>
          <w:p w14:paraId="7264DE3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22AF107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Clear Lake</w:t>
            </w:r>
          </w:p>
        </w:tc>
        <w:tc>
          <w:tcPr>
            <w:tcW w:w="360" w:type="dxa"/>
            <w:tcBorders>
              <w:top w:val="nil"/>
              <w:left w:val="nil"/>
              <w:bottom w:val="nil"/>
              <w:right w:val="nil"/>
            </w:tcBorders>
            <w:shd w:val="clear" w:color="000000" w:fill="E2EFDA"/>
            <w:noWrap/>
            <w:vAlign w:val="bottom"/>
            <w:hideMark/>
          </w:tcPr>
          <w:p w14:paraId="3118AA7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A51226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5A27F1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5F2B13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A8510E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DE62EC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29E7A3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4C3609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43D5863B"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39847A2"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A3BCC35" w14:textId="42DF1793"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2.2.1.6</w:t>
            </w:r>
          </w:p>
        </w:tc>
        <w:tc>
          <w:tcPr>
            <w:tcW w:w="2196" w:type="dxa"/>
            <w:tcBorders>
              <w:top w:val="nil"/>
              <w:left w:val="nil"/>
              <w:bottom w:val="nil"/>
              <w:right w:val="nil"/>
            </w:tcBorders>
            <w:shd w:val="clear" w:color="000000" w:fill="FCE4D6"/>
            <w:noWrap/>
            <w:vAlign w:val="bottom"/>
            <w:hideMark/>
          </w:tcPr>
          <w:p w14:paraId="0315D3C4" w14:textId="688FFBCE"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Population sampling</w:t>
            </w:r>
          </w:p>
        </w:tc>
        <w:tc>
          <w:tcPr>
            <w:tcW w:w="718" w:type="dxa"/>
            <w:tcBorders>
              <w:top w:val="nil"/>
              <w:left w:val="nil"/>
              <w:bottom w:val="nil"/>
              <w:right w:val="nil"/>
            </w:tcBorders>
            <w:shd w:val="clear" w:color="000000" w:fill="FCE4D6"/>
            <w:noWrap/>
            <w:vAlign w:val="bottom"/>
            <w:hideMark/>
          </w:tcPr>
          <w:p w14:paraId="7769B6C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nil"/>
              <w:right w:val="nil"/>
            </w:tcBorders>
            <w:shd w:val="clear" w:color="000000" w:fill="FCE4D6"/>
            <w:noWrap/>
            <w:vAlign w:val="bottom"/>
            <w:hideMark/>
          </w:tcPr>
          <w:p w14:paraId="2D94FEE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4804C1C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 other</w:t>
            </w:r>
          </w:p>
        </w:tc>
        <w:tc>
          <w:tcPr>
            <w:tcW w:w="360" w:type="dxa"/>
            <w:tcBorders>
              <w:top w:val="nil"/>
              <w:left w:val="nil"/>
              <w:bottom w:val="nil"/>
              <w:right w:val="nil"/>
            </w:tcBorders>
            <w:shd w:val="clear" w:color="000000" w:fill="E2EFDA"/>
            <w:noWrap/>
            <w:vAlign w:val="bottom"/>
            <w:hideMark/>
          </w:tcPr>
          <w:p w14:paraId="798A0C6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00A14C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DCCA01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E256A5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C6E68D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2B918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1E85ED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A8BE4C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392889E4"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EE67EF0"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18B65A4" w14:textId="0400D48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2.2.1.7</w:t>
            </w:r>
          </w:p>
        </w:tc>
        <w:tc>
          <w:tcPr>
            <w:tcW w:w="2196" w:type="dxa"/>
            <w:tcBorders>
              <w:top w:val="nil"/>
              <w:left w:val="nil"/>
              <w:bottom w:val="nil"/>
              <w:right w:val="nil"/>
            </w:tcBorders>
            <w:shd w:val="clear" w:color="000000" w:fill="FCE4D6"/>
            <w:noWrap/>
            <w:vAlign w:val="bottom"/>
            <w:hideMark/>
          </w:tcPr>
          <w:p w14:paraId="0BC7271D"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Stock status update</w:t>
            </w:r>
          </w:p>
        </w:tc>
        <w:tc>
          <w:tcPr>
            <w:tcW w:w="718" w:type="dxa"/>
            <w:tcBorders>
              <w:top w:val="nil"/>
              <w:left w:val="nil"/>
              <w:bottom w:val="nil"/>
              <w:right w:val="nil"/>
            </w:tcBorders>
            <w:shd w:val="clear" w:color="000000" w:fill="FCE4D6"/>
            <w:noWrap/>
            <w:vAlign w:val="bottom"/>
            <w:hideMark/>
          </w:tcPr>
          <w:p w14:paraId="7234319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nil"/>
              <w:right w:val="nil"/>
            </w:tcBorders>
            <w:shd w:val="clear" w:color="000000" w:fill="FCE4D6"/>
            <w:noWrap/>
            <w:vAlign w:val="bottom"/>
            <w:hideMark/>
          </w:tcPr>
          <w:p w14:paraId="5760491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23E02D4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6A34D7C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847AE5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0F8E5E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7997B2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616810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85FC42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CF5D0C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D56773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356C61F5"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61A4F67"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33ED4E8" w14:textId="5BA077A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2.2.2.1</w:t>
            </w:r>
          </w:p>
        </w:tc>
        <w:tc>
          <w:tcPr>
            <w:tcW w:w="2196" w:type="dxa"/>
            <w:tcBorders>
              <w:top w:val="nil"/>
              <w:left w:val="nil"/>
              <w:bottom w:val="nil"/>
              <w:right w:val="nil"/>
            </w:tcBorders>
            <w:shd w:val="clear" w:color="000000" w:fill="FCE4D6"/>
            <w:noWrap/>
            <w:vAlign w:val="bottom"/>
            <w:hideMark/>
          </w:tcPr>
          <w:p w14:paraId="7C7AA364" w14:textId="76BC008C"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Ecological limitations</w:t>
            </w:r>
          </w:p>
        </w:tc>
        <w:tc>
          <w:tcPr>
            <w:tcW w:w="718" w:type="dxa"/>
            <w:tcBorders>
              <w:top w:val="nil"/>
              <w:left w:val="nil"/>
              <w:bottom w:val="nil"/>
              <w:right w:val="nil"/>
            </w:tcBorders>
            <w:shd w:val="clear" w:color="000000" w:fill="FCE4D6"/>
            <w:noWrap/>
            <w:vAlign w:val="bottom"/>
            <w:hideMark/>
          </w:tcPr>
          <w:p w14:paraId="07DB2EB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7E9CC26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5EDBD18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3201DA5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C21511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752F7B0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99069F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43D936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94BACA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72A85E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5602B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51227828"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7F2B61C6"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9F6BF4F" w14:textId="2A64FC2F"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2.2.2.2</w:t>
            </w:r>
          </w:p>
        </w:tc>
        <w:tc>
          <w:tcPr>
            <w:tcW w:w="2196" w:type="dxa"/>
            <w:tcBorders>
              <w:top w:val="nil"/>
              <w:left w:val="nil"/>
              <w:bottom w:val="nil"/>
              <w:right w:val="nil"/>
            </w:tcBorders>
            <w:shd w:val="clear" w:color="000000" w:fill="FCE4D6"/>
            <w:noWrap/>
            <w:vAlign w:val="bottom"/>
            <w:hideMark/>
          </w:tcPr>
          <w:p w14:paraId="2A16023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Environmental limitations</w:t>
            </w:r>
          </w:p>
        </w:tc>
        <w:tc>
          <w:tcPr>
            <w:tcW w:w="718" w:type="dxa"/>
            <w:tcBorders>
              <w:top w:val="nil"/>
              <w:left w:val="nil"/>
              <w:bottom w:val="nil"/>
              <w:right w:val="nil"/>
            </w:tcBorders>
            <w:shd w:val="clear" w:color="000000" w:fill="FCE4D6"/>
            <w:noWrap/>
            <w:vAlign w:val="bottom"/>
            <w:hideMark/>
          </w:tcPr>
          <w:p w14:paraId="296064A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7203397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00C10E7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0954723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7ADE44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51A227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6A7E0D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169788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640A74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95F4F3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870240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1BA3D5A4"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E5368B1"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268740B" w14:textId="3E52ECCE"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2.2.2.3</w:t>
            </w:r>
          </w:p>
        </w:tc>
        <w:tc>
          <w:tcPr>
            <w:tcW w:w="2196" w:type="dxa"/>
            <w:tcBorders>
              <w:top w:val="nil"/>
              <w:left w:val="nil"/>
              <w:bottom w:val="nil"/>
              <w:right w:val="nil"/>
            </w:tcBorders>
            <w:shd w:val="clear" w:color="000000" w:fill="FCE4D6"/>
            <w:noWrap/>
            <w:vAlign w:val="bottom"/>
            <w:hideMark/>
          </w:tcPr>
          <w:p w14:paraId="6C3897D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Waterbird predation</w:t>
            </w:r>
          </w:p>
        </w:tc>
        <w:tc>
          <w:tcPr>
            <w:tcW w:w="718" w:type="dxa"/>
            <w:tcBorders>
              <w:top w:val="nil"/>
              <w:left w:val="nil"/>
              <w:bottom w:val="nil"/>
              <w:right w:val="nil"/>
            </w:tcBorders>
            <w:shd w:val="clear" w:color="000000" w:fill="FCE4D6"/>
            <w:noWrap/>
            <w:vAlign w:val="bottom"/>
            <w:hideMark/>
          </w:tcPr>
          <w:p w14:paraId="52262F1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1DE9FF8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34FD3E1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7243632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E3F998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8F07E2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D251A1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3663EA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47EF1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514CA3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99EC97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5D41BA" w:rsidRPr="005D41BA" w14:paraId="1B863D22"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48FB333"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747AE45" w14:textId="30E3F736"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2.2.3.1</w:t>
            </w:r>
          </w:p>
        </w:tc>
        <w:tc>
          <w:tcPr>
            <w:tcW w:w="2196" w:type="dxa"/>
            <w:tcBorders>
              <w:top w:val="nil"/>
              <w:left w:val="nil"/>
              <w:bottom w:val="nil"/>
              <w:right w:val="nil"/>
            </w:tcBorders>
            <w:shd w:val="clear" w:color="000000" w:fill="FCE4D6"/>
            <w:noWrap/>
            <w:vAlign w:val="bottom"/>
            <w:hideMark/>
          </w:tcPr>
          <w:p w14:paraId="13F58807"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Hatchery-assisted rearing</w:t>
            </w:r>
          </w:p>
        </w:tc>
        <w:tc>
          <w:tcPr>
            <w:tcW w:w="718" w:type="dxa"/>
            <w:tcBorders>
              <w:top w:val="nil"/>
              <w:left w:val="nil"/>
              <w:bottom w:val="nil"/>
              <w:right w:val="nil"/>
            </w:tcBorders>
            <w:shd w:val="clear" w:color="000000" w:fill="FCE4D6"/>
            <w:noWrap/>
            <w:vAlign w:val="bottom"/>
            <w:hideMark/>
          </w:tcPr>
          <w:p w14:paraId="4D702AD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6329549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439E61A5"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2E14D36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FFEF5C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3289C1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7F8869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450ABE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5DF43E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13C312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D37AA1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2EAED5B1"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6018FE5"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07E3FAFA" w14:textId="07DA8A8A"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2.2.3.2</w:t>
            </w:r>
          </w:p>
        </w:tc>
        <w:tc>
          <w:tcPr>
            <w:tcW w:w="2196" w:type="dxa"/>
            <w:tcBorders>
              <w:top w:val="nil"/>
              <w:left w:val="nil"/>
              <w:bottom w:val="nil"/>
              <w:right w:val="nil"/>
            </w:tcBorders>
            <w:shd w:val="clear" w:color="000000" w:fill="FCE4D6"/>
            <w:noWrap/>
            <w:vAlign w:val="bottom"/>
            <w:hideMark/>
          </w:tcPr>
          <w:p w14:paraId="501FF015"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Post release assessment</w:t>
            </w:r>
          </w:p>
        </w:tc>
        <w:tc>
          <w:tcPr>
            <w:tcW w:w="718" w:type="dxa"/>
            <w:tcBorders>
              <w:top w:val="nil"/>
              <w:left w:val="nil"/>
              <w:bottom w:val="nil"/>
              <w:right w:val="nil"/>
            </w:tcBorders>
            <w:shd w:val="clear" w:color="000000" w:fill="FCE4D6"/>
            <w:noWrap/>
            <w:vAlign w:val="bottom"/>
            <w:hideMark/>
          </w:tcPr>
          <w:p w14:paraId="744A36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E14545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4CF5782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00107B5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358916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7CEB2E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FB1F59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926A56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AA41F3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54E165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FBBB22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1B47F02A"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DAEE46D"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0448B861" w14:textId="64FA3422"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2.2.3.3</w:t>
            </w:r>
          </w:p>
        </w:tc>
        <w:tc>
          <w:tcPr>
            <w:tcW w:w="2196" w:type="dxa"/>
            <w:tcBorders>
              <w:top w:val="nil"/>
              <w:left w:val="nil"/>
              <w:bottom w:val="nil"/>
              <w:right w:val="nil"/>
            </w:tcBorders>
            <w:shd w:val="clear" w:color="000000" w:fill="FCE4D6"/>
            <w:noWrap/>
            <w:vAlign w:val="bottom"/>
            <w:hideMark/>
          </w:tcPr>
          <w:p w14:paraId="74D602E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In-hatchery evaluations</w:t>
            </w:r>
          </w:p>
        </w:tc>
        <w:tc>
          <w:tcPr>
            <w:tcW w:w="718" w:type="dxa"/>
            <w:tcBorders>
              <w:top w:val="nil"/>
              <w:left w:val="nil"/>
              <w:bottom w:val="nil"/>
              <w:right w:val="nil"/>
            </w:tcBorders>
            <w:shd w:val="clear" w:color="000000" w:fill="FCE4D6"/>
            <w:noWrap/>
            <w:vAlign w:val="bottom"/>
            <w:hideMark/>
          </w:tcPr>
          <w:p w14:paraId="513960E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148799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746D0AEA"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16489F4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1352C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F5AF93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017FF9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B5DFD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358D84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26D025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AFF9D7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0A004CCA"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40E7D93"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1D53541" w14:textId="697E0EE6"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2.3.1.1</w:t>
            </w:r>
          </w:p>
        </w:tc>
        <w:tc>
          <w:tcPr>
            <w:tcW w:w="2196" w:type="dxa"/>
            <w:tcBorders>
              <w:top w:val="nil"/>
              <w:left w:val="nil"/>
              <w:bottom w:val="nil"/>
              <w:right w:val="nil"/>
            </w:tcBorders>
            <w:shd w:val="clear" w:color="000000" w:fill="FCE4D6"/>
            <w:noWrap/>
            <w:vAlign w:val="bottom"/>
            <w:hideMark/>
          </w:tcPr>
          <w:p w14:paraId="5B68C8B7" w14:textId="1F028B61"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Population sampling</w:t>
            </w:r>
          </w:p>
        </w:tc>
        <w:tc>
          <w:tcPr>
            <w:tcW w:w="718" w:type="dxa"/>
            <w:tcBorders>
              <w:top w:val="nil"/>
              <w:left w:val="nil"/>
              <w:bottom w:val="nil"/>
              <w:right w:val="nil"/>
            </w:tcBorders>
            <w:shd w:val="clear" w:color="000000" w:fill="FCE4D6"/>
            <w:noWrap/>
            <w:vAlign w:val="bottom"/>
            <w:hideMark/>
          </w:tcPr>
          <w:p w14:paraId="5DE906F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nil"/>
              <w:right w:val="nil"/>
            </w:tcBorders>
            <w:shd w:val="clear" w:color="000000" w:fill="FCE4D6"/>
            <w:noWrap/>
            <w:vAlign w:val="bottom"/>
            <w:hideMark/>
          </w:tcPr>
          <w:p w14:paraId="4FBD46E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nil"/>
              <w:right w:val="nil"/>
            </w:tcBorders>
            <w:shd w:val="clear" w:color="000000" w:fill="FCE4D6"/>
            <w:noWrap/>
            <w:vAlign w:val="bottom"/>
            <w:hideMark/>
          </w:tcPr>
          <w:p w14:paraId="2B564B49"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289305E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B56A60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62CCB2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F79E11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1BC43D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E83298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8DE0AF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single" w:sz="4" w:space="0" w:color="auto"/>
            </w:tcBorders>
            <w:shd w:val="clear" w:color="000000" w:fill="FFF2CC"/>
            <w:noWrap/>
            <w:vAlign w:val="bottom"/>
            <w:hideMark/>
          </w:tcPr>
          <w:p w14:paraId="6958AD6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F082B8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63EBBCF"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right w:val="nil"/>
            </w:tcBorders>
            <w:shd w:val="clear" w:color="000000" w:fill="FCE4D6"/>
            <w:noWrap/>
            <w:vAlign w:val="bottom"/>
            <w:hideMark/>
          </w:tcPr>
          <w:p w14:paraId="488EA019" w14:textId="5AF43915"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2.3.2.1</w:t>
            </w:r>
          </w:p>
        </w:tc>
        <w:tc>
          <w:tcPr>
            <w:tcW w:w="2196" w:type="dxa"/>
            <w:tcBorders>
              <w:top w:val="nil"/>
              <w:left w:val="nil"/>
              <w:right w:val="nil"/>
            </w:tcBorders>
            <w:shd w:val="clear" w:color="000000" w:fill="FCE4D6"/>
            <w:noWrap/>
            <w:vAlign w:val="bottom"/>
            <w:hideMark/>
          </w:tcPr>
          <w:p w14:paraId="22A0BA3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Assessment modeling</w:t>
            </w:r>
          </w:p>
        </w:tc>
        <w:tc>
          <w:tcPr>
            <w:tcW w:w="718" w:type="dxa"/>
            <w:tcBorders>
              <w:top w:val="nil"/>
              <w:left w:val="nil"/>
              <w:right w:val="nil"/>
            </w:tcBorders>
            <w:shd w:val="clear" w:color="000000" w:fill="FCE4D6"/>
            <w:noWrap/>
            <w:vAlign w:val="bottom"/>
            <w:hideMark/>
          </w:tcPr>
          <w:p w14:paraId="0B13E53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right w:val="nil"/>
            </w:tcBorders>
            <w:shd w:val="clear" w:color="000000" w:fill="FCE4D6"/>
            <w:noWrap/>
            <w:vAlign w:val="bottom"/>
            <w:hideMark/>
          </w:tcPr>
          <w:p w14:paraId="154D025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right w:val="nil"/>
            </w:tcBorders>
            <w:shd w:val="clear" w:color="000000" w:fill="FCE4D6"/>
            <w:noWrap/>
            <w:vAlign w:val="bottom"/>
            <w:hideMark/>
          </w:tcPr>
          <w:p w14:paraId="465E8BA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right w:val="nil"/>
            </w:tcBorders>
            <w:shd w:val="clear" w:color="000000" w:fill="E2EFDA"/>
            <w:noWrap/>
            <w:vAlign w:val="bottom"/>
            <w:hideMark/>
          </w:tcPr>
          <w:p w14:paraId="342088A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5F26E8E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right w:val="nil"/>
            </w:tcBorders>
            <w:shd w:val="clear" w:color="000000" w:fill="E2EFDA"/>
            <w:noWrap/>
            <w:vAlign w:val="bottom"/>
            <w:hideMark/>
          </w:tcPr>
          <w:p w14:paraId="72C199E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right w:val="nil"/>
            </w:tcBorders>
            <w:shd w:val="clear" w:color="000000" w:fill="E2EFDA"/>
            <w:noWrap/>
            <w:vAlign w:val="bottom"/>
            <w:hideMark/>
          </w:tcPr>
          <w:p w14:paraId="083AA87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4D5D737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152433D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28E67AA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single" w:sz="4" w:space="0" w:color="auto"/>
            </w:tcBorders>
            <w:shd w:val="clear" w:color="000000" w:fill="FFF2CC"/>
            <w:noWrap/>
            <w:vAlign w:val="bottom"/>
            <w:hideMark/>
          </w:tcPr>
          <w:p w14:paraId="2CFB480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753D9F0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1CC96061" w14:textId="77777777" w:rsidR="005D41BA" w:rsidRPr="00E65283" w:rsidRDefault="005D41BA"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377BEB0F" w14:textId="0FB7E498"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2.3.2.2</w:t>
            </w:r>
          </w:p>
        </w:tc>
        <w:tc>
          <w:tcPr>
            <w:tcW w:w="2196" w:type="dxa"/>
            <w:tcBorders>
              <w:top w:val="nil"/>
              <w:left w:val="nil"/>
              <w:bottom w:val="single" w:sz="4" w:space="0" w:color="auto"/>
              <w:right w:val="nil"/>
            </w:tcBorders>
            <w:shd w:val="clear" w:color="000000" w:fill="FCE4D6"/>
            <w:noWrap/>
            <w:vAlign w:val="bottom"/>
            <w:hideMark/>
          </w:tcPr>
          <w:p w14:paraId="27F57DA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Restoration evaluations</w:t>
            </w:r>
          </w:p>
        </w:tc>
        <w:tc>
          <w:tcPr>
            <w:tcW w:w="718" w:type="dxa"/>
            <w:tcBorders>
              <w:top w:val="nil"/>
              <w:left w:val="nil"/>
              <w:bottom w:val="single" w:sz="4" w:space="0" w:color="auto"/>
              <w:right w:val="nil"/>
            </w:tcBorders>
            <w:shd w:val="clear" w:color="000000" w:fill="FCE4D6"/>
            <w:noWrap/>
            <w:vAlign w:val="bottom"/>
            <w:hideMark/>
          </w:tcPr>
          <w:p w14:paraId="0FE3773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single" w:sz="4" w:space="0" w:color="auto"/>
              <w:right w:val="nil"/>
            </w:tcBorders>
            <w:shd w:val="clear" w:color="000000" w:fill="FCE4D6"/>
            <w:noWrap/>
            <w:vAlign w:val="bottom"/>
            <w:hideMark/>
          </w:tcPr>
          <w:p w14:paraId="2462691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2254" w:type="dxa"/>
            <w:tcBorders>
              <w:top w:val="nil"/>
              <w:left w:val="nil"/>
              <w:bottom w:val="single" w:sz="4" w:space="0" w:color="auto"/>
              <w:right w:val="nil"/>
            </w:tcBorders>
            <w:shd w:val="clear" w:color="000000" w:fill="FCE4D6"/>
            <w:noWrap/>
            <w:vAlign w:val="bottom"/>
            <w:hideMark/>
          </w:tcPr>
          <w:p w14:paraId="6E66F3A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single" w:sz="4" w:space="0" w:color="auto"/>
              <w:right w:val="nil"/>
            </w:tcBorders>
            <w:shd w:val="clear" w:color="000000" w:fill="E2EFDA"/>
            <w:noWrap/>
            <w:vAlign w:val="bottom"/>
            <w:hideMark/>
          </w:tcPr>
          <w:p w14:paraId="7E9DDBA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09017AD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18D2D28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6AE3CDB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4057368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6CD2AAA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68EAE1C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single" w:sz="4" w:space="0" w:color="auto"/>
            </w:tcBorders>
            <w:shd w:val="clear" w:color="000000" w:fill="FFF2CC"/>
            <w:noWrap/>
            <w:vAlign w:val="bottom"/>
            <w:hideMark/>
          </w:tcPr>
          <w:p w14:paraId="15E45FD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44B38762" w14:textId="77777777" w:rsidTr="00E65283">
        <w:trPr>
          <w:jc w:val="center"/>
        </w:trPr>
        <w:tc>
          <w:tcPr>
            <w:tcW w:w="450" w:type="dxa"/>
            <w:vMerge w:val="restart"/>
            <w:tcBorders>
              <w:top w:val="single" w:sz="4" w:space="0" w:color="auto"/>
              <w:left w:val="single" w:sz="4" w:space="0" w:color="auto"/>
            </w:tcBorders>
            <w:shd w:val="clear" w:color="auto" w:fill="DEEAF6" w:themeFill="accent5" w:themeFillTint="33"/>
            <w:textDirection w:val="btLr"/>
          </w:tcPr>
          <w:p w14:paraId="68B45ED3" w14:textId="35ACB701" w:rsidR="005D41BA" w:rsidRPr="00E65283" w:rsidRDefault="00E65283" w:rsidP="005D41BA">
            <w:pPr>
              <w:spacing w:after="0" w:line="240" w:lineRule="auto"/>
              <w:ind w:left="113" w:right="113"/>
              <w:jc w:val="center"/>
              <w:rPr>
                <w:rFonts w:ascii="Calibri" w:eastAsia="Times New Roman" w:hAnsi="Calibri" w:cs="Calibri"/>
                <w:b/>
                <w:bCs/>
                <w:color w:val="000000"/>
                <w:kern w:val="0"/>
                <w:szCs w:val="22"/>
                <w14:ligatures w14:val="none"/>
              </w:rPr>
            </w:pPr>
            <w:r>
              <w:rPr>
                <w:rFonts w:ascii="Calibri" w:eastAsia="Times New Roman" w:hAnsi="Calibri" w:cs="Calibri"/>
                <w:b/>
                <w:bCs/>
                <w:color w:val="000000"/>
                <w:kern w:val="0"/>
                <w:szCs w:val="22"/>
                <w14:ligatures w14:val="none"/>
              </w:rPr>
              <w:t>3. Fisheries</w:t>
            </w:r>
          </w:p>
        </w:tc>
        <w:tc>
          <w:tcPr>
            <w:tcW w:w="807" w:type="dxa"/>
            <w:tcBorders>
              <w:top w:val="single" w:sz="4" w:space="0" w:color="auto"/>
              <w:left w:val="single" w:sz="4" w:space="0" w:color="auto"/>
              <w:bottom w:val="nil"/>
              <w:right w:val="nil"/>
            </w:tcBorders>
            <w:shd w:val="clear" w:color="000000" w:fill="FCE4D6"/>
            <w:noWrap/>
            <w:vAlign w:val="bottom"/>
            <w:hideMark/>
          </w:tcPr>
          <w:p w14:paraId="580BE820" w14:textId="748335D0"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3.1.1.1</w:t>
            </w:r>
          </w:p>
        </w:tc>
        <w:tc>
          <w:tcPr>
            <w:tcW w:w="2196" w:type="dxa"/>
            <w:tcBorders>
              <w:top w:val="single" w:sz="4" w:space="0" w:color="auto"/>
              <w:left w:val="nil"/>
              <w:bottom w:val="nil"/>
              <w:right w:val="nil"/>
            </w:tcBorders>
            <w:shd w:val="clear" w:color="000000" w:fill="FCE4D6"/>
            <w:noWrap/>
            <w:vAlign w:val="bottom"/>
            <w:hideMark/>
          </w:tcPr>
          <w:p w14:paraId="5BD5003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Run reconstruction</w:t>
            </w:r>
          </w:p>
        </w:tc>
        <w:tc>
          <w:tcPr>
            <w:tcW w:w="718" w:type="dxa"/>
            <w:tcBorders>
              <w:top w:val="single" w:sz="4" w:space="0" w:color="auto"/>
              <w:left w:val="nil"/>
              <w:bottom w:val="nil"/>
              <w:right w:val="nil"/>
            </w:tcBorders>
            <w:shd w:val="clear" w:color="000000" w:fill="FCE4D6"/>
            <w:noWrap/>
            <w:vAlign w:val="bottom"/>
            <w:hideMark/>
          </w:tcPr>
          <w:p w14:paraId="15755F9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single" w:sz="4" w:space="0" w:color="auto"/>
              <w:left w:val="nil"/>
              <w:bottom w:val="nil"/>
              <w:right w:val="nil"/>
            </w:tcBorders>
            <w:shd w:val="clear" w:color="000000" w:fill="FCE4D6"/>
            <w:noWrap/>
            <w:vAlign w:val="bottom"/>
            <w:hideMark/>
          </w:tcPr>
          <w:p w14:paraId="52E042F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single" w:sz="4" w:space="0" w:color="auto"/>
              <w:left w:val="nil"/>
              <w:bottom w:val="nil"/>
              <w:right w:val="nil"/>
            </w:tcBorders>
            <w:shd w:val="clear" w:color="000000" w:fill="FCE4D6"/>
            <w:noWrap/>
            <w:vAlign w:val="bottom"/>
            <w:hideMark/>
          </w:tcPr>
          <w:p w14:paraId="0076299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single" w:sz="4" w:space="0" w:color="auto"/>
              <w:left w:val="nil"/>
              <w:bottom w:val="nil"/>
              <w:right w:val="nil"/>
            </w:tcBorders>
            <w:shd w:val="clear" w:color="000000" w:fill="E2EFDA"/>
            <w:noWrap/>
            <w:vAlign w:val="bottom"/>
            <w:hideMark/>
          </w:tcPr>
          <w:p w14:paraId="5027601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119E86C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09A59AF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single" w:sz="4" w:space="0" w:color="auto"/>
              <w:left w:val="nil"/>
              <w:bottom w:val="nil"/>
              <w:right w:val="nil"/>
            </w:tcBorders>
            <w:shd w:val="clear" w:color="000000" w:fill="E2EFDA"/>
            <w:noWrap/>
            <w:vAlign w:val="bottom"/>
            <w:hideMark/>
          </w:tcPr>
          <w:p w14:paraId="31360C2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017D36F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3BB38DA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724E48A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40457C0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10DF09D7" w14:textId="77777777" w:rsidTr="00E65283">
        <w:trPr>
          <w:jc w:val="center"/>
        </w:trPr>
        <w:tc>
          <w:tcPr>
            <w:tcW w:w="450" w:type="dxa"/>
            <w:vMerge/>
            <w:tcBorders>
              <w:left w:val="single" w:sz="4" w:space="0" w:color="auto"/>
            </w:tcBorders>
            <w:shd w:val="clear" w:color="auto" w:fill="DEEAF6" w:themeFill="accent5" w:themeFillTint="33"/>
          </w:tcPr>
          <w:p w14:paraId="1AE096F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65DA3F4" w14:textId="6AA6C50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3.1.1.2</w:t>
            </w:r>
          </w:p>
        </w:tc>
        <w:tc>
          <w:tcPr>
            <w:tcW w:w="2196" w:type="dxa"/>
            <w:tcBorders>
              <w:top w:val="nil"/>
              <w:left w:val="nil"/>
              <w:bottom w:val="nil"/>
              <w:right w:val="nil"/>
            </w:tcBorders>
            <w:shd w:val="clear" w:color="000000" w:fill="FCE4D6"/>
            <w:noWrap/>
            <w:vAlign w:val="bottom"/>
            <w:hideMark/>
          </w:tcPr>
          <w:p w14:paraId="416789F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Run forecast</w:t>
            </w:r>
          </w:p>
        </w:tc>
        <w:tc>
          <w:tcPr>
            <w:tcW w:w="718" w:type="dxa"/>
            <w:tcBorders>
              <w:top w:val="nil"/>
              <w:left w:val="nil"/>
              <w:bottom w:val="nil"/>
              <w:right w:val="nil"/>
            </w:tcBorders>
            <w:shd w:val="clear" w:color="000000" w:fill="FCE4D6"/>
            <w:noWrap/>
            <w:vAlign w:val="bottom"/>
            <w:hideMark/>
          </w:tcPr>
          <w:p w14:paraId="3C2425F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51D143C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64221B55"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0B7F774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40EB74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3990CC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18B47A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7483E4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989687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7791B5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C1B5D8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54F42396" w14:textId="77777777" w:rsidTr="00E65283">
        <w:trPr>
          <w:jc w:val="center"/>
        </w:trPr>
        <w:tc>
          <w:tcPr>
            <w:tcW w:w="450" w:type="dxa"/>
            <w:vMerge/>
            <w:tcBorders>
              <w:left w:val="single" w:sz="4" w:space="0" w:color="auto"/>
            </w:tcBorders>
            <w:shd w:val="clear" w:color="auto" w:fill="DEEAF6" w:themeFill="accent5" w:themeFillTint="33"/>
          </w:tcPr>
          <w:p w14:paraId="4053CC4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578926C4" w14:textId="350C9F9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3.1.1.3</w:t>
            </w:r>
          </w:p>
        </w:tc>
        <w:tc>
          <w:tcPr>
            <w:tcW w:w="2196" w:type="dxa"/>
            <w:tcBorders>
              <w:top w:val="nil"/>
              <w:left w:val="nil"/>
              <w:bottom w:val="nil"/>
              <w:right w:val="nil"/>
            </w:tcBorders>
            <w:shd w:val="clear" w:color="000000" w:fill="FCE4D6"/>
            <w:noWrap/>
            <w:vAlign w:val="bottom"/>
            <w:hideMark/>
          </w:tcPr>
          <w:p w14:paraId="43A106BE"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objective</w:t>
            </w:r>
          </w:p>
        </w:tc>
        <w:tc>
          <w:tcPr>
            <w:tcW w:w="718" w:type="dxa"/>
            <w:tcBorders>
              <w:top w:val="nil"/>
              <w:left w:val="nil"/>
              <w:bottom w:val="nil"/>
              <w:right w:val="nil"/>
            </w:tcBorders>
            <w:shd w:val="clear" w:color="000000" w:fill="FCE4D6"/>
            <w:noWrap/>
            <w:vAlign w:val="bottom"/>
            <w:hideMark/>
          </w:tcPr>
          <w:p w14:paraId="138C833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0918BF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3AB2B60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74FD1E3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D7C829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CA9A7D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39932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72DB6E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FCFBB8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F5AEA0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DD2397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2A1DF900" w14:textId="77777777" w:rsidTr="00E65283">
        <w:trPr>
          <w:jc w:val="center"/>
        </w:trPr>
        <w:tc>
          <w:tcPr>
            <w:tcW w:w="450" w:type="dxa"/>
            <w:vMerge/>
            <w:tcBorders>
              <w:left w:val="single" w:sz="4" w:space="0" w:color="auto"/>
            </w:tcBorders>
            <w:shd w:val="clear" w:color="auto" w:fill="DEEAF6" w:themeFill="accent5" w:themeFillTint="33"/>
          </w:tcPr>
          <w:p w14:paraId="0AF78D9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5060DA8" w14:textId="69D0D13A"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3.1.1.4</w:t>
            </w:r>
          </w:p>
        </w:tc>
        <w:tc>
          <w:tcPr>
            <w:tcW w:w="2196" w:type="dxa"/>
            <w:tcBorders>
              <w:top w:val="nil"/>
              <w:left w:val="nil"/>
              <w:bottom w:val="nil"/>
              <w:right w:val="nil"/>
            </w:tcBorders>
            <w:shd w:val="clear" w:color="000000" w:fill="FCE4D6"/>
            <w:noWrap/>
            <w:vAlign w:val="bottom"/>
            <w:hideMark/>
          </w:tcPr>
          <w:p w14:paraId="4446A98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Fishery assessment</w:t>
            </w:r>
          </w:p>
        </w:tc>
        <w:tc>
          <w:tcPr>
            <w:tcW w:w="718" w:type="dxa"/>
            <w:tcBorders>
              <w:top w:val="nil"/>
              <w:left w:val="nil"/>
              <w:bottom w:val="nil"/>
              <w:right w:val="nil"/>
            </w:tcBorders>
            <w:shd w:val="clear" w:color="000000" w:fill="FCE4D6"/>
            <w:noWrap/>
            <w:vAlign w:val="bottom"/>
            <w:hideMark/>
          </w:tcPr>
          <w:p w14:paraId="65E3063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5172928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336CD68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716EF8C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94B785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F5446F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F34709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9D1181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59526A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5F7E24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1AFA37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0BEAC3C7" w14:textId="77777777" w:rsidTr="00E65283">
        <w:trPr>
          <w:jc w:val="center"/>
        </w:trPr>
        <w:tc>
          <w:tcPr>
            <w:tcW w:w="450" w:type="dxa"/>
            <w:vMerge/>
            <w:tcBorders>
              <w:left w:val="single" w:sz="4" w:space="0" w:color="auto"/>
            </w:tcBorders>
            <w:shd w:val="clear" w:color="auto" w:fill="DEEAF6" w:themeFill="accent5" w:themeFillTint="33"/>
          </w:tcPr>
          <w:p w14:paraId="26FD423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5AE62B66" w14:textId="55FEB1F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3.1.2.1</w:t>
            </w:r>
          </w:p>
        </w:tc>
        <w:tc>
          <w:tcPr>
            <w:tcW w:w="2196" w:type="dxa"/>
            <w:tcBorders>
              <w:top w:val="nil"/>
              <w:left w:val="nil"/>
              <w:bottom w:val="nil"/>
              <w:right w:val="nil"/>
            </w:tcBorders>
            <w:shd w:val="clear" w:color="000000" w:fill="FCE4D6"/>
            <w:noWrap/>
            <w:vAlign w:val="bottom"/>
            <w:hideMark/>
          </w:tcPr>
          <w:p w14:paraId="4B1BBCF3"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022C886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1798DE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2F453FB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Yurok fishery</w:t>
            </w:r>
          </w:p>
        </w:tc>
        <w:tc>
          <w:tcPr>
            <w:tcW w:w="360" w:type="dxa"/>
            <w:tcBorders>
              <w:top w:val="nil"/>
              <w:left w:val="nil"/>
              <w:bottom w:val="nil"/>
              <w:right w:val="nil"/>
            </w:tcBorders>
            <w:shd w:val="clear" w:color="000000" w:fill="E2EFDA"/>
            <w:noWrap/>
            <w:vAlign w:val="bottom"/>
            <w:hideMark/>
          </w:tcPr>
          <w:p w14:paraId="0EA94E4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02DA0F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1854D1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1EBE26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15A816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8235EC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FF6E22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D4E324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7D9E27D6" w14:textId="77777777" w:rsidTr="00E65283">
        <w:trPr>
          <w:jc w:val="center"/>
        </w:trPr>
        <w:tc>
          <w:tcPr>
            <w:tcW w:w="450" w:type="dxa"/>
            <w:vMerge/>
            <w:tcBorders>
              <w:left w:val="single" w:sz="4" w:space="0" w:color="auto"/>
            </w:tcBorders>
            <w:shd w:val="clear" w:color="auto" w:fill="DEEAF6" w:themeFill="accent5" w:themeFillTint="33"/>
          </w:tcPr>
          <w:p w14:paraId="6ACF148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48656CCE" w14:textId="5CE225C0"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3.1.2.2</w:t>
            </w:r>
          </w:p>
        </w:tc>
        <w:tc>
          <w:tcPr>
            <w:tcW w:w="2196" w:type="dxa"/>
            <w:tcBorders>
              <w:top w:val="nil"/>
              <w:left w:val="nil"/>
              <w:bottom w:val="nil"/>
              <w:right w:val="nil"/>
            </w:tcBorders>
            <w:shd w:val="clear" w:color="000000" w:fill="FCE4D6"/>
            <w:noWrap/>
            <w:vAlign w:val="bottom"/>
            <w:hideMark/>
          </w:tcPr>
          <w:p w14:paraId="760BE78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41BF592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4CBFEE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00FF375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Hoopa fishery</w:t>
            </w:r>
          </w:p>
        </w:tc>
        <w:tc>
          <w:tcPr>
            <w:tcW w:w="360" w:type="dxa"/>
            <w:tcBorders>
              <w:top w:val="nil"/>
              <w:left w:val="nil"/>
              <w:bottom w:val="nil"/>
              <w:right w:val="nil"/>
            </w:tcBorders>
            <w:shd w:val="clear" w:color="000000" w:fill="E2EFDA"/>
            <w:noWrap/>
            <w:vAlign w:val="bottom"/>
            <w:hideMark/>
          </w:tcPr>
          <w:p w14:paraId="59FBDB4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E1718B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71D04F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F537C2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0CF900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5D559E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E6A1F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EE0B57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49D7891F" w14:textId="77777777" w:rsidTr="00E65283">
        <w:trPr>
          <w:jc w:val="center"/>
        </w:trPr>
        <w:tc>
          <w:tcPr>
            <w:tcW w:w="450" w:type="dxa"/>
            <w:vMerge/>
            <w:tcBorders>
              <w:left w:val="single" w:sz="4" w:space="0" w:color="auto"/>
            </w:tcBorders>
            <w:shd w:val="clear" w:color="auto" w:fill="DEEAF6" w:themeFill="accent5" w:themeFillTint="33"/>
          </w:tcPr>
          <w:p w14:paraId="39E4FAB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76B30E2" w14:textId="25549BAD"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3.1.2.3</w:t>
            </w:r>
          </w:p>
        </w:tc>
        <w:tc>
          <w:tcPr>
            <w:tcW w:w="2196" w:type="dxa"/>
            <w:tcBorders>
              <w:top w:val="nil"/>
              <w:left w:val="nil"/>
              <w:bottom w:val="nil"/>
              <w:right w:val="nil"/>
            </w:tcBorders>
            <w:shd w:val="clear" w:color="000000" w:fill="FCE4D6"/>
            <w:noWrap/>
            <w:vAlign w:val="bottom"/>
            <w:hideMark/>
          </w:tcPr>
          <w:p w14:paraId="263F168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5D51383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FE6DF7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27179C4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Other tribal fishery</w:t>
            </w:r>
          </w:p>
        </w:tc>
        <w:tc>
          <w:tcPr>
            <w:tcW w:w="360" w:type="dxa"/>
            <w:tcBorders>
              <w:top w:val="nil"/>
              <w:left w:val="nil"/>
              <w:bottom w:val="nil"/>
              <w:right w:val="nil"/>
            </w:tcBorders>
            <w:shd w:val="clear" w:color="000000" w:fill="E2EFDA"/>
            <w:noWrap/>
            <w:vAlign w:val="bottom"/>
            <w:hideMark/>
          </w:tcPr>
          <w:p w14:paraId="4FD2B3D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14A48D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9D89AF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5BD1D0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0EF9E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0959F0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703C64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6D9BA9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5D41BA" w:rsidRPr="005D41BA" w14:paraId="2E065E1A" w14:textId="77777777" w:rsidTr="00E65283">
        <w:trPr>
          <w:jc w:val="center"/>
        </w:trPr>
        <w:tc>
          <w:tcPr>
            <w:tcW w:w="450" w:type="dxa"/>
            <w:vMerge/>
            <w:tcBorders>
              <w:left w:val="single" w:sz="4" w:space="0" w:color="auto"/>
            </w:tcBorders>
            <w:shd w:val="clear" w:color="auto" w:fill="DEEAF6" w:themeFill="accent5" w:themeFillTint="33"/>
          </w:tcPr>
          <w:p w14:paraId="77009B6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6CB43D6E" w14:textId="2073012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3.1.2.4</w:t>
            </w:r>
          </w:p>
        </w:tc>
        <w:tc>
          <w:tcPr>
            <w:tcW w:w="2196" w:type="dxa"/>
            <w:tcBorders>
              <w:top w:val="nil"/>
              <w:left w:val="nil"/>
              <w:bottom w:val="nil"/>
              <w:right w:val="nil"/>
            </w:tcBorders>
            <w:shd w:val="clear" w:color="000000" w:fill="FCE4D6"/>
            <w:noWrap/>
            <w:vAlign w:val="bottom"/>
            <w:hideMark/>
          </w:tcPr>
          <w:p w14:paraId="59A596A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4090671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7ECFDDE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0781E7FA"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Non-tribal fishery</w:t>
            </w:r>
          </w:p>
        </w:tc>
        <w:tc>
          <w:tcPr>
            <w:tcW w:w="360" w:type="dxa"/>
            <w:tcBorders>
              <w:top w:val="nil"/>
              <w:left w:val="nil"/>
              <w:bottom w:val="nil"/>
              <w:right w:val="nil"/>
            </w:tcBorders>
            <w:shd w:val="clear" w:color="000000" w:fill="E2EFDA"/>
            <w:noWrap/>
            <w:vAlign w:val="bottom"/>
            <w:hideMark/>
          </w:tcPr>
          <w:p w14:paraId="1DAD26A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6B1B84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AF7582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DFEB52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F77735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911EA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E5200A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AEFD68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761204CF" w14:textId="77777777" w:rsidTr="00E65283">
        <w:trPr>
          <w:jc w:val="center"/>
        </w:trPr>
        <w:tc>
          <w:tcPr>
            <w:tcW w:w="450" w:type="dxa"/>
            <w:vMerge/>
            <w:tcBorders>
              <w:left w:val="single" w:sz="4" w:space="0" w:color="auto"/>
            </w:tcBorders>
            <w:shd w:val="clear" w:color="auto" w:fill="DEEAF6" w:themeFill="accent5" w:themeFillTint="33"/>
          </w:tcPr>
          <w:p w14:paraId="4BE5F68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4554C97C" w14:textId="6D575F0A"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3.1.3.1</w:t>
            </w:r>
          </w:p>
        </w:tc>
        <w:tc>
          <w:tcPr>
            <w:tcW w:w="2196" w:type="dxa"/>
            <w:tcBorders>
              <w:top w:val="nil"/>
              <w:left w:val="nil"/>
              <w:bottom w:val="nil"/>
              <w:right w:val="nil"/>
            </w:tcBorders>
            <w:shd w:val="clear" w:color="000000" w:fill="FCE4D6"/>
            <w:noWrap/>
            <w:vAlign w:val="bottom"/>
            <w:hideMark/>
          </w:tcPr>
          <w:p w14:paraId="60C2832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Fishery Assessment</w:t>
            </w:r>
          </w:p>
        </w:tc>
        <w:tc>
          <w:tcPr>
            <w:tcW w:w="718" w:type="dxa"/>
            <w:tcBorders>
              <w:top w:val="nil"/>
              <w:left w:val="nil"/>
              <w:bottom w:val="nil"/>
              <w:right w:val="nil"/>
            </w:tcBorders>
            <w:shd w:val="clear" w:color="000000" w:fill="FCE4D6"/>
            <w:noWrap/>
            <w:vAlign w:val="bottom"/>
            <w:hideMark/>
          </w:tcPr>
          <w:p w14:paraId="212F02C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238982C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2254" w:type="dxa"/>
            <w:tcBorders>
              <w:top w:val="nil"/>
              <w:left w:val="nil"/>
              <w:bottom w:val="nil"/>
              <w:right w:val="nil"/>
            </w:tcBorders>
            <w:shd w:val="clear" w:color="000000" w:fill="FCE4D6"/>
            <w:noWrap/>
            <w:vAlign w:val="bottom"/>
            <w:hideMark/>
          </w:tcPr>
          <w:p w14:paraId="6D6BC065"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Ocean</w:t>
            </w:r>
          </w:p>
        </w:tc>
        <w:tc>
          <w:tcPr>
            <w:tcW w:w="360" w:type="dxa"/>
            <w:tcBorders>
              <w:top w:val="nil"/>
              <w:left w:val="nil"/>
              <w:bottom w:val="nil"/>
              <w:right w:val="nil"/>
            </w:tcBorders>
            <w:shd w:val="clear" w:color="000000" w:fill="E2EFDA"/>
            <w:noWrap/>
            <w:vAlign w:val="bottom"/>
            <w:hideMark/>
          </w:tcPr>
          <w:p w14:paraId="59C0DF4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743432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A73C8C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6EAF23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E5B9D2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A87AD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97E7C1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46BC93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D1A4599" w14:textId="77777777" w:rsidTr="00E65283">
        <w:trPr>
          <w:jc w:val="center"/>
        </w:trPr>
        <w:tc>
          <w:tcPr>
            <w:tcW w:w="450" w:type="dxa"/>
            <w:vMerge/>
            <w:tcBorders>
              <w:left w:val="single" w:sz="4" w:space="0" w:color="auto"/>
            </w:tcBorders>
            <w:shd w:val="clear" w:color="auto" w:fill="DEEAF6" w:themeFill="accent5" w:themeFillTint="33"/>
          </w:tcPr>
          <w:p w14:paraId="6415CEB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C4F7941" w14:textId="503032B3"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3.2.1.1</w:t>
            </w:r>
          </w:p>
        </w:tc>
        <w:tc>
          <w:tcPr>
            <w:tcW w:w="2196" w:type="dxa"/>
            <w:tcBorders>
              <w:top w:val="nil"/>
              <w:left w:val="nil"/>
              <w:bottom w:val="nil"/>
              <w:right w:val="nil"/>
            </w:tcBorders>
            <w:shd w:val="clear" w:color="000000" w:fill="FCE4D6"/>
            <w:noWrap/>
            <w:vAlign w:val="bottom"/>
            <w:hideMark/>
          </w:tcPr>
          <w:p w14:paraId="7FEB766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Run reconstruction</w:t>
            </w:r>
          </w:p>
        </w:tc>
        <w:tc>
          <w:tcPr>
            <w:tcW w:w="718" w:type="dxa"/>
            <w:tcBorders>
              <w:top w:val="nil"/>
              <w:left w:val="nil"/>
              <w:bottom w:val="nil"/>
              <w:right w:val="nil"/>
            </w:tcBorders>
            <w:shd w:val="clear" w:color="000000" w:fill="FCE4D6"/>
            <w:noWrap/>
            <w:vAlign w:val="bottom"/>
            <w:hideMark/>
          </w:tcPr>
          <w:p w14:paraId="072AF5D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625DC1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45797E4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60ED4EE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AF955E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A61522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299E78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55410D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515F58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679CA9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95E98D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1BF92236" w14:textId="77777777" w:rsidTr="00E65283">
        <w:trPr>
          <w:jc w:val="center"/>
        </w:trPr>
        <w:tc>
          <w:tcPr>
            <w:tcW w:w="450" w:type="dxa"/>
            <w:vMerge/>
            <w:tcBorders>
              <w:left w:val="single" w:sz="4" w:space="0" w:color="auto"/>
            </w:tcBorders>
            <w:shd w:val="clear" w:color="auto" w:fill="DEEAF6" w:themeFill="accent5" w:themeFillTint="33"/>
          </w:tcPr>
          <w:p w14:paraId="3C43111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3ECE22A" w14:textId="33A7826B"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3.2.1.2</w:t>
            </w:r>
          </w:p>
        </w:tc>
        <w:tc>
          <w:tcPr>
            <w:tcW w:w="2196" w:type="dxa"/>
            <w:tcBorders>
              <w:top w:val="nil"/>
              <w:left w:val="nil"/>
              <w:bottom w:val="nil"/>
              <w:right w:val="nil"/>
            </w:tcBorders>
            <w:shd w:val="clear" w:color="000000" w:fill="FCE4D6"/>
            <w:noWrap/>
            <w:vAlign w:val="bottom"/>
            <w:hideMark/>
          </w:tcPr>
          <w:p w14:paraId="21AD2819"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Fishery assessment</w:t>
            </w:r>
          </w:p>
        </w:tc>
        <w:tc>
          <w:tcPr>
            <w:tcW w:w="718" w:type="dxa"/>
            <w:tcBorders>
              <w:top w:val="nil"/>
              <w:left w:val="nil"/>
              <w:bottom w:val="nil"/>
              <w:right w:val="nil"/>
            </w:tcBorders>
            <w:shd w:val="clear" w:color="000000" w:fill="FCE4D6"/>
            <w:noWrap/>
            <w:vAlign w:val="bottom"/>
            <w:hideMark/>
          </w:tcPr>
          <w:p w14:paraId="0AE7FB7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0A6901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10F1D0D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27E59AD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E718A6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4D64E6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C8B304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2C80E6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FDC590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34F7D4B"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B86585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F9BDA1B" w14:textId="77777777" w:rsidTr="00E65283">
        <w:trPr>
          <w:jc w:val="center"/>
        </w:trPr>
        <w:tc>
          <w:tcPr>
            <w:tcW w:w="450" w:type="dxa"/>
            <w:vMerge/>
            <w:tcBorders>
              <w:left w:val="single" w:sz="4" w:space="0" w:color="auto"/>
            </w:tcBorders>
            <w:shd w:val="clear" w:color="auto" w:fill="DEEAF6" w:themeFill="accent5" w:themeFillTint="33"/>
          </w:tcPr>
          <w:p w14:paraId="67E058B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FA22219" w14:textId="73F3B7D5"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3.2.2.1</w:t>
            </w:r>
          </w:p>
        </w:tc>
        <w:tc>
          <w:tcPr>
            <w:tcW w:w="2196" w:type="dxa"/>
            <w:tcBorders>
              <w:top w:val="nil"/>
              <w:left w:val="nil"/>
              <w:bottom w:val="nil"/>
              <w:right w:val="nil"/>
            </w:tcBorders>
            <w:shd w:val="clear" w:color="000000" w:fill="FCE4D6"/>
            <w:noWrap/>
            <w:vAlign w:val="bottom"/>
            <w:hideMark/>
          </w:tcPr>
          <w:p w14:paraId="4A02E090"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6B6DD917"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702E2CF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367F9888"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Yurok fishery</w:t>
            </w:r>
          </w:p>
        </w:tc>
        <w:tc>
          <w:tcPr>
            <w:tcW w:w="360" w:type="dxa"/>
            <w:tcBorders>
              <w:top w:val="nil"/>
              <w:left w:val="nil"/>
              <w:bottom w:val="nil"/>
              <w:right w:val="nil"/>
            </w:tcBorders>
            <w:shd w:val="clear" w:color="000000" w:fill="E2EFDA"/>
            <w:noWrap/>
            <w:vAlign w:val="bottom"/>
            <w:hideMark/>
          </w:tcPr>
          <w:p w14:paraId="580B780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B09014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383055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470C0C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4A195C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5FAA45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7F834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5DC4DA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66325C2" w14:textId="77777777" w:rsidTr="00E65283">
        <w:trPr>
          <w:jc w:val="center"/>
        </w:trPr>
        <w:tc>
          <w:tcPr>
            <w:tcW w:w="450" w:type="dxa"/>
            <w:vMerge/>
            <w:tcBorders>
              <w:left w:val="single" w:sz="4" w:space="0" w:color="auto"/>
            </w:tcBorders>
            <w:shd w:val="clear" w:color="auto" w:fill="DEEAF6" w:themeFill="accent5" w:themeFillTint="33"/>
          </w:tcPr>
          <w:p w14:paraId="520F52D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590B20DD" w14:textId="24B86BE1"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3.2.2.2</w:t>
            </w:r>
          </w:p>
        </w:tc>
        <w:tc>
          <w:tcPr>
            <w:tcW w:w="2196" w:type="dxa"/>
            <w:tcBorders>
              <w:top w:val="nil"/>
              <w:left w:val="nil"/>
              <w:bottom w:val="nil"/>
              <w:right w:val="nil"/>
            </w:tcBorders>
            <w:shd w:val="clear" w:color="000000" w:fill="FCE4D6"/>
            <w:noWrap/>
            <w:vAlign w:val="bottom"/>
            <w:hideMark/>
          </w:tcPr>
          <w:p w14:paraId="1AF89D12"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4EAE8CC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95AEAC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4FEDE19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Hoopa fishery</w:t>
            </w:r>
          </w:p>
        </w:tc>
        <w:tc>
          <w:tcPr>
            <w:tcW w:w="360" w:type="dxa"/>
            <w:tcBorders>
              <w:top w:val="nil"/>
              <w:left w:val="nil"/>
              <w:bottom w:val="nil"/>
              <w:right w:val="nil"/>
            </w:tcBorders>
            <w:shd w:val="clear" w:color="000000" w:fill="E2EFDA"/>
            <w:noWrap/>
            <w:vAlign w:val="bottom"/>
            <w:hideMark/>
          </w:tcPr>
          <w:p w14:paraId="73F4E72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5558A7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DAD6D9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1511CF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FD0AF3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3DE53A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33D025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690A6F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54F68B79" w14:textId="77777777" w:rsidTr="00E65283">
        <w:trPr>
          <w:jc w:val="center"/>
        </w:trPr>
        <w:tc>
          <w:tcPr>
            <w:tcW w:w="450" w:type="dxa"/>
            <w:vMerge/>
            <w:tcBorders>
              <w:left w:val="single" w:sz="4" w:space="0" w:color="auto"/>
            </w:tcBorders>
            <w:shd w:val="clear" w:color="auto" w:fill="DEEAF6" w:themeFill="accent5" w:themeFillTint="33"/>
          </w:tcPr>
          <w:p w14:paraId="094AFE7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14AC41E5" w14:textId="30E982C8"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3.2.2.3</w:t>
            </w:r>
          </w:p>
        </w:tc>
        <w:tc>
          <w:tcPr>
            <w:tcW w:w="2196" w:type="dxa"/>
            <w:tcBorders>
              <w:top w:val="nil"/>
              <w:left w:val="nil"/>
              <w:bottom w:val="nil"/>
              <w:right w:val="nil"/>
            </w:tcBorders>
            <w:shd w:val="clear" w:color="000000" w:fill="FCE4D6"/>
            <w:noWrap/>
            <w:vAlign w:val="bottom"/>
            <w:hideMark/>
          </w:tcPr>
          <w:p w14:paraId="2F68AD6F"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Harvest survey</w:t>
            </w:r>
          </w:p>
        </w:tc>
        <w:tc>
          <w:tcPr>
            <w:tcW w:w="718" w:type="dxa"/>
            <w:tcBorders>
              <w:top w:val="nil"/>
              <w:left w:val="nil"/>
              <w:bottom w:val="nil"/>
              <w:right w:val="nil"/>
            </w:tcBorders>
            <w:shd w:val="clear" w:color="000000" w:fill="FCE4D6"/>
            <w:noWrap/>
            <w:vAlign w:val="bottom"/>
            <w:hideMark/>
          </w:tcPr>
          <w:p w14:paraId="5DD23A7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51AABF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4B442BC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Non-tribal fishery</w:t>
            </w:r>
          </w:p>
        </w:tc>
        <w:tc>
          <w:tcPr>
            <w:tcW w:w="360" w:type="dxa"/>
            <w:tcBorders>
              <w:top w:val="nil"/>
              <w:left w:val="nil"/>
              <w:bottom w:val="nil"/>
              <w:right w:val="nil"/>
            </w:tcBorders>
            <w:shd w:val="clear" w:color="000000" w:fill="E2EFDA"/>
            <w:noWrap/>
            <w:vAlign w:val="bottom"/>
            <w:hideMark/>
          </w:tcPr>
          <w:p w14:paraId="11502D3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BE43CA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DF69A33"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886425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1ACA73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79833D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50880F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24750E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6EA94A23" w14:textId="77777777" w:rsidTr="00E65283">
        <w:trPr>
          <w:jc w:val="center"/>
        </w:trPr>
        <w:tc>
          <w:tcPr>
            <w:tcW w:w="450" w:type="dxa"/>
            <w:vMerge/>
            <w:tcBorders>
              <w:left w:val="single" w:sz="4" w:space="0" w:color="auto"/>
            </w:tcBorders>
            <w:shd w:val="clear" w:color="auto" w:fill="DEEAF6" w:themeFill="accent5" w:themeFillTint="33"/>
          </w:tcPr>
          <w:p w14:paraId="4A4CC609"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right w:val="nil"/>
            </w:tcBorders>
            <w:shd w:val="clear" w:color="000000" w:fill="FCE4D6"/>
            <w:noWrap/>
            <w:vAlign w:val="bottom"/>
            <w:hideMark/>
          </w:tcPr>
          <w:p w14:paraId="11518297" w14:textId="1D11ADFF"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3.3.1.2</w:t>
            </w:r>
          </w:p>
        </w:tc>
        <w:tc>
          <w:tcPr>
            <w:tcW w:w="2196" w:type="dxa"/>
            <w:tcBorders>
              <w:top w:val="nil"/>
              <w:left w:val="nil"/>
              <w:right w:val="nil"/>
            </w:tcBorders>
            <w:shd w:val="clear" w:color="000000" w:fill="FCE4D6"/>
            <w:noWrap/>
            <w:vAlign w:val="bottom"/>
            <w:hideMark/>
          </w:tcPr>
          <w:p w14:paraId="7F0BA854"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Fishery assessment</w:t>
            </w:r>
          </w:p>
        </w:tc>
        <w:tc>
          <w:tcPr>
            <w:tcW w:w="718" w:type="dxa"/>
            <w:tcBorders>
              <w:top w:val="nil"/>
              <w:left w:val="nil"/>
              <w:right w:val="nil"/>
            </w:tcBorders>
            <w:shd w:val="clear" w:color="000000" w:fill="FCE4D6"/>
            <w:noWrap/>
            <w:vAlign w:val="bottom"/>
            <w:hideMark/>
          </w:tcPr>
          <w:p w14:paraId="7D4597AC"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right w:val="nil"/>
            </w:tcBorders>
            <w:shd w:val="clear" w:color="000000" w:fill="FCE4D6"/>
            <w:noWrap/>
            <w:vAlign w:val="bottom"/>
            <w:hideMark/>
          </w:tcPr>
          <w:p w14:paraId="71D896B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right w:val="nil"/>
            </w:tcBorders>
            <w:shd w:val="clear" w:color="000000" w:fill="FCE4D6"/>
            <w:noWrap/>
            <w:vAlign w:val="bottom"/>
            <w:hideMark/>
          </w:tcPr>
          <w:p w14:paraId="1D1C0191"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right w:val="nil"/>
            </w:tcBorders>
            <w:shd w:val="clear" w:color="000000" w:fill="E2EFDA"/>
            <w:noWrap/>
            <w:vAlign w:val="bottom"/>
            <w:hideMark/>
          </w:tcPr>
          <w:p w14:paraId="5674EBF8"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5E8D703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right w:val="nil"/>
            </w:tcBorders>
            <w:shd w:val="clear" w:color="000000" w:fill="E2EFDA"/>
            <w:noWrap/>
            <w:vAlign w:val="bottom"/>
            <w:hideMark/>
          </w:tcPr>
          <w:p w14:paraId="7316059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2EE1E42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2AFB564F"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072AE4E0"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139B267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single" w:sz="4" w:space="0" w:color="auto"/>
            </w:tcBorders>
            <w:shd w:val="clear" w:color="000000" w:fill="FFF2CC"/>
            <w:noWrap/>
            <w:vAlign w:val="bottom"/>
            <w:hideMark/>
          </w:tcPr>
          <w:p w14:paraId="42205D5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5D41BA" w:rsidRPr="005D41BA" w14:paraId="30D0FCD4"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8834961"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6F8E0CC2" w14:textId="7E561C29"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3.3.3.1</w:t>
            </w:r>
          </w:p>
        </w:tc>
        <w:tc>
          <w:tcPr>
            <w:tcW w:w="2196" w:type="dxa"/>
            <w:tcBorders>
              <w:top w:val="nil"/>
              <w:left w:val="nil"/>
              <w:bottom w:val="single" w:sz="4" w:space="0" w:color="auto"/>
              <w:right w:val="nil"/>
            </w:tcBorders>
            <w:shd w:val="clear" w:color="000000" w:fill="FCE4D6"/>
            <w:noWrap/>
            <w:vAlign w:val="bottom"/>
            <w:hideMark/>
          </w:tcPr>
          <w:p w14:paraId="378C6BFB"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Fishery Assessment</w:t>
            </w:r>
          </w:p>
        </w:tc>
        <w:tc>
          <w:tcPr>
            <w:tcW w:w="718" w:type="dxa"/>
            <w:tcBorders>
              <w:top w:val="nil"/>
              <w:left w:val="nil"/>
              <w:bottom w:val="single" w:sz="4" w:space="0" w:color="auto"/>
              <w:right w:val="nil"/>
            </w:tcBorders>
            <w:shd w:val="clear" w:color="000000" w:fill="FCE4D6"/>
            <w:noWrap/>
            <w:vAlign w:val="bottom"/>
            <w:hideMark/>
          </w:tcPr>
          <w:p w14:paraId="21175F9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single" w:sz="4" w:space="0" w:color="auto"/>
              <w:right w:val="nil"/>
            </w:tcBorders>
            <w:shd w:val="clear" w:color="000000" w:fill="FCE4D6"/>
            <w:noWrap/>
            <w:vAlign w:val="bottom"/>
            <w:hideMark/>
          </w:tcPr>
          <w:p w14:paraId="18BBE54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2254" w:type="dxa"/>
            <w:tcBorders>
              <w:top w:val="nil"/>
              <w:left w:val="nil"/>
              <w:bottom w:val="single" w:sz="4" w:space="0" w:color="auto"/>
              <w:right w:val="nil"/>
            </w:tcBorders>
            <w:shd w:val="clear" w:color="000000" w:fill="FCE4D6"/>
            <w:noWrap/>
            <w:vAlign w:val="bottom"/>
            <w:hideMark/>
          </w:tcPr>
          <w:p w14:paraId="7B587796" w14:textId="77777777" w:rsidR="005D41BA" w:rsidRPr="005D41BA" w:rsidRDefault="005D41BA"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Ocean</w:t>
            </w:r>
          </w:p>
        </w:tc>
        <w:tc>
          <w:tcPr>
            <w:tcW w:w="360" w:type="dxa"/>
            <w:tcBorders>
              <w:top w:val="nil"/>
              <w:left w:val="nil"/>
              <w:bottom w:val="single" w:sz="4" w:space="0" w:color="auto"/>
              <w:right w:val="nil"/>
            </w:tcBorders>
            <w:shd w:val="clear" w:color="000000" w:fill="E2EFDA"/>
            <w:noWrap/>
            <w:vAlign w:val="bottom"/>
            <w:hideMark/>
          </w:tcPr>
          <w:p w14:paraId="0BF0B3AD"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2C29A2D4"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54587495"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607D629A"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453C8C0E"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ED5D452"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2C3F227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0D19C616" w14:textId="77777777" w:rsidR="005D41BA" w:rsidRPr="005D41BA" w:rsidRDefault="005D41BA"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2F959BBC" w14:textId="77777777" w:rsidTr="00E65283">
        <w:trPr>
          <w:jc w:val="center"/>
        </w:trPr>
        <w:tc>
          <w:tcPr>
            <w:tcW w:w="450" w:type="dxa"/>
            <w:vMerge w:val="restart"/>
            <w:tcBorders>
              <w:top w:val="single" w:sz="4" w:space="0" w:color="auto"/>
              <w:left w:val="single" w:sz="4" w:space="0" w:color="auto"/>
              <w:bottom w:val="single" w:sz="4" w:space="0" w:color="auto"/>
              <w:right w:val="single" w:sz="4" w:space="0" w:color="auto"/>
            </w:tcBorders>
            <w:shd w:val="clear" w:color="auto" w:fill="DEEAF6" w:themeFill="accent5" w:themeFillTint="33"/>
            <w:textDirection w:val="btLr"/>
          </w:tcPr>
          <w:p w14:paraId="582113C3" w14:textId="54B7B396" w:rsidR="00F529FD" w:rsidRPr="00E65283" w:rsidRDefault="00E65283" w:rsidP="00F529FD">
            <w:pPr>
              <w:spacing w:after="0" w:line="240" w:lineRule="auto"/>
              <w:ind w:left="113" w:right="113"/>
              <w:jc w:val="center"/>
              <w:rPr>
                <w:rFonts w:ascii="Calibri" w:eastAsia="Times New Roman" w:hAnsi="Calibri" w:cs="Calibri"/>
                <w:b/>
                <w:bCs/>
                <w:color w:val="000000"/>
                <w:kern w:val="0"/>
                <w:szCs w:val="22"/>
                <w14:ligatures w14:val="none"/>
              </w:rPr>
            </w:pPr>
            <w:r>
              <w:rPr>
                <w:rFonts w:ascii="Calibri" w:eastAsia="Times New Roman" w:hAnsi="Calibri" w:cs="Calibri"/>
                <w:b/>
                <w:bCs/>
                <w:color w:val="000000"/>
                <w:kern w:val="0"/>
                <w:szCs w:val="22"/>
                <w14:ligatures w14:val="none"/>
              </w:rPr>
              <w:t>4. Dam Removal</w:t>
            </w:r>
          </w:p>
        </w:tc>
        <w:tc>
          <w:tcPr>
            <w:tcW w:w="807" w:type="dxa"/>
            <w:tcBorders>
              <w:top w:val="single" w:sz="4" w:space="0" w:color="auto"/>
              <w:left w:val="single" w:sz="4" w:space="0" w:color="auto"/>
              <w:bottom w:val="nil"/>
              <w:right w:val="nil"/>
            </w:tcBorders>
            <w:shd w:val="clear" w:color="000000" w:fill="FCE4D6"/>
            <w:noWrap/>
            <w:vAlign w:val="bottom"/>
            <w:hideMark/>
          </w:tcPr>
          <w:p w14:paraId="5C802BC1" w14:textId="6FA2EB12"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4.1.1.1</w:t>
            </w:r>
          </w:p>
        </w:tc>
        <w:tc>
          <w:tcPr>
            <w:tcW w:w="2196" w:type="dxa"/>
            <w:tcBorders>
              <w:top w:val="single" w:sz="4" w:space="0" w:color="auto"/>
              <w:left w:val="nil"/>
              <w:bottom w:val="nil"/>
              <w:right w:val="nil"/>
            </w:tcBorders>
            <w:shd w:val="clear" w:color="000000" w:fill="FCE4D6"/>
            <w:noWrap/>
            <w:vAlign w:val="bottom"/>
            <w:hideMark/>
          </w:tcPr>
          <w:p w14:paraId="3C1B63A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single" w:sz="4" w:space="0" w:color="auto"/>
              <w:left w:val="nil"/>
              <w:bottom w:val="nil"/>
              <w:right w:val="nil"/>
            </w:tcBorders>
            <w:shd w:val="clear" w:color="000000" w:fill="FCE4D6"/>
            <w:noWrap/>
            <w:vAlign w:val="bottom"/>
            <w:hideMark/>
          </w:tcPr>
          <w:p w14:paraId="01CBD88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single" w:sz="4" w:space="0" w:color="auto"/>
              <w:left w:val="nil"/>
              <w:bottom w:val="nil"/>
              <w:right w:val="nil"/>
            </w:tcBorders>
            <w:shd w:val="clear" w:color="000000" w:fill="FCE4D6"/>
            <w:noWrap/>
            <w:vAlign w:val="bottom"/>
            <w:hideMark/>
          </w:tcPr>
          <w:p w14:paraId="043DEC5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single" w:sz="4" w:space="0" w:color="auto"/>
              <w:left w:val="nil"/>
              <w:bottom w:val="nil"/>
              <w:right w:val="nil"/>
            </w:tcBorders>
            <w:shd w:val="clear" w:color="000000" w:fill="FCE4D6"/>
            <w:noWrap/>
            <w:vAlign w:val="bottom"/>
            <w:hideMark/>
          </w:tcPr>
          <w:p w14:paraId="569F80EC"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mainstem</w:t>
            </w:r>
          </w:p>
        </w:tc>
        <w:tc>
          <w:tcPr>
            <w:tcW w:w="360" w:type="dxa"/>
            <w:tcBorders>
              <w:top w:val="single" w:sz="4" w:space="0" w:color="auto"/>
              <w:left w:val="nil"/>
              <w:bottom w:val="nil"/>
              <w:right w:val="nil"/>
            </w:tcBorders>
            <w:shd w:val="clear" w:color="000000" w:fill="E2EFDA"/>
            <w:noWrap/>
            <w:vAlign w:val="bottom"/>
            <w:hideMark/>
          </w:tcPr>
          <w:p w14:paraId="4021AF9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675B45C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33907CB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490C823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7FED6C9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526C0EE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1683E41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5CD341F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64DA0395"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619ABD9"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9844554" w14:textId="0800145B"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4.1.1.2</w:t>
            </w:r>
          </w:p>
        </w:tc>
        <w:tc>
          <w:tcPr>
            <w:tcW w:w="2196" w:type="dxa"/>
            <w:tcBorders>
              <w:top w:val="nil"/>
              <w:left w:val="nil"/>
              <w:bottom w:val="nil"/>
              <w:right w:val="nil"/>
            </w:tcBorders>
            <w:shd w:val="clear" w:color="000000" w:fill="FCE4D6"/>
            <w:noWrap/>
            <w:vAlign w:val="bottom"/>
            <w:hideMark/>
          </w:tcPr>
          <w:p w14:paraId="02646CA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61A9F56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5039228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3AED796B"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CA</w:t>
            </w:r>
          </w:p>
        </w:tc>
        <w:tc>
          <w:tcPr>
            <w:tcW w:w="360" w:type="dxa"/>
            <w:tcBorders>
              <w:top w:val="nil"/>
              <w:left w:val="nil"/>
              <w:bottom w:val="nil"/>
              <w:right w:val="nil"/>
            </w:tcBorders>
            <w:shd w:val="clear" w:color="000000" w:fill="E2EFDA"/>
            <w:noWrap/>
            <w:vAlign w:val="bottom"/>
            <w:hideMark/>
          </w:tcPr>
          <w:p w14:paraId="4357CD7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A71648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B299DC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695B66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88262B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D12825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A1E23D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1527ED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B0982A5"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1C69430"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AC84B6A" w14:textId="21E24D92"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4.1.1.3</w:t>
            </w:r>
          </w:p>
        </w:tc>
        <w:tc>
          <w:tcPr>
            <w:tcW w:w="2196" w:type="dxa"/>
            <w:tcBorders>
              <w:top w:val="nil"/>
              <w:left w:val="nil"/>
              <w:bottom w:val="nil"/>
              <w:right w:val="nil"/>
            </w:tcBorders>
            <w:shd w:val="clear" w:color="000000" w:fill="FCE4D6"/>
            <w:noWrap/>
            <w:vAlign w:val="bottom"/>
            <w:hideMark/>
          </w:tcPr>
          <w:p w14:paraId="1101E4A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10AD5E3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60345E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269CBEE7"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OR</w:t>
            </w:r>
          </w:p>
        </w:tc>
        <w:tc>
          <w:tcPr>
            <w:tcW w:w="360" w:type="dxa"/>
            <w:tcBorders>
              <w:top w:val="nil"/>
              <w:left w:val="nil"/>
              <w:bottom w:val="nil"/>
              <w:right w:val="nil"/>
            </w:tcBorders>
            <w:shd w:val="clear" w:color="000000" w:fill="E2EFDA"/>
            <w:noWrap/>
            <w:vAlign w:val="bottom"/>
            <w:hideMark/>
          </w:tcPr>
          <w:p w14:paraId="6654688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F3BD1B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4EA752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19C970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F59F2A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8BEE31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E1A847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A59331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1EA17CC0"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512AEDC9"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6E5E1DD" w14:textId="3A2FA71E"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4.1.1.4</w:t>
            </w:r>
          </w:p>
        </w:tc>
        <w:tc>
          <w:tcPr>
            <w:tcW w:w="2196" w:type="dxa"/>
            <w:tcBorders>
              <w:top w:val="nil"/>
              <w:left w:val="nil"/>
              <w:bottom w:val="nil"/>
              <w:right w:val="nil"/>
            </w:tcBorders>
            <w:shd w:val="clear" w:color="000000" w:fill="FCE4D6"/>
            <w:noWrap/>
            <w:vAlign w:val="bottom"/>
            <w:hideMark/>
          </w:tcPr>
          <w:p w14:paraId="0C16A0AC"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Weir/Video</w:t>
            </w:r>
          </w:p>
        </w:tc>
        <w:tc>
          <w:tcPr>
            <w:tcW w:w="718" w:type="dxa"/>
            <w:tcBorders>
              <w:top w:val="nil"/>
              <w:left w:val="nil"/>
              <w:bottom w:val="nil"/>
              <w:right w:val="nil"/>
            </w:tcBorders>
            <w:shd w:val="clear" w:color="000000" w:fill="FCE4D6"/>
            <w:noWrap/>
            <w:vAlign w:val="bottom"/>
            <w:hideMark/>
          </w:tcPr>
          <w:p w14:paraId="5B1EA19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12A76D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151E3DD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CA</w:t>
            </w:r>
          </w:p>
        </w:tc>
        <w:tc>
          <w:tcPr>
            <w:tcW w:w="360" w:type="dxa"/>
            <w:tcBorders>
              <w:top w:val="nil"/>
              <w:left w:val="nil"/>
              <w:bottom w:val="nil"/>
              <w:right w:val="nil"/>
            </w:tcBorders>
            <w:shd w:val="clear" w:color="000000" w:fill="E2EFDA"/>
            <w:noWrap/>
            <w:vAlign w:val="bottom"/>
            <w:hideMark/>
          </w:tcPr>
          <w:p w14:paraId="4438621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217CA2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5B3CE3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DFA810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E349EB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3BAB7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D24CA0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7673D2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67CD24CB"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1A3B4B9B"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43B9017" w14:textId="76F11839"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4.1.1.5</w:t>
            </w:r>
          </w:p>
        </w:tc>
        <w:tc>
          <w:tcPr>
            <w:tcW w:w="2196" w:type="dxa"/>
            <w:tcBorders>
              <w:top w:val="nil"/>
              <w:left w:val="nil"/>
              <w:bottom w:val="nil"/>
              <w:right w:val="nil"/>
            </w:tcBorders>
            <w:shd w:val="clear" w:color="000000" w:fill="FCE4D6"/>
            <w:noWrap/>
            <w:vAlign w:val="bottom"/>
            <w:hideMark/>
          </w:tcPr>
          <w:p w14:paraId="6C13A0F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Weir/Video</w:t>
            </w:r>
          </w:p>
        </w:tc>
        <w:tc>
          <w:tcPr>
            <w:tcW w:w="718" w:type="dxa"/>
            <w:tcBorders>
              <w:top w:val="nil"/>
              <w:left w:val="nil"/>
              <w:bottom w:val="nil"/>
              <w:right w:val="nil"/>
            </w:tcBorders>
            <w:shd w:val="clear" w:color="000000" w:fill="FCE4D6"/>
            <w:noWrap/>
            <w:vAlign w:val="bottom"/>
            <w:hideMark/>
          </w:tcPr>
          <w:p w14:paraId="4813F3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073934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2CE6254C"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OR</w:t>
            </w:r>
          </w:p>
        </w:tc>
        <w:tc>
          <w:tcPr>
            <w:tcW w:w="360" w:type="dxa"/>
            <w:tcBorders>
              <w:top w:val="nil"/>
              <w:left w:val="nil"/>
              <w:bottom w:val="nil"/>
              <w:right w:val="nil"/>
            </w:tcBorders>
            <w:shd w:val="clear" w:color="000000" w:fill="E2EFDA"/>
            <w:noWrap/>
            <w:vAlign w:val="bottom"/>
            <w:hideMark/>
          </w:tcPr>
          <w:p w14:paraId="14319CE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E5DA1B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911A1C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4772C6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AEF236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32D811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3BEB11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59D8A3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1C583366"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1F83F601"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4096965" w14:textId="6FD02763"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4.1.1.6</w:t>
            </w:r>
          </w:p>
        </w:tc>
        <w:tc>
          <w:tcPr>
            <w:tcW w:w="2196" w:type="dxa"/>
            <w:tcBorders>
              <w:top w:val="nil"/>
              <w:left w:val="nil"/>
              <w:bottom w:val="nil"/>
              <w:right w:val="nil"/>
            </w:tcBorders>
            <w:shd w:val="clear" w:color="000000" w:fill="FCE4D6"/>
            <w:noWrap/>
            <w:vAlign w:val="bottom"/>
            <w:hideMark/>
          </w:tcPr>
          <w:p w14:paraId="381D25E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Weir/Video</w:t>
            </w:r>
          </w:p>
        </w:tc>
        <w:tc>
          <w:tcPr>
            <w:tcW w:w="718" w:type="dxa"/>
            <w:tcBorders>
              <w:top w:val="nil"/>
              <w:left w:val="nil"/>
              <w:bottom w:val="nil"/>
              <w:right w:val="nil"/>
            </w:tcBorders>
            <w:shd w:val="clear" w:color="000000" w:fill="FCE4D6"/>
            <w:noWrap/>
            <w:vAlign w:val="bottom"/>
            <w:hideMark/>
          </w:tcPr>
          <w:p w14:paraId="5142E89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EE1465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73534F0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mainstem OR</w:t>
            </w:r>
          </w:p>
        </w:tc>
        <w:tc>
          <w:tcPr>
            <w:tcW w:w="360" w:type="dxa"/>
            <w:tcBorders>
              <w:top w:val="nil"/>
              <w:left w:val="nil"/>
              <w:bottom w:val="nil"/>
              <w:right w:val="nil"/>
            </w:tcBorders>
            <w:shd w:val="clear" w:color="000000" w:fill="E2EFDA"/>
            <w:noWrap/>
            <w:vAlign w:val="bottom"/>
            <w:hideMark/>
          </w:tcPr>
          <w:p w14:paraId="5E0B322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E8F08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048375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D807CF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547FB6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585AD6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5A782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DBF3B7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774856DD"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107554AC"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EB87F42" w14:textId="248153B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4.1.1.7</w:t>
            </w:r>
          </w:p>
        </w:tc>
        <w:tc>
          <w:tcPr>
            <w:tcW w:w="2196" w:type="dxa"/>
            <w:tcBorders>
              <w:top w:val="nil"/>
              <w:left w:val="nil"/>
              <w:bottom w:val="nil"/>
              <w:right w:val="nil"/>
            </w:tcBorders>
            <w:shd w:val="clear" w:color="000000" w:fill="FCE4D6"/>
            <w:noWrap/>
            <w:vAlign w:val="bottom"/>
            <w:hideMark/>
          </w:tcPr>
          <w:p w14:paraId="06F6F17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Sonar</w:t>
            </w:r>
          </w:p>
        </w:tc>
        <w:tc>
          <w:tcPr>
            <w:tcW w:w="718" w:type="dxa"/>
            <w:tcBorders>
              <w:top w:val="nil"/>
              <w:left w:val="nil"/>
              <w:bottom w:val="nil"/>
              <w:right w:val="nil"/>
            </w:tcBorders>
            <w:shd w:val="clear" w:color="000000" w:fill="FCE4D6"/>
            <w:noWrap/>
            <w:vAlign w:val="bottom"/>
            <w:hideMark/>
          </w:tcPr>
          <w:p w14:paraId="4A99A6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3A7119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3B59DE9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mainstem</w:t>
            </w:r>
          </w:p>
        </w:tc>
        <w:tc>
          <w:tcPr>
            <w:tcW w:w="360" w:type="dxa"/>
            <w:tcBorders>
              <w:top w:val="nil"/>
              <w:left w:val="nil"/>
              <w:bottom w:val="nil"/>
              <w:right w:val="nil"/>
            </w:tcBorders>
            <w:shd w:val="clear" w:color="000000" w:fill="E2EFDA"/>
            <w:noWrap/>
            <w:vAlign w:val="bottom"/>
            <w:hideMark/>
          </w:tcPr>
          <w:p w14:paraId="01BD047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B606F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D92B1D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FBDE9A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3B8EC3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84A667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94B0DA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F57684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030B2358"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656CD63A"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2D394BC8" w14:textId="003DFF03"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4.1.1.8</w:t>
            </w:r>
          </w:p>
        </w:tc>
        <w:tc>
          <w:tcPr>
            <w:tcW w:w="2196" w:type="dxa"/>
            <w:tcBorders>
              <w:top w:val="nil"/>
              <w:left w:val="nil"/>
              <w:bottom w:val="nil"/>
              <w:right w:val="nil"/>
            </w:tcBorders>
            <w:shd w:val="clear" w:color="000000" w:fill="FCE4D6"/>
            <w:noWrap/>
            <w:vAlign w:val="bottom"/>
            <w:hideMark/>
          </w:tcPr>
          <w:p w14:paraId="0A1CF5E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Netting</w:t>
            </w:r>
          </w:p>
        </w:tc>
        <w:tc>
          <w:tcPr>
            <w:tcW w:w="718" w:type="dxa"/>
            <w:tcBorders>
              <w:top w:val="nil"/>
              <w:left w:val="nil"/>
              <w:bottom w:val="nil"/>
              <w:right w:val="nil"/>
            </w:tcBorders>
            <w:shd w:val="clear" w:color="000000" w:fill="FCE4D6"/>
            <w:noWrap/>
            <w:vAlign w:val="bottom"/>
            <w:hideMark/>
          </w:tcPr>
          <w:p w14:paraId="1413366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01AD4D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Fall-Win</w:t>
            </w:r>
          </w:p>
        </w:tc>
        <w:tc>
          <w:tcPr>
            <w:tcW w:w="2254" w:type="dxa"/>
            <w:tcBorders>
              <w:top w:val="nil"/>
              <w:left w:val="nil"/>
              <w:bottom w:val="nil"/>
              <w:right w:val="nil"/>
            </w:tcBorders>
            <w:shd w:val="clear" w:color="000000" w:fill="FCE4D6"/>
            <w:noWrap/>
            <w:vAlign w:val="bottom"/>
            <w:hideMark/>
          </w:tcPr>
          <w:p w14:paraId="6063807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mainstem</w:t>
            </w:r>
          </w:p>
        </w:tc>
        <w:tc>
          <w:tcPr>
            <w:tcW w:w="360" w:type="dxa"/>
            <w:tcBorders>
              <w:top w:val="nil"/>
              <w:left w:val="nil"/>
              <w:bottom w:val="nil"/>
              <w:right w:val="nil"/>
            </w:tcBorders>
            <w:shd w:val="clear" w:color="000000" w:fill="E2EFDA"/>
            <w:noWrap/>
            <w:vAlign w:val="bottom"/>
            <w:hideMark/>
          </w:tcPr>
          <w:p w14:paraId="644418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3703E0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407B4C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6B03A1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1B297B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7258B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CC312A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2AFF30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19605026"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4DB9D2A1"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D57AB9A" w14:textId="1B635B7F"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4.1.1.9</w:t>
            </w:r>
          </w:p>
        </w:tc>
        <w:tc>
          <w:tcPr>
            <w:tcW w:w="2196" w:type="dxa"/>
            <w:tcBorders>
              <w:top w:val="nil"/>
              <w:left w:val="nil"/>
              <w:bottom w:val="nil"/>
              <w:right w:val="nil"/>
            </w:tcBorders>
            <w:shd w:val="clear" w:color="000000" w:fill="FCE4D6"/>
            <w:noWrap/>
            <w:vAlign w:val="bottom"/>
            <w:hideMark/>
          </w:tcPr>
          <w:p w14:paraId="075F1B7A"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Telemetry</w:t>
            </w:r>
          </w:p>
        </w:tc>
        <w:tc>
          <w:tcPr>
            <w:tcW w:w="718" w:type="dxa"/>
            <w:tcBorders>
              <w:top w:val="nil"/>
              <w:left w:val="nil"/>
              <w:bottom w:val="nil"/>
              <w:right w:val="nil"/>
            </w:tcBorders>
            <w:shd w:val="clear" w:color="000000" w:fill="FCE4D6"/>
            <w:noWrap/>
            <w:vAlign w:val="bottom"/>
            <w:hideMark/>
          </w:tcPr>
          <w:p w14:paraId="66ADCA5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343886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w:t>
            </w:r>
          </w:p>
        </w:tc>
        <w:tc>
          <w:tcPr>
            <w:tcW w:w="2254" w:type="dxa"/>
            <w:tcBorders>
              <w:top w:val="nil"/>
              <w:left w:val="nil"/>
              <w:bottom w:val="nil"/>
              <w:right w:val="nil"/>
            </w:tcBorders>
            <w:shd w:val="clear" w:color="000000" w:fill="FCE4D6"/>
            <w:noWrap/>
            <w:vAlign w:val="bottom"/>
            <w:hideMark/>
          </w:tcPr>
          <w:p w14:paraId="778EE7B3"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w:t>
            </w:r>
          </w:p>
        </w:tc>
        <w:tc>
          <w:tcPr>
            <w:tcW w:w="360" w:type="dxa"/>
            <w:tcBorders>
              <w:top w:val="nil"/>
              <w:left w:val="nil"/>
              <w:bottom w:val="nil"/>
              <w:right w:val="nil"/>
            </w:tcBorders>
            <w:shd w:val="clear" w:color="000000" w:fill="E2EFDA"/>
            <w:noWrap/>
            <w:vAlign w:val="bottom"/>
            <w:hideMark/>
          </w:tcPr>
          <w:p w14:paraId="405BB05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889E72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D76B22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D9DE90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E01571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769A8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5139F2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CCCD6F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2F2AF98C"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5ADBCD71"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EEF8A0A" w14:textId="6CD24CDE"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4.1.2.1</w:t>
            </w:r>
          </w:p>
        </w:tc>
        <w:tc>
          <w:tcPr>
            <w:tcW w:w="2196" w:type="dxa"/>
            <w:tcBorders>
              <w:top w:val="nil"/>
              <w:left w:val="nil"/>
              <w:bottom w:val="nil"/>
              <w:right w:val="nil"/>
            </w:tcBorders>
            <w:shd w:val="clear" w:color="000000" w:fill="FCE4D6"/>
            <w:noWrap/>
            <w:vAlign w:val="bottom"/>
            <w:hideMark/>
          </w:tcPr>
          <w:p w14:paraId="668F590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24565E1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0658E2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730C0FB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CA</w:t>
            </w:r>
          </w:p>
        </w:tc>
        <w:tc>
          <w:tcPr>
            <w:tcW w:w="360" w:type="dxa"/>
            <w:tcBorders>
              <w:top w:val="nil"/>
              <w:left w:val="nil"/>
              <w:bottom w:val="nil"/>
              <w:right w:val="nil"/>
            </w:tcBorders>
            <w:shd w:val="clear" w:color="000000" w:fill="E2EFDA"/>
            <w:noWrap/>
            <w:vAlign w:val="bottom"/>
            <w:hideMark/>
          </w:tcPr>
          <w:p w14:paraId="30C2CDB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C5BE72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CBEFFE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66B569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EE5E8B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51DE37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6AB1E8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DBFB90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70CABB38"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74E1E85A"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EB430D3" w14:textId="3D655E5D"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4.1.2.2</w:t>
            </w:r>
          </w:p>
        </w:tc>
        <w:tc>
          <w:tcPr>
            <w:tcW w:w="2196" w:type="dxa"/>
            <w:tcBorders>
              <w:top w:val="nil"/>
              <w:left w:val="nil"/>
              <w:bottom w:val="nil"/>
              <w:right w:val="nil"/>
            </w:tcBorders>
            <w:shd w:val="clear" w:color="000000" w:fill="FCE4D6"/>
            <w:noWrap/>
            <w:vAlign w:val="bottom"/>
            <w:hideMark/>
          </w:tcPr>
          <w:p w14:paraId="01C1D4A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04073DB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4D780C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7A74475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OR</w:t>
            </w:r>
          </w:p>
        </w:tc>
        <w:tc>
          <w:tcPr>
            <w:tcW w:w="360" w:type="dxa"/>
            <w:tcBorders>
              <w:top w:val="nil"/>
              <w:left w:val="nil"/>
              <w:bottom w:val="nil"/>
              <w:right w:val="nil"/>
            </w:tcBorders>
            <w:shd w:val="clear" w:color="000000" w:fill="E2EFDA"/>
            <w:noWrap/>
            <w:vAlign w:val="bottom"/>
            <w:hideMark/>
          </w:tcPr>
          <w:p w14:paraId="59E0FB1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70E02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F89150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8F80B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EDC222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E180BA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B84412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BC3C78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45896D8F"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8D4B22F"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2C7D3520" w14:textId="199BCB5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4.1.2.3</w:t>
            </w:r>
          </w:p>
        </w:tc>
        <w:tc>
          <w:tcPr>
            <w:tcW w:w="2196" w:type="dxa"/>
            <w:tcBorders>
              <w:top w:val="nil"/>
              <w:left w:val="nil"/>
              <w:bottom w:val="nil"/>
              <w:right w:val="nil"/>
            </w:tcBorders>
            <w:shd w:val="clear" w:color="000000" w:fill="FCE4D6"/>
            <w:noWrap/>
            <w:vAlign w:val="bottom"/>
            <w:hideMark/>
          </w:tcPr>
          <w:p w14:paraId="5A6BE81C"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78B4720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D8874E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36F9987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mainstem OR</w:t>
            </w:r>
          </w:p>
        </w:tc>
        <w:tc>
          <w:tcPr>
            <w:tcW w:w="360" w:type="dxa"/>
            <w:tcBorders>
              <w:top w:val="nil"/>
              <w:left w:val="nil"/>
              <w:bottom w:val="nil"/>
              <w:right w:val="nil"/>
            </w:tcBorders>
            <w:shd w:val="clear" w:color="000000" w:fill="E2EFDA"/>
            <w:noWrap/>
            <w:vAlign w:val="bottom"/>
            <w:hideMark/>
          </w:tcPr>
          <w:p w14:paraId="205AB8D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371DF0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2850D7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56281D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F1C1FB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4F9D76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FC919B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0EBEA5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6550D628"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23871F6C"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43CE702" w14:textId="62C465ED"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4.1.2.4</w:t>
            </w:r>
          </w:p>
        </w:tc>
        <w:tc>
          <w:tcPr>
            <w:tcW w:w="2196" w:type="dxa"/>
            <w:tcBorders>
              <w:top w:val="nil"/>
              <w:left w:val="nil"/>
              <w:bottom w:val="nil"/>
              <w:right w:val="nil"/>
            </w:tcBorders>
            <w:shd w:val="clear" w:color="000000" w:fill="FCE4D6"/>
            <w:noWrap/>
            <w:vAlign w:val="bottom"/>
            <w:hideMark/>
          </w:tcPr>
          <w:p w14:paraId="6F770C5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Snorkel/Sampling</w:t>
            </w:r>
          </w:p>
        </w:tc>
        <w:tc>
          <w:tcPr>
            <w:tcW w:w="718" w:type="dxa"/>
            <w:tcBorders>
              <w:top w:val="nil"/>
              <w:left w:val="nil"/>
              <w:bottom w:val="nil"/>
              <w:right w:val="nil"/>
            </w:tcBorders>
            <w:shd w:val="clear" w:color="000000" w:fill="FCE4D6"/>
            <w:noWrap/>
            <w:vAlign w:val="bottom"/>
            <w:hideMark/>
          </w:tcPr>
          <w:p w14:paraId="4520826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0B37706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68DEED3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CA</w:t>
            </w:r>
          </w:p>
        </w:tc>
        <w:tc>
          <w:tcPr>
            <w:tcW w:w="360" w:type="dxa"/>
            <w:tcBorders>
              <w:top w:val="nil"/>
              <w:left w:val="nil"/>
              <w:bottom w:val="nil"/>
              <w:right w:val="nil"/>
            </w:tcBorders>
            <w:shd w:val="clear" w:color="000000" w:fill="E2EFDA"/>
            <w:noWrap/>
            <w:vAlign w:val="bottom"/>
            <w:hideMark/>
          </w:tcPr>
          <w:p w14:paraId="4B40193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51568C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162049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85714C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FC432A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4D781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A801C2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FC50B5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27DA3428"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A797743"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934964B" w14:textId="11CD4269"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4.1.2.5</w:t>
            </w:r>
          </w:p>
        </w:tc>
        <w:tc>
          <w:tcPr>
            <w:tcW w:w="2196" w:type="dxa"/>
            <w:tcBorders>
              <w:top w:val="nil"/>
              <w:left w:val="nil"/>
              <w:bottom w:val="nil"/>
              <w:right w:val="nil"/>
            </w:tcBorders>
            <w:shd w:val="clear" w:color="000000" w:fill="FCE4D6"/>
            <w:noWrap/>
            <w:vAlign w:val="bottom"/>
            <w:hideMark/>
          </w:tcPr>
          <w:p w14:paraId="2176AC5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Snorkel/Sampling</w:t>
            </w:r>
          </w:p>
        </w:tc>
        <w:tc>
          <w:tcPr>
            <w:tcW w:w="718" w:type="dxa"/>
            <w:tcBorders>
              <w:top w:val="nil"/>
              <w:left w:val="nil"/>
              <w:bottom w:val="nil"/>
              <w:right w:val="nil"/>
            </w:tcBorders>
            <w:shd w:val="clear" w:color="000000" w:fill="FCE4D6"/>
            <w:noWrap/>
            <w:vAlign w:val="bottom"/>
            <w:hideMark/>
          </w:tcPr>
          <w:p w14:paraId="60BD569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AAF134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098273E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OR</w:t>
            </w:r>
          </w:p>
        </w:tc>
        <w:tc>
          <w:tcPr>
            <w:tcW w:w="360" w:type="dxa"/>
            <w:tcBorders>
              <w:top w:val="nil"/>
              <w:left w:val="nil"/>
              <w:bottom w:val="nil"/>
              <w:right w:val="nil"/>
            </w:tcBorders>
            <w:shd w:val="clear" w:color="000000" w:fill="E2EFDA"/>
            <w:noWrap/>
            <w:vAlign w:val="bottom"/>
            <w:hideMark/>
          </w:tcPr>
          <w:p w14:paraId="6CA4AC0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469275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118274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6A7986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68D5C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825CBC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D081AC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AF799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1D00DAA2"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0D325D2"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90FA870" w14:textId="70E0F2E5"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4.1.2.6</w:t>
            </w:r>
          </w:p>
        </w:tc>
        <w:tc>
          <w:tcPr>
            <w:tcW w:w="2196" w:type="dxa"/>
            <w:tcBorders>
              <w:top w:val="nil"/>
              <w:left w:val="nil"/>
              <w:bottom w:val="nil"/>
              <w:right w:val="nil"/>
            </w:tcBorders>
            <w:shd w:val="clear" w:color="000000" w:fill="FCE4D6"/>
            <w:noWrap/>
            <w:vAlign w:val="bottom"/>
            <w:hideMark/>
          </w:tcPr>
          <w:p w14:paraId="68BDBC95"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 &amp; arrays</w:t>
            </w:r>
          </w:p>
        </w:tc>
        <w:tc>
          <w:tcPr>
            <w:tcW w:w="718" w:type="dxa"/>
            <w:tcBorders>
              <w:top w:val="nil"/>
              <w:left w:val="nil"/>
              <w:bottom w:val="nil"/>
              <w:right w:val="nil"/>
            </w:tcBorders>
            <w:shd w:val="clear" w:color="000000" w:fill="FCE4D6"/>
            <w:noWrap/>
            <w:vAlign w:val="bottom"/>
            <w:hideMark/>
          </w:tcPr>
          <w:p w14:paraId="51F88F8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47A7CB8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0B37891B"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CA</w:t>
            </w:r>
          </w:p>
        </w:tc>
        <w:tc>
          <w:tcPr>
            <w:tcW w:w="360" w:type="dxa"/>
            <w:tcBorders>
              <w:top w:val="nil"/>
              <w:left w:val="nil"/>
              <w:bottom w:val="nil"/>
              <w:right w:val="nil"/>
            </w:tcBorders>
            <w:shd w:val="clear" w:color="000000" w:fill="E2EFDA"/>
            <w:noWrap/>
            <w:vAlign w:val="bottom"/>
            <w:hideMark/>
          </w:tcPr>
          <w:p w14:paraId="6C9397D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534F46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0B9244B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5637DE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4E18A5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85F94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DB8534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35EF59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327E3946"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28AE7F8A"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4D029A1" w14:textId="3F5E88AF"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4.1.2.7</w:t>
            </w:r>
          </w:p>
        </w:tc>
        <w:tc>
          <w:tcPr>
            <w:tcW w:w="2196" w:type="dxa"/>
            <w:tcBorders>
              <w:top w:val="nil"/>
              <w:left w:val="nil"/>
              <w:bottom w:val="nil"/>
              <w:right w:val="nil"/>
            </w:tcBorders>
            <w:shd w:val="clear" w:color="000000" w:fill="FCE4D6"/>
            <w:noWrap/>
            <w:vAlign w:val="bottom"/>
            <w:hideMark/>
          </w:tcPr>
          <w:p w14:paraId="00D9E8D9"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 &amp; arrays</w:t>
            </w:r>
          </w:p>
        </w:tc>
        <w:tc>
          <w:tcPr>
            <w:tcW w:w="718" w:type="dxa"/>
            <w:tcBorders>
              <w:top w:val="nil"/>
              <w:left w:val="nil"/>
              <w:bottom w:val="nil"/>
              <w:right w:val="nil"/>
            </w:tcBorders>
            <w:shd w:val="clear" w:color="000000" w:fill="FCE4D6"/>
            <w:noWrap/>
            <w:vAlign w:val="bottom"/>
            <w:hideMark/>
          </w:tcPr>
          <w:p w14:paraId="42C67AC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36071F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36000D75"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U tribs OR</w:t>
            </w:r>
          </w:p>
        </w:tc>
        <w:tc>
          <w:tcPr>
            <w:tcW w:w="360" w:type="dxa"/>
            <w:tcBorders>
              <w:top w:val="nil"/>
              <w:left w:val="nil"/>
              <w:bottom w:val="nil"/>
              <w:right w:val="nil"/>
            </w:tcBorders>
            <w:shd w:val="clear" w:color="000000" w:fill="E2EFDA"/>
            <w:noWrap/>
            <w:vAlign w:val="bottom"/>
            <w:hideMark/>
          </w:tcPr>
          <w:p w14:paraId="3B11125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8F9E02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5195A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8A1EBF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6E7154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A2788C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9B7013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CB7CE9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07C9CD40"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70DF414C"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2F67FCFC" w14:textId="495F878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4.2.1.1</w:t>
            </w:r>
          </w:p>
        </w:tc>
        <w:tc>
          <w:tcPr>
            <w:tcW w:w="2196" w:type="dxa"/>
            <w:tcBorders>
              <w:top w:val="nil"/>
              <w:left w:val="nil"/>
              <w:bottom w:val="nil"/>
              <w:right w:val="nil"/>
            </w:tcBorders>
            <w:shd w:val="clear" w:color="000000" w:fill="FCE4D6"/>
            <w:noWrap/>
            <w:vAlign w:val="bottom"/>
            <w:hideMark/>
          </w:tcPr>
          <w:p w14:paraId="43611F1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7FF3BE5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4DA779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Fall-L Fall</w:t>
            </w:r>
          </w:p>
        </w:tc>
        <w:tc>
          <w:tcPr>
            <w:tcW w:w="2254" w:type="dxa"/>
            <w:tcBorders>
              <w:top w:val="nil"/>
              <w:left w:val="nil"/>
              <w:bottom w:val="nil"/>
              <w:right w:val="nil"/>
            </w:tcBorders>
            <w:shd w:val="clear" w:color="000000" w:fill="FCE4D6"/>
            <w:noWrap/>
            <w:vAlign w:val="bottom"/>
            <w:hideMark/>
          </w:tcPr>
          <w:p w14:paraId="0C2A76C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541AABF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E442B7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844ADC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DCA951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FC5596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102E4E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7139B9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645333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0B8D9D02"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1D8EA8F"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3D3B9AF" w14:textId="3FD8F91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4.2.1.2</w:t>
            </w:r>
          </w:p>
        </w:tc>
        <w:tc>
          <w:tcPr>
            <w:tcW w:w="2196" w:type="dxa"/>
            <w:tcBorders>
              <w:top w:val="nil"/>
              <w:left w:val="nil"/>
              <w:bottom w:val="nil"/>
              <w:right w:val="nil"/>
            </w:tcBorders>
            <w:shd w:val="clear" w:color="000000" w:fill="FCE4D6"/>
            <w:noWrap/>
            <w:vAlign w:val="bottom"/>
            <w:hideMark/>
          </w:tcPr>
          <w:p w14:paraId="4C87599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Spawning Surveys</w:t>
            </w:r>
          </w:p>
        </w:tc>
        <w:tc>
          <w:tcPr>
            <w:tcW w:w="718" w:type="dxa"/>
            <w:tcBorders>
              <w:top w:val="nil"/>
              <w:left w:val="nil"/>
              <w:bottom w:val="nil"/>
              <w:right w:val="nil"/>
            </w:tcBorders>
            <w:shd w:val="clear" w:color="000000" w:fill="FCE4D6"/>
            <w:noWrap/>
            <w:vAlign w:val="bottom"/>
            <w:hideMark/>
          </w:tcPr>
          <w:p w14:paraId="7F841E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A95631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Fall-L Fall</w:t>
            </w:r>
          </w:p>
        </w:tc>
        <w:tc>
          <w:tcPr>
            <w:tcW w:w="2254" w:type="dxa"/>
            <w:tcBorders>
              <w:top w:val="nil"/>
              <w:left w:val="nil"/>
              <w:bottom w:val="nil"/>
              <w:right w:val="nil"/>
            </w:tcBorders>
            <w:shd w:val="clear" w:color="000000" w:fill="FCE4D6"/>
            <w:noWrap/>
            <w:vAlign w:val="bottom"/>
            <w:hideMark/>
          </w:tcPr>
          <w:p w14:paraId="2006344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290F7A7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1DA847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719BE6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1A9323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2F8D49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F01099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5DA949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D8251E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C061565"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35C87AC8"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2CD1A49" w14:textId="79AB2572"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4.2.1.3</w:t>
            </w:r>
          </w:p>
        </w:tc>
        <w:tc>
          <w:tcPr>
            <w:tcW w:w="2196" w:type="dxa"/>
            <w:tcBorders>
              <w:top w:val="nil"/>
              <w:left w:val="nil"/>
              <w:bottom w:val="nil"/>
              <w:right w:val="nil"/>
            </w:tcBorders>
            <w:shd w:val="clear" w:color="000000" w:fill="FCE4D6"/>
            <w:noWrap/>
            <w:vAlign w:val="bottom"/>
            <w:hideMark/>
          </w:tcPr>
          <w:p w14:paraId="2176441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Weir/Video</w:t>
            </w:r>
          </w:p>
        </w:tc>
        <w:tc>
          <w:tcPr>
            <w:tcW w:w="718" w:type="dxa"/>
            <w:tcBorders>
              <w:top w:val="nil"/>
              <w:left w:val="nil"/>
              <w:bottom w:val="nil"/>
              <w:right w:val="nil"/>
            </w:tcBorders>
            <w:shd w:val="clear" w:color="000000" w:fill="FCE4D6"/>
            <w:noWrap/>
            <w:vAlign w:val="bottom"/>
            <w:hideMark/>
          </w:tcPr>
          <w:p w14:paraId="511E79C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93277D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Fall-L Fall</w:t>
            </w:r>
          </w:p>
        </w:tc>
        <w:tc>
          <w:tcPr>
            <w:tcW w:w="2254" w:type="dxa"/>
            <w:tcBorders>
              <w:top w:val="nil"/>
              <w:left w:val="nil"/>
              <w:bottom w:val="nil"/>
              <w:right w:val="nil"/>
            </w:tcBorders>
            <w:shd w:val="clear" w:color="000000" w:fill="FCE4D6"/>
            <w:noWrap/>
            <w:vAlign w:val="bottom"/>
            <w:hideMark/>
          </w:tcPr>
          <w:p w14:paraId="402C8E48"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085B40D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FD2518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28EFD2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292180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9B0CF7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F13B29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1B6303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564185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11CBFAF3"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15880281"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06FBD72" w14:textId="671B1881"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4.2.1.4</w:t>
            </w:r>
          </w:p>
        </w:tc>
        <w:tc>
          <w:tcPr>
            <w:tcW w:w="2196" w:type="dxa"/>
            <w:tcBorders>
              <w:top w:val="nil"/>
              <w:left w:val="nil"/>
              <w:bottom w:val="nil"/>
              <w:right w:val="nil"/>
            </w:tcBorders>
            <w:shd w:val="clear" w:color="000000" w:fill="FCE4D6"/>
            <w:noWrap/>
            <w:vAlign w:val="bottom"/>
            <w:hideMark/>
          </w:tcPr>
          <w:p w14:paraId="09C3C4F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Telemetry</w:t>
            </w:r>
          </w:p>
        </w:tc>
        <w:tc>
          <w:tcPr>
            <w:tcW w:w="718" w:type="dxa"/>
            <w:tcBorders>
              <w:top w:val="nil"/>
              <w:left w:val="nil"/>
              <w:bottom w:val="nil"/>
              <w:right w:val="nil"/>
            </w:tcBorders>
            <w:shd w:val="clear" w:color="000000" w:fill="FCE4D6"/>
            <w:noWrap/>
            <w:vAlign w:val="bottom"/>
            <w:hideMark/>
          </w:tcPr>
          <w:p w14:paraId="3668DA1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F8305A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Fall-L Fall</w:t>
            </w:r>
          </w:p>
        </w:tc>
        <w:tc>
          <w:tcPr>
            <w:tcW w:w="2254" w:type="dxa"/>
            <w:tcBorders>
              <w:top w:val="nil"/>
              <w:left w:val="nil"/>
              <w:bottom w:val="nil"/>
              <w:right w:val="nil"/>
            </w:tcBorders>
            <w:shd w:val="clear" w:color="000000" w:fill="FCE4D6"/>
            <w:noWrap/>
            <w:vAlign w:val="bottom"/>
            <w:hideMark/>
          </w:tcPr>
          <w:p w14:paraId="107C05E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00FC022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EEA8C3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7113CB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B52588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119E63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9A0A86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69B05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89EDE8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2CC0174"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73309A4"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966F333" w14:textId="1DD4C916"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4.2.2.1</w:t>
            </w:r>
          </w:p>
        </w:tc>
        <w:tc>
          <w:tcPr>
            <w:tcW w:w="2196" w:type="dxa"/>
            <w:tcBorders>
              <w:top w:val="nil"/>
              <w:left w:val="nil"/>
              <w:bottom w:val="nil"/>
              <w:right w:val="nil"/>
            </w:tcBorders>
            <w:shd w:val="clear" w:color="000000" w:fill="FCE4D6"/>
            <w:noWrap/>
            <w:vAlign w:val="bottom"/>
            <w:hideMark/>
          </w:tcPr>
          <w:p w14:paraId="5D8CCAD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w:t>
            </w:r>
          </w:p>
        </w:tc>
        <w:tc>
          <w:tcPr>
            <w:tcW w:w="718" w:type="dxa"/>
            <w:tcBorders>
              <w:top w:val="nil"/>
              <w:left w:val="nil"/>
              <w:bottom w:val="nil"/>
              <w:right w:val="nil"/>
            </w:tcBorders>
            <w:shd w:val="clear" w:color="000000" w:fill="FCE4D6"/>
            <w:noWrap/>
            <w:vAlign w:val="bottom"/>
            <w:hideMark/>
          </w:tcPr>
          <w:p w14:paraId="7D4E4F6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40481BB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295B656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324D6C1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F399CF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0481A1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91E5E3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D12419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06B52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04C33B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667AFB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510947AF"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0DB2318D"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760936B" w14:textId="4C05985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4.2.2.1</w:t>
            </w:r>
          </w:p>
        </w:tc>
        <w:tc>
          <w:tcPr>
            <w:tcW w:w="2196" w:type="dxa"/>
            <w:tcBorders>
              <w:top w:val="nil"/>
              <w:left w:val="nil"/>
              <w:bottom w:val="nil"/>
              <w:right w:val="nil"/>
            </w:tcBorders>
            <w:shd w:val="clear" w:color="000000" w:fill="FCE4D6"/>
            <w:noWrap/>
            <w:vAlign w:val="bottom"/>
            <w:hideMark/>
          </w:tcPr>
          <w:p w14:paraId="4F04667B"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bottom w:val="nil"/>
              <w:right w:val="nil"/>
            </w:tcBorders>
            <w:shd w:val="clear" w:color="000000" w:fill="FCE4D6"/>
            <w:noWrap/>
            <w:vAlign w:val="bottom"/>
            <w:hideMark/>
          </w:tcPr>
          <w:p w14:paraId="76DC6B3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010980A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Annual</w:t>
            </w:r>
          </w:p>
        </w:tc>
        <w:tc>
          <w:tcPr>
            <w:tcW w:w="2254" w:type="dxa"/>
            <w:tcBorders>
              <w:top w:val="nil"/>
              <w:left w:val="nil"/>
              <w:bottom w:val="nil"/>
              <w:right w:val="nil"/>
            </w:tcBorders>
            <w:shd w:val="clear" w:color="000000" w:fill="FCE4D6"/>
            <w:noWrap/>
            <w:vAlign w:val="bottom"/>
            <w:hideMark/>
          </w:tcPr>
          <w:p w14:paraId="6499940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72D1D3E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6BBED2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287060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0FE3DC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49537A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B8540F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219ECC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79DEFE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14BFB604"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5C214920"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C0FEB73" w14:textId="0823AFF0"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4.2.2.1</w:t>
            </w:r>
          </w:p>
        </w:tc>
        <w:tc>
          <w:tcPr>
            <w:tcW w:w="2196" w:type="dxa"/>
            <w:tcBorders>
              <w:top w:val="nil"/>
              <w:left w:val="nil"/>
              <w:bottom w:val="nil"/>
              <w:right w:val="nil"/>
            </w:tcBorders>
            <w:shd w:val="clear" w:color="000000" w:fill="FCE4D6"/>
            <w:noWrap/>
            <w:vAlign w:val="bottom"/>
            <w:hideMark/>
          </w:tcPr>
          <w:p w14:paraId="39C883A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bottom w:val="nil"/>
              <w:right w:val="nil"/>
            </w:tcBorders>
            <w:shd w:val="clear" w:color="000000" w:fill="FCE4D6"/>
            <w:noWrap/>
            <w:vAlign w:val="bottom"/>
            <w:hideMark/>
          </w:tcPr>
          <w:p w14:paraId="5C70691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F7BE6F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Annual</w:t>
            </w:r>
          </w:p>
        </w:tc>
        <w:tc>
          <w:tcPr>
            <w:tcW w:w="2254" w:type="dxa"/>
            <w:tcBorders>
              <w:top w:val="nil"/>
              <w:left w:val="nil"/>
              <w:bottom w:val="nil"/>
              <w:right w:val="nil"/>
            </w:tcBorders>
            <w:shd w:val="clear" w:color="000000" w:fill="FCE4D6"/>
            <w:noWrap/>
            <w:vAlign w:val="bottom"/>
            <w:hideMark/>
          </w:tcPr>
          <w:p w14:paraId="2F57EB7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nil"/>
              <w:right w:val="nil"/>
            </w:tcBorders>
            <w:shd w:val="clear" w:color="000000" w:fill="E2EFDA"/>
            <w:noWrap/>
            <w:vAlign w:val="bottom"/>
            <w:hideMark/>
          </w:tcPr>
          <w:p w14:paraId="5AF02ED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B427B7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5087AAB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7FAD45E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55FD92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91AA16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DADFBE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6A4A0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54E82E3F"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725FC29E"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9B67738" w14:textId="03FF40A6"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4.2.2.1</w:t>
            </w:r>
          </w:p>
        </w:tc>
        <w:tc>
          <w:tcPr>
            <w:tcW w:w="2196" w:type="dxa"/>
            <w:tcBorders>
              <w:top w:val="nil"/>
              <w:left w:val="nil"/>
              <w:bottom w:val="nil"/>
              <w:right w:val="nil"/>
            </w:tcBorders>
            <w:shd w:val="clear" w:color="000000" w:fill="FCE4D6"/>
            <w:noWrap/>
            <w:vAlign w:val="bottom"/>
            <w:hideMark/>
          </w:tcPr>
          <w:p w14:paraId="080868E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bottom w:val="nil"/>
              <w:right w:val="nil"/>
            </w:tcBorders>
            <w:shd w:val="clear" w:color="000000" w:fill="FCE4D6"/>
            <w:noWrap/>
            <w:vAlign w:val="bottom"/>
            <w:hideMark/>
          </w:tcPr>
          <w:p w14:paraId="45AE0DC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4154A38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Annual</w:t>
            </w:r>
          </w:p>
        </w:tc>
        <w:tc>
          <w:tcPr>
            <w:tcW w:w="2254" w:type="dxa"/>
            <w:tcBorders>
              <w:top w:val="nil"/>
              <w:left w:val="nil"/>
              <w:bottom w:val="nil"/>
              <w:right w:val="nil"/>
            </w:tcBorders>
            <w:shd w:val="clear" w:color="000000" w:fill="FCE4D6"/>
            <w:noWrap/>
            <w:vAlign w:val="bottom"/>
            <w:hideMark/>
          </w:tcPr>
          <w:p w14:paraId="6711558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Lake</w:t>
            </w:r>
          </w:p>
        </w:tc>
        <w:tc>
          <w:tcPr>
            <w:tcW w:w="360" w:type="dxa"/>
            <w:tcBorders>
              <w:top w:val="nil"/>
              <w:left w:val="nil"/>
              <w:bottom w:val="nil"/>
              <w:right w:val="nil"/>
            </w:tcBorders>
            <w:shd w:val="clear" w:color="000000" w:fill="E2EFDA"/>
            <w:noWrap/>
            <w:vAlign w:val="bottom"/>
            <w:hideMark/>
          </w:tcPr>
          <w:p w14:paraId="1F0A980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475F2D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BF12C5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E3E0AF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D36D8E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C2CF55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3CC93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A4A068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5BD5C167"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27A7C405"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right w:val="nil"/>
            </w:tcBorders>
            <w:shd w:val="clear" w:color="000000" w:fill="FCE4D6"/>
            <w:noWrap/>
            <w:vAlign w:val="bottom"/>
            <w:hideMark/>
          </w:tcPr>
          <w:p w14:paraId="6A43073E" w14:textId="5EBA2EF1"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4.2.3.1</w:t>
            </w:r>
          </w:p>
        </w:tc>
        <w:tc>
          <w:tcPr>
            <w:tcW w:w="2196" w:type="dxa"/>
            <w:tcBorders>
              <w:top w:val="nil"/>
              <w:left w:val="nil"/>
              <w:right w:val="nil"/>
            </w:tcBorders>
            <w:shd w:val="clear" w:color="000000" w:fill="FCE4D6"/>
            <w:noWrap/>
            <w:vAlign w:val="bottom"/>
            <w:hideMark/>
          </w:tcPr>
          <w:p w14:paraId="2879C5F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right w:val="nil"/>
            </w:tcBorders>
            <w:shd w:val="clear" w:color="000000" w:fill="FCE4D6"/>
            <w:noWrap/>
            <w:vAlign w:val="bottom"/>
            <w:hideMark/>
          </w:tcPr>
          <w:p w14:paraId="62AD6D6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right w:val="nil"/>
            </w:tcBorders>
            <w:shd w:val="clear" w:color="000000" w:fill="FCE4D6"/>
            <w:noWrap/>
            <w:vAlign w:val="bottom"/>
            <w:hideMark/>
          </w:tcPr>
          <w:p w14:paraId="324AD0E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right w:val="nil"/>
            </w:tcBorders>
            <w:shd w:val="clear" w:color="000000" w:fill="FCE4D6"/>
            <w:noWrap/>
            <w:vAlign w:val="bottom"/>
            <w:hideMark/>
          </w:tcPr>
          <w:p w14:paraId="7B3BEDA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right w:val="nil"/>
            </w:tcBorders>
            <w:shd w:val="clear" w:color="000000" w:fill="E2EFDA"/>
            <w:noWrap/>
            <w:vAlign w:val="bottom"/>
            <w:hideMark/>
          </w:tcPr>
          <w:p w14:paraId="4518F60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69A487E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67FF46D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474DABB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09C0ED1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49533C0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1932C1B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single" w:sz="4" w:space="0" w:color="auto"/>
            </w:tcBorders>
            <w:shd w:val="clear" w:color="000000" w:fill="FFF2CC"/>
            <w:noWrap/>
            <w:vAlign w:val="bottom"/>
            <w:hideMark/>
          </w:tcPr>
          <w:p w14:paraId="4B3F70C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798C7929" w14:textId="77777777" w:rsidTr="00E65283">
        <w:trPr>
          <w:jc w:val="center"/>
        </w:trPr>
        <w:tc>
          <w:tcPr>
            <w:tcW w:w="450" w:type="dxa"/>
            <w:vMerge/>
            <w:tcBorders>
              <w:left w:val="single" w:sz="4" w:space="0" w:color="auto"/>
              <w:bottom w:val="single" w:sz="4" w:space="0" w:color="auto"/>
              <w:right w:val="single" w:sz="4" w:space="0" w:color="auto"/>
            </w:tcBorders>
            <w:shd w:val="clear" w:color="auto" w:fill="DEEAF6" w:themeFill="accent5" w:themeFillTint="33"/>
          </w:tcPr>
          <w:p w14:paraId="2C2B6F5F"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32698115" w14:textId="6A17BFF1"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4.2.3.2</w:t>
            </w:r>
          </w:p>
        </w:tc>
        <w:tc>
          <w:tcPr>
            <w:tcW w:w="2196" w:type="dxa"/>
            <w:tcBorders>
              <w:top w:val="nil"/>
              <w:left w:val="nil"/>
              <w:bottom w:val="single" w:sz="4" w:space="0" w:color="auto"/>
              <w:right w:val="nil"/>
            </w:tcBorders>
            <w:shd w:val="clear" w:color="000000" w:fill="FCE4D6"/>
            <w:noWrap/>
            <w:vAlign w:val="bottom"/>
            <w:hideMark/>
          </w:tcPr>
          <w:p w14:paraId="1489D55A"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w:t>
            </w:r>
          </w:p>
        </w:tc>
        <w:tc>
          <w:tcPr>
            <w:tcW w:w="718" w:type="dxa"/>
            <w:tcBorders>
              <w:top w:val="nil"/>
              <w:left w:val="nil"/>
              <w:bottom w:val="single" w:sz="4" w:space="0" w:color="auto"/>
              <w:right w:val="nil"/>
            </w:tcBorders>
            <w:shd w:val="clear" w:color="000000" w:fill="FCE4D6"/>
            <w:noWrap/>
            <w:vAlign w:val="bottom"/>
            <w:hideMark/>
          </w:tcPr>
          <w:p w14:paraId="06CAA58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single" w:sz="4" w:space="0" w:color="auto"/>
              <w:right w:val="nil"/>
            </w:tcBorders>
            <w:shd w:val="clear" w:color="000000" w:fill="FCE4D6"/>
            <w:noWrap/>
            <w:vAlign w:val="bottom"/>
            <w:hideMark/>
          </w:tcPr>
          <w:p w14:paraId="273DF37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single" w:sz="4" w:space="0" w:color="auto"/>
              <w:right w:val="nil"/>
            </w:tcBorders>
            <w:shd w:val="clear" w:color="000000" w:fill="FCE4D6"/>
            <w:noWrap/>
            <w:vAlign w:val="bottom"/>
            <w:hideMark/>
          </w:tcPr>
          <w:p w14:paraId="0EB286A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headwaters</w:t>
            </w:r>
          </w:p>
        </w:tc>
        <w:tc>
          <w:tcPr>
            <w:tcW w:w="360" w:type="dxa"/>
            <w:tcBorders>
              <w:top w:val="nil"/>
              <w:left w:val="nil"/>
              <w:bottom w:val="single" w:sz="4" w:space="0" w:color="auto"/>
              <w:right w:val="nil"/>
            </w:tcBorders>
            <w:shd w:val="clear" w:color="000000" w:fill="E2EFDA"/>
            <w:noWrap/>
            <w:vAlign w:val="bottom"/>
            <w:hideMark/>
          </w:tcPr>
          <w:p w14:paraId="71E5A89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12825BF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2E0FC15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2D79FF6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3C48CEF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5039AA4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4F476FD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029A6E7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4A5E8EB" w14:textId="77777777" w:rsidTr="00E65283">
        <w:trPr>
          <w:jc w:val="center"/>
        </w:trPr>
        <w:tc>
          <w:tcPr>
            <w:tcW w:w="450" w:type="dxa"/>
            <w:vMerge w:val="restart"/>
            <w:tcBorders>
              <w:top w:val="single" w:sz="4" w:space="0" w:color="auto"/>
              <w:left w:val="single" w:sz="4" w:space="0" w:color="auto"/>
              <w:bottom w:val="single" w:sz="4" w:space="0" w:color="auto"/>
            </w:tcBorders>
            <w:shd w:val="clear" w:color="auto" w:fill="DEEAF6" w:themeFill="accent5" w:themeFillTint="33"/>
            <w:textDirection w:val="btLr"/>
          </w:tcPr>
          <w:p w14:paraId="073A2AC7" w14:textId="3E3ECB51" w:rsidR="00F529FD" w:rsidRPr="00E65283" w:rsidRDefault="00E65283" w:rsidP="00F529FD">
            <w:pPr>
              <w:spacing w:after="0" w:line="240" w:lineRule="auto"/>
              <w:ind w:left="113" w:right="113"/>
              <w:jc w:val="center"/>
              <w:rPr>
                <w:rFonts w:ascii="Calibri" w:eastAsia="Times New Roman" w:hAnsi="Calibri" w:cs="Calibri"/>
                <w:b/>
                <w:bCs/>
                <w:color w:val="000000"/>
                <w:kern w:val="0"/>
                <w:szCs w:val="22"/>
                <w14:ligatures w14:val="none"/>
              </w:rPr>
            </w:pPr>
            <w:r>
              <w:rPr>
                <w:rFonts w:ascii="Calibri" w:eastAsia="Times New Roman" w:hAnsi="Calibri" w:cs="Calibri"/>
                <w:b/>
                <w:bCs/>
                <w:color w:val="000000"/>
                <w:kern w:val="0"/>
                <w:szCs w:val="22"/>
                <w14:ligatures w14:val="none"/>
              </w:rPr>
              <w:t>5. Passage</w:t>
            </w:r>
          </w:p>
        </w:tc>
        <w:tc>
          <w:tcPr>
            <w:tcW w:w="807" w:type="dxa"/>
            <w:tcBorders>
              <w:top w:val="single" w:sz="4" w:space="0" w:color="auto"/>
              <w:left w:val="single" w:sz="4" w:space="0" w:color="auto"/>
              <w:bottom w:val="nil"/>
              <w:right w:val="nil"/>
            </w:tcBorders>
            <w:shd w:val="clear" w:color="000000" w:fill="FCE4D6"/>
            <w:noWrap/>
            <w:vAlign w:val="bottom"/>
            <w:hideMark/>
          </w:tcPr>
          <w:p w14:paraId="1D110100" w14:textId="195C5BCB"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5.1.1.1</w:t>
            </w:r>
          </w:p>
        </w:tc>
        <w:tc>
          <w:tcPr>
            <w:tcW w:w="2196" w:type="dxa"/>
            <w:tcBorders>
              <w:top w:val="single" w:sz="4" w:space="0" w:color="auto"/>
              <w:left w:val="nil"/>
              <w:bottom w:val="nil"/>
              <w:right w:val="nil"/>
            </w:tcBorders>
            <w:shd w:val="clear" w:color="000000" w:fill="FCE4D6"/>
            <w:noWrap/>
            <w:vAlign w:val="bottom"/>
            <w:hideMark/>
          </w:tcPr>
          <w:p w14:paraId="30602528"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Ladder count</w:t>
            </w:r>
          </w:p>
        </w:tc>
        <w:tc>
          <w:tcPr>
            <w:tcW w:w="718" w:type="dxa"/>
            <w:tcBorders>
              <w:top w:val="single" w:sz="4" w:space="0" w:color="auto"/>
              <w:left w:val="nil"/>
              <w:bottom w:val="nil"/>
              <w:right w:val="nil"/>
            </w:tcBorders>
            <w:shd w:val="clear" w:color="000000" w:fill="FCE4D6"/>
            <w:noWrap/>
            <w:vAlign w:val="bottom"/>
            <w:hideMark/>
          </w:tcPr>
          <w:p w14:paraId="737E464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single" w:sz="4" w:space="0" w:color="auto"/>
              <w:left w:val="nil"/>
              <w:bottom w:val="nil"/>
              <w:right w:val="nil"/>
            </w:tcBorders>
            <w:shd w:val="clear" w:color="000000" w:fill="FCE4D6"/>
            <w:noWrap/>
            <w:vAlign w:val="bottom"/>
            <w:hideMark/>
          </w:tcPr>
          <w:p w14:paraId="4E5BB87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single" w:sz="4" w:space="0" w:color="auto"/>
              <w:left w:val="nil"/>
              <w:bottom w:val="nil"/>
              <w:right w:val="nil"/>
            </w:tcBorders>
            <w:shd w:val="clear" w:color="000000" w:fill="FCE4D6"/>
            <w:noWrap/>
            <w:vAlign w:val="bottom"/>
            <w:hideMark/>
          </w:tcPr>
          <w:p w14:paraId="2FC1560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Keno Dam</w:t>
            </w:r>
          </w:p>
        </w:tc>
        <w:tc>
          <w:tcPr>
            <w:tcW w:w="360" w:type="dxa"/>
            <w:tcBorders>
              <w:top w:val="single" w:sz="4" w:space="0" w:color="auto"/>
              <w:left w:val="nil"/>
              <w:bottom w:val="nil"/>
              <w:right w:val="nil"/>
            </w:tcBorders>
            <w:shd w:val="clear" w:color="000000" w:fill="E2EFDA"/>
            <w:noWrap/>
            <w:vAlign w:val="bottom"/>
            <w:hideMark/>
          </w:tcPr>
          <w:p w14:paraId="270DEA0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5BD75A0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6FA53EF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316E73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7554145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359CE37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5ECFE76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68EC848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02E80065"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3F82E5A8"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BE55516" w14:textId="5D87D854"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5.1.1.2</w:t>
            </w:r>
          </w:p>
        </w:tc>
        <w:tc>
          <w:tcPr>
            <w:tcW w:w="2196" w:type="dxa"/>
            <w:tcBorders>
              <w:top w:val="nil"/>
              <w:left w:val="nil"/>
              <w:bottom w:val="nil"/>
              <w:right w:val="nil"/>
            </w:tcBorders>
            <w:shd w:val="clear" w:color="000000" w:fill="FCE4D6"/>
            <w:noWrap/>
            <w:vAlign w:val="bottom"/>
            <w:hideMark/>
          </w:tcPr>
          <w:p w14:paraId="27FE2567"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Ladder count</w:t>
            </w:r>
          </w:p>
        </w:tc>
        <w:tc>
          <w:tcPr>
            <w:tcW w:w="718" w:type="dxa"/>
            <w:tcBorders>
              <w:top w:val="nil"/>
              <w:left w:val="nil"/>
              <w:bottom w:val="nil"/>
              <w:right w:val="nil"/>
            </w:tcBorders>
            <w:shd w:val="clear" w:color="000000" w:fill="FCE4D6"/>
            <w:noWrap/>
            <w:vAlign w:val="bottom"/>
            <w:hideMark/>
          </w:tcPr>
          <w:p w14:paraId="5BEDB65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4979CE6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60EF026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Link River Dam</w:t>
            </w:r>
          </w:p>
        </w:tc>
        <w:tc>
          <w:tcPr>
            <w:tcW w:w="360" w:type="dxa"/>
            <w:tcBorders>
              <w:top w:val="nil"/>
              <w:left w:val="nil"/>
              <w:bottom w:val="nil"/>
              <w:right w:val="nil"/>
            </w:tcBorders>
            <w:shd w:val="clear" w:color="000000" w:fill="E2EFDA"/>
            <w:noWrap/>
            <w:vAlign w:val="bottom"/>
            <w:hideMark/>
          </w:tcPr>
          <w:p w14:paraId="4C3B245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3EE2D6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35044F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972D0A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4BBB2D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FC7EA7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379EE2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7B341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59C13E71"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7A264742"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963E18F" w14:textId="1BB14164"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5.1.1.3</w:t>
            </w:r>
          </w:p>
        </w:tc>
        <w:tc>
          <w:tcPr>
            <w:tcW w:w="2196" w:type="dxa"/>
            <w:tcBorders>
              <w:top w:val="nil"/>
              <w:left w:val="nil"/>
              <w:bottom w:val="nil"/>
              <w:right w:val="nil"/>
            </w:tcBorders>
            <w:shd w:val="clear" w:color="000000" w:fill="FCE4D6"/>
            <w:noWrap/>
            <w:vAlign w:val="bottom"/>
            <w:hideMark/>
          </w:tcPr>
          <w:p w14:paraId="27D0EDA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Telemetry</w:t>
            </w:r>
          </w:p>
        </w:tc>
        <w:tc>
          <w:tcPr>
            <w:tcW w:w="718" w:type="dxa"/>
            <w:tcBorders>
              <w:top w:val="nil"/>
              <w:left w:val="nil"/>
              <w:bottom w:val="nil"/>
              <w:right w:val="nil"/>
            </w:tcBorders>
            <w:shd w:val="clear" w:color="000000" w:fill="FCE4D6"/>
            <w:noWrap/>
            <w:vAlign w:val="bottom"/>
            <w:hideMark/>
          </w:tcPr>
          <w:p w14:paraId="15396A0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56A5198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16D2515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Keno/Link River Dams</w:t>
            </w:r>
          </w:p>
        </w:tc>
        <w:tc>
          <w:tcPr>
            <w:tcW w:w="360" w:type="dxa"/>
            <w:tcBorders>
              <w:top w:val="nil"/>
              <w:left w:val="nil"/>
              <w:bottom w:val="nil"/>
              <w:right w:val="nil"/>
            </w:tcBorders>
            <w:shd w:val="clear" w:color="000000" w:fill="E2EFDA"/>
            <w:noWrap/>
            <w:vAlign w:val="bottom"/>
            <w:hideMark/>
          </w:tcPr>
          <w:p w14:paraId="1D86B6D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421403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AA8EC8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D869E2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06E375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F4D605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675C6B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F56387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0DBF0B3C"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77F254B4"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5854FC9" w14:textId="29889614"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5.2.1.1</w:t>
            </w:r>
          </w:p>
        </w:tc>
        <w:tc>
          <w:tcPr>
            <w:tcW w:w="2196" w:type="dxa"/>
            <w:tcBorders>
              <w:top w:val="nil"/>
              <w:left w:val="nil"/>
              <w:bottom w:val="nil"/>
              <w:right w:val="nil"/>
            </w:tcBorders>
            <w:shd w:val="clear" w:color="000000" w:fill="FCE4D6"/>
            <w:noWrap/>
            <w:vAlign w:val="bottom"/>
            <w:hideMark/>
          </w:tcPr>
          <w:p w14:paraId="4652D0F3"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bottom w:val="nil"/>
              <w:right w:val="nil"/>
            </w:tcBorders>
            <w:shd w:val="clear" w:color="000000" w:fill="FCE4D6"/>
            <w:noWrap/>
            <w:vAlign w:val="bottom"/>
            <w:hideMark/>
          </w:tcPr>
          <w:p w14:paraId="7226C89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nil"/>
              <w:right w:val="nil"/>
            </w:tcBorders>
            <w:shd w:val="clear" w:color="000000" w:fill="FCE4D6"/>
            <w:noWrap/>
            <w:vAlign w:val="bottom"/>
            <w:hideMark/>
          </w:tcPr>
          <w:p w14:paraId="54E9A87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22F18B45"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Keno Dam</w:t>
            </w:r>
          </w:p>
        </w:tc>
        <w:tc>
          <w:tcPr>
            <w:tcW w:w="360" w:type="dxa"/>
            <w:tcBorders>
              <w:top w:val="nil"/>
              <w:left w:val="nil"/>
              <w:bottom w:val="nil"/>
              <w:right w:val="nil"/>
            </w:tcBorders>
            <w:shd w:val="clear" w:color="000000" w:fill="E2EFDA"/>
            <w:noWrap/>
            <w:vAlign w:val="bottom"/>
            <w:hideMark/>
          </w:tcPr>
          <w:p w14:paraId="277890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75DFE5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BF41D3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F10876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826CFB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3FB3E9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89C75D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5620DF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862E8CA"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8C1A3B9"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right w:val="nil"/>
            </w:tcBorders>
            <w:shd w:val="clear" w:color="000000" w:fill="FCE4D6"/>
            <w:noWrap/>
            <w:vAlign w:val="bottom"/>
            <w:hideMark/>
          </w:tcPr>
          <w:p w14:paraId="751EC759" w14:textId="26A87C9F"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5.2.1.2</w:t>
            </w:r>
          </w:p>
        </w:tc>
        <w:tc>
          <w:tcPr>
            <w:tcW w:w="2196" w:type="dxa"/>
            <w:tcBorders>
              <w:top w:val="nil"/>
              <w:left w:val="nil"/>
              <w:right w:val="nil"/>
            </w:tcBorders>
            <w:shd w:val="clear" w:color="000000" w:fill="FCE4D6"/>
            <w:noWrap/>
            <w:vAlign w:val="bottom"/>
            <w:hideMark/>
          </w:tcPr>
          <w:p w14:paraId="38D29745"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right w:val="nil"/>
            </w:tcBorders>
            <w:shd w:val="clear" w:color="000000" w:fill="FCE4D6"/>
            <w:noWrap/>
            <w:vAlign w:val="bottom"/>
            <w:hideMark/>
          </w:tcPr>
          <w:p w14:paraId="0202085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right w:val="nil"/>
            </w:tcBorders>
            <w:shd w:val="clear" w:color="000000" w:fill="FCE4D6"/>
            <w:noWrap/>
            <w:vAlign w:val="bottom"/>
            <w:hideMark/>
          </w:tcPr>
          <w:p w14:paraId="23059B2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right w:val="nil"/>
            </w:tcBorders>
            <w:shd w:val="clear" w:color="000000" w:fill="FCE4D6"/>
            <w:noWrap/>
            <w:vAlign w:val="bottom"/>
            <w:hideMark/>
          </w:tcPr>
          <w:p w14:paraId="291E5348"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Lake Ewauna</w:t>
            </w:r>
          </w:p>
        </w:tc>
        <w:tc>
          <w:tcPr>
            <w:tcW w:w="360" w:type="dxa"/>
            <w:tcBorders>
              <w:top w:val="nil"/>
              <w:left w:val="nil"/>
              <w:right w:val="nil"/>
            </w:tcBorders>
            <w:shd w:val="clear" w:color="000000" w:fill="E2EFDA"/>
            <w:noWrap/>
            <w:vAlign w:val="bottom"/>
            <w:hideMark/>
          </w:tcPr>
          <w:p w14:paraId="0B6DC46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0D1475B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64F3CBB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77DAD8B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21B9996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683F276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59D6DD6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single" w:sz="4" w:space="0" w:color="auto"/>
            </w:tcBorders>
            <w:shd w:val="clear" w:color="000000" w:fill="FFF2CC"/>
            <w:noWrap/>
            <w:vAlign w:val="bottom"/>
            <w:hideMark/>
          </w:tcPr>
          <w:p w14:paraId="22F97DF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BD91C03"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F8B30B8"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658968B8" w14:textId="27B2C062"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5.2.1.3</w:t>
            </w:r>
          </w:p>
        </w:tc>
        <w:tc>
          <w:tcPr>
            <w:tcW w:w="2196" w:type="dxa"/>
            <w:tcBorders>
              <w:top w:val="nil"/>
              <w:left w:val="nil"/>
              <w:bottom w:val="single" w:sz="4" w:space="0" w:color="auto"/>
              <w:right w:val="nil"/>
            </w:tcBorders>
            <w:shd w:val="clear" w:color="000000" w:fill="FCE4D6"/>
            <w:noWrap/>
            <w:vAlign w:val="bottom"/>
            <w:hideMark/>
          </w:tcPr>
          <w:p w14:paraId="638344CA"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arrays</w:t>
            </w:r>
          </w:p>
        </w:tc>
        <w:tc>
          <w:tcPr>
            <w:tcW w:w="718" w:type="dxa"/>
            <w:tcBorders>
              <w:top w:val="nil"/>
              <w:left w:val="nil"/>
              <w:bottom w:val="single" w:sz="4" w:space="0" w:color="auto"/>
              <w:right w:val="nil"/>
            </w:tcBorders>
            <w:shd w:val="clear" w:color="000000" w:fill="FCE4D6"/>
            <w:noWrap/>
            <w:vAlign w:val="bottom"/>
            <w:hideMark/>
          </w:tcPr>
          <w:p w14:paraId="3DF2F37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All</w:t>
            </w:r>
          </w:p>
        </w:tc>
        <w:tc>
          <w:tcPr>
            <w:tcW w:w="981" w:type="dxa"/>
            <w:tcBorders>
              <w:top w:val="nil"/>
              <w:left w:val="nil"/>
              <w:bottom w:val="single" w:sz="4" w:space="0" w:color="auto"/>
              <w:right w:val="nil"/>
            </w:tcBorders>
            <w:shd w:val="clear" w:color="000000" w:fill="FCE4D6"/>
            <w:noWrap/>
            <w:vAlign w:val="bottom"/>
            <w:hideMark/>
          </w:tcPr>
          <w:p w14:paraId="2C720BC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single" w:sz="4" w:space="0" w:color="auto"/>
              <w:right w:val="nil"/>
            </w:tcBorders>
            <w:shd w:val="clear" w:color="000000" w:fill="FCE4D6"/>
            <w:noWrap/>
            <w:vAlign w:val="bottom"/>
            <w:hideMark/>
          </w:tcPr>
          <w:p w14:paraId="2E3A569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Link River Dam</w:t>
            </w:r>
          </w:p>
        </w:tc>
        <w:tc>
          <w:tcPr>
            <w:tcW w:w="360" w:type="dxa"/>
            <w:tcBorders>
              <w:top w:val="nil"/>
              <w:left w:val="nil"/>
              <w:bottom w:val="single" w:sz="4" w:space="0" w:color="auto"/>
              <w:right w:val="nil"/>
            </w:tcBorders>
            <w:shd w:val="clear" w:color="000000" w:fill="E2EFDA"/>
            <w:noWrap/>
            <w:vAlign w:val="bottom"/>
            <w:hideMark/>
          </w:tcPr>
          <w:p w14:paraId="0F199AE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64586FE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2FC9BE8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699FBB3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2FDE8D0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07D4B05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057DC3F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44D288D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04F39C8D" w14:textId="77777777" w:rsidTr="00E65283">
        <w:trPr>
          <w:jc w:val="center"/>
        </w:trPr>
        <w:tc>
          <w:tcPr>
            <w:tcW w:w="450" w:type="dxa"/>
            <w:vMerge w:val="restart"/>
            <w:tcBorders>
              <w:top w:val="single" w:sz="4" w:space="0" w:color="auto"/>
              <w:left w:val="single" w:sz="4" w:space="0" w:color="auto"/>
              <w:bottom w:val="single" w:sz="4" w:space="0" w:color="auto"/>
            </w:tcBorders>
            <w:shd w:val="clear" w:color="auto" w:fill="DEEAF6" w:themeFill="accent5" w:themeFillTint="33"/>
            <w:textDirection w:val="btLr"/>
          </w:tcPr>
          <w:p w14:paraId="38F423AE" w14:textId="08DE5B69" w:rsidR="00F529FD" w:rsidRPr="00E65283" w:rsidRDefault="00E65283" w:rsidP="00F529FD">
            <w:pPr>
              <w:spacing w:after="0" w:line="240" w:lineRule="auto"/>
              <w:ind w:left="113" w:right="113"/>
              <w:jc w:val="center"/>
              <w:rPr>
                <w:rFonts w:ascii="Calibri" w:eastAsia="Times New Roman" w:hAnsi="Calibri" w:cs="Calibri"/>
                <w:b/>
                <w:bCs/>
                <w:color w:val="000000"/>
                <w:kern w:val="0"/>
                <w:szCs w:val="22"/>
                <w14:ligatures w14:val="none"/>
              </w:rPr>
            </w:pPr>
            <w:r>
              <w:rPr>
                <w:rFonts w:ascii="Calibri" w:eastAsia="Times New Roman" w:hAnsi="Calibri" w:cs="Calibri"/>
                <w:b/>
                <w:bCs/>
                <w:color w:val="000000"/>
                <w:kern w:val="0"/>
                <w:szCs w:val="22"/>
                <w14:ligatures w14:val="none"/>
              </w:rPr>
              <w:t>6. Water Management</w:t>
            </w:r>
          </w:p>
        </w:tc>
        <w:tc>
          <w:tcPr>
            <w:tcW w:w="807" w:type="dxa"/>
            <w:tcBorders>
              <w:top w:val="single" w:sz="4" w:space="0" w:color="auto"/>
              <w:left w:val="single" w:sz="4" w:space="0" w:color="auto"/>
              <w:bottom w:val="nil"/>
              <w:right w:val="nil"/>
            </w:tcBorders>
            <w:shd w:val="clear" w:color="000000" w:fill="FCE4D6"/>
            <w:noWrap/>
            <w:vAlign w:val="bottom"/>
            <w:hideMark/>
          </w:tcPr>
          <w:p w14:paraId="331492DB" w14:textId="69D8B066"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6.1.1.1</w:t>
            </w:r>
          </w:p>
        </w:tc>
        <w:tc>
          <w:tcPr>
            <w:tcW w:w="2196" w:type="dxa"/>
            <w:tcBorders>
              <w:top w:val="single" w:sz="4" w:space="0" w:color="auto"/>
              <w:left w:val="nil"/>
              <w:bottom w:val="nil"/>
              <w:right w:val="nil"/>
            </w:tcBorders>
            <w:shd w:val="clear" w:color="000000" w:fill="FCE4D6"/>
            <w:noWrap/>
            <w:vAlign w:val="bottom"/>
            <w:hideMark/>
          </w:tcPr>
          <w:p w14:paraId="3752A763"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single" w:sz="4" w:space="0" w:color="auto"/>
              <w:left w:val="nil"/>
              <w:bottom w:val="nil"/>
              <w:right w:val="nil"/>
            </w:tcBorders>
            <w:shd w:val="clear" w:color="000000" w:fill="FCE4D6"/>
            <w:noWrap/>
            <w:vAlign w:val="bottom"/>
            <w:hideMark/>
          </w:tcPr>
          <w:p w14:paraId="78EC53E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single" w:sz="4" w:space="0" w:color="auto"/>
              <w:left w:val="nil"/>
              <w:bottom w:val="nil"/>
              <w:right w:val="nil"/>
            </w:tcBorders>
            <w:shd w:val="clear" w:color="000000" w:fill="FCE4D6"/>
            <w:noWrap/>
            <w:vAlign w:val="bottom"/>
            <w:hideMark/>
          </w:tcPr>
          <w:p w14:paraId="1D5BEE6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single" w:sz="4" w:space="0" w:color="auto"/>
              <w:left w:val="nil"/>
              <w:bottom w:val="nil"/>
              <w:right w:val="nil"/>
            </w:tcBorders>
            <w:shd w:val="clear" w:color="000000" w:fill="FCE4D6"/>
            <w:noWrap/>
            <w:vAlign w:val="bottom"/>
            <w:hideMark/>
          </w:tcPr>
          <w:p w14:paraId="6AD5E0D3"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mainstem</w:t>
            </w:r>
          </w:p>
        </w:tc>
        <w:tc>
          <w:tcPr>
            <w:tcW w:w="360" w:type="dxa"/>
            <w:tcBorders>
              <w:top w:val="single" w:sz="4" w:space="0" w:color="auto"/>
              <w:left w:val="nil"/>
              <w:bottom w:val="nil"/>
              <w:right w:val="nil"/>
            </w:tcBorders>
            <w:shd w:val="clear" w:color="000000" w:fill="E2EFDA"/>
            <w:noWrap/>
            <w:vAlign w:val="bottom"/>
            <w:hideMark/>
          </w:tcPr>
          <w:p w14:paraId="2A1EDEB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7D52C0D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6ABDA27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080EBAD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3821F35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09811D6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3951FF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19C7116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68796898"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EE21B2F"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0C97191" w14:textId="09098FE6"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6.1.1.2</w:t>
            </w:r>
          </w:p>
        </w:tc>
        <w:tc>
          <w:tcPr>
            <w:tcW w:w="2196" w:type="dxa"/>
            <w:tcBorders>
              <w:top w:val="nil"/>
              <w:left w:val="nil"/>
              <w:bottom w:val="nil"/>
              <w:right w:val="nil"/>
            </w:tcBorders>
            <w:shd w:val="clear" w:color="000000" w:fill="FCE4D6"/>
            <w:noWrap/>
            <w:vAlign w:val="bottom"/>
            <w:hideMark/>
          </w:tcPr>
          <w:p w14:paraId="1B167ED3"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490C328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73FA4E2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6494754C"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mainstem</w:t>
            </w:r>
          </w:p>
        </w:tc>
        <w:tc>
          <w:tcPr>
            <w:tcW w:w="360" w:type="dxa"/>
            <w:tcBorders>
              <w:top w:val="nil"/>
              <w:left w:val="nil"/>
              <w:bottom w:val="nil"/>
              <w:right w:val="nil"/>
            </w:tcBorders>
            <w:shd w:val="clear" w:color="000000" w:fill="E2EFDA"/>
            <w:noWrap/>
            <w:vAlign w:val="bottom"/>
            <w:hideMark/>
          </w:tcPr>
          <w:p w14:paraId="2E64C3B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AB44A6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196F08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695BA0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90EF36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D9D04E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BD29C4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9C292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362A3A47"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70E514F"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4AE841C" w14:textId="5339AF7E"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6.1.1.3</w:t>
            </w:r>
          </w:p>
        </w:tc>
        <w:tc>
          <w:tcPr>
            <w:tcW w:w="2196" w:type="dxa"/>
            <w:tcBorders>
              <w:top w:val="nil"/>
              <w:left w:val="nil"/>
              <w:bottom w:val="nil"/>
              <w:right w:val="nil"/>
            </w:tcBorders>
            <w:shd w:val="clear" w:color="000000" w:fill="FCE4D6"/>
            <w:noWrap/>
            <w:vAlign w:val="bottom"/>
            <w:hideMark/>
          </w:tcPr>
          <w:p w14:paraId="060EE77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04D16F2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71A31A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192CD127"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mainstem</w:t>
            </w:r>
          </w:p>
        </w:tc>
        <w:tc>
          <w:tcPr>
            <w:tcW w:w="360" w:type="dxa"/>
            <w:tcBorders>
              <w:top w:val="nil"/>
              <w:left w:val="nil"/>
              <w:bottom w:val="nil"/>
              <w:right w:val="nil"/>
            </w:tcBorders>
            <w:shd w:val="clear" w:color="000000" w:fill="E2EFDA"/>
            <w:noWrap/>
            <w:vAlign w:val="bottom"/>
            <w:hideMark/>
          </w:tcPr>
          <w:p w14:paraId="6760951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F45727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64545E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A968BF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C83C07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57C8C1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6176B4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B7A84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1E2E43F2"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0A241336"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0D0A7A0E" w14:textId="2B522A0E"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6.1.2.1</w:t>
            </w:r>
          </w:p>
        </w:tc>
        <w:tc>
          <w:tcPr>
            <w:tcW w:w="2196" w:type="dxa"/>
            <w:tcBorders>
              <w:top w:val="nil"/>
              <w:left w:val="nil"/>
              <w:bottom w:val="nil"/>
              <w:right w:val="nil"/>
            </w:tcBorders>
            <w:shd w:val="clear" w:color="000000" w:fill="FCE4D6"/>
            <w:noWrap/>
            <w:vAlign w:val="bottom"/>
            <w:hideMark/>
          </w:tcPr>
          <w:p w14:paraId="65F930C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Disease monitoring</w:t>
            </w:r>
          </w:p>
        </w:tc>
        <w:tc>
          <w:tcPr>
            <w:tcW w:w="718" w:type="dxa"/>
            <w:tcBorders>
              <w:top w:val="nil"/>
              <w:left w:val="nil"/>
              <w:bottom w:val="nil"/>
              <w:right w:val="nil"/>
            </w:tcBorders>
            <w:shd w:val="clear" w:color="000000" w:fill="FCE4D6"/>
            <w:noWrap/>
            <w:vAlign w:val="bottom"/>
            <w:hideMark/>
          </w:tcPr>
          <w:p w14:paraId="23D0CC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1C445F5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060B75B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w:t>
            </w:r>
          </w:p>
        </w:tc>
        <w:tc>
          <w:tcPr>
            <w:tcW w:w="360" w:type="dxa"/>
            <w:tcBorders>
              <w:top w:val="nil"/>
              <w:left w:val="nil"/>
              <w:bottom w:val="nil"/>
              <w:right w:val="nil"/>
            </w:tcBorders>
            <w:shd w:val="clear" w:color="000000" w:fill="E2EFDA"/>
            <w:noWrap/>
            <w:vAlign w:val="bottom"/>
            <w:hideMark/>
          </w:tcPr>
          <w:p w14:paraId="00AEA0E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660829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F7E69D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FAF4EF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3766A1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0D021C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ACEF9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46F557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74F102D9"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D61F128"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FF1579A" w14:textId="2501B3F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6.1.2.2</w:t>
            </w:r>
          </w:p>
        </w:tc>
        <w:tc>
          <w:tcPr>
            <w:tcW w:w="2196" w:type="dxa"/>
            <w:tcBorders>
              <w:top w:val="nil"/>
              <w:left w:val="nil"/>
              <w:bottom w:val="nil"/>
              <w:right w:val="nil"/>
            </w:tcBorders>
            <w:shd w:val="clear" w:color="000000" w:fill="FCE4D6"/>
            <w:noWrap/>
            <w:vAlign w:val="bottom"/>
            <w:hideMark/>
          </w:tcPr>
          <w:p w14:paraId="18BAB418"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Disease analysis</w:t>
            </w:r>
          </w:p>
        </w:tc>
        <w:tc>
          <w:tcPr>
            <w:tcW w:w="718" w:type="dxa"/>
            <w:tcBorders>
              <w:top w:val="nil"/>
              <w:left w:val="nil"/>
              <w:bottom w:val="nil"/>
              <w:right w:val="nil"/>
            </w:tcBorders>
            <w:shd w:val="clear" w:color="000000" w:fill="FCE4D6"/>
            <w:noWrap/>
            <w:vAlign w:val="bottom"/>
            <w:hideMark/>
          </w:tcPr>
          <w:p w14:paraId="4D9BCE0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6D3B4C5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16ED6E9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w:t>
            </w:r>
          </w:p>
        </w:tc>
        <w:tc>
          <w:tcPr>
            <w:tcW w:w="360" w:type="dxa"/>
            <w:tcBorders>
              <w:top w:val="nil"/>
              <w:left w:val="nil"/>
              <w:bottom w:val="nil"/>
              <w:right w:val="nil"/>
            </w:tcBorders>
            <w:shd w:val="clear" w:color="000000" w:fill="E2EFDA"/>
            <w:noWrap/>
            <w:vAlign w:val="bottom"/>
            <w:hideMark/>
          </w:tcPr>
          <w:p w14:paraId="2DB96D5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DA4FA4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D2139F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EB8EAC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714BE4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1D44A6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836925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0987C9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12CFA235"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1E944B24"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D07360B" w14:textId="416D70FC"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6.1.3.1</w:t>
            </w:r>
          </w:p>
        </w:tc>
        <w:tc>
          <w:tcPr>
            <w:tcW w:w="2196" w:type="dxa"/>
            <w:tcBorders>
              <w:top w:val="nil"/>
              <w:left w:val="nil"/>
              <w:bottom w:val="nil"/>
              <w:right w:val="nil"/>
            </w:tcBorders>
            <w:shd w:val="clear" w:color="000000" w:fill="FCE4D6"/>
            <w:noWrap/>
            <w:vAlign w:val="bottom"/>
            <w:hideMark/>
          </w:tcPr>
          <w:p w14:paraId="78B1291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S3 Model calibration</w:t>
            </w:r>
          </w:p>
        </w:tc>
        <w:tc>
          <w:tcPr>
            <w:tcW w:w="718" w:type="dxa"/>
            <w:tcBorders>
              <w:top w:val="nil"/>
              <w:left w:val="nil"/>
              <w:bottom w:val="nil"/>
              <w:right w:val="nil"/>
            </w:tcBorders>
            <w:shd w:val="clear" w:color="000000" w:fill="FCE4D6"/>
            <w:noWrap/>
            <w:vAlign w:val="bottom"/>
            <w:hideMark/>
          </w:tcPr>
          <w:p w14:paraId="3F81990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69D8037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1F0AFF3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w:t>
            </w:r>
          </w:p>
        </w:tc>
        <w:tc>
          <w:tcPr>
            <w:tcW w:w="360" w:type="dxa"/>
            <w:tcBorders>
              <w:top w:val="nil"/>
              <w:left w:val="nil"/>
              <w:bottom w:val="nil"/>
              <w:right w:val="nil"/>
            </w:tcBorders>
            <w:shd w:val="clear" w:color="000000" w:fill="E2EFDA"/>
            <w:noWrap/>
            <w:vAlign w:val="bottom"/>
            <w:hideMark/>
          </w:tcPr>
          <w:p w14:paraId="03ECF5C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49CF0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3B3695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4DBFC6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66FBDA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7CCC57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5C0D08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10CCAD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2EA94A87"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1503FDE3"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28E92F6" w14:textId="3A136484"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6.1.3.2</w:t>
            </w:r>
          </w:p>
        </w:tc>
        <w:tc>
          <w:tcPr>
            <w:tcW w:w="2196" w:type="dxa"/>
            <w:tcBorders>
              <w:top w:val="nil"/>
              <w:left w:val="nil"/>
              <w:bottom w:val="nil"/>
              <w:right w:val="nil"/>
            </w:tcBorders>
            <w:shd w:val="clear" w:color="000000" w:fill="FCE4D6"/>
            <w:noWrap/>
            <w:vAlign w:val="bottom"/>
            <w:hideMark/>
          </w:tcPr>
          <w:p w14:paraId="72A8BAA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S3 Model analysis</w:t>
            </w:r>
          </w:p>
        </w:tc>
        <w:tc>
          <w:tcPr>
            <w:tcW w:w="718" w:type="dxa"/>
            <w:tcBorders>
              <w:top w:val="nil"/>
              <w:left w:val="nil"/>
              <w:bottom w:val="nil"/>
              <w:right w:val="nil"/>
            </w:tcBorders>
            <w:shd w:val="clear" w:color="000000" w:fill="FCE4D6"/>
            <w:noWrap/>
            <w:vAlign w:val="bottom"/>
            <w:hideMark/>
          </w:tcPr>
          <w:p w14:paraId="4E0ECB2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895641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062D07D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w:t>
            </w:r>
          </w:p>
        </w:tc>
        <w:tc>
          <w:tcPr>
            <w:tcW w:w="360" w:type="dxa"/>
            <w:tcBorders>
              <w:top w:val="nil"/>
              <w:left w:val="nil"/>
              <w:bottom w:val="nil"/>
              <w:right w:val="nil"/>
            </w:tcBorders>
            <w:shd w:val="clear" w:color="000000" w:fill="E2EFDA"/>
            <w:noWrap/>
            <w:vAlign w:val="bottom"/>
            <w:hideMark/>
          </w:tcPr>
          <w:p w14:paraId="089396C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10B526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A65805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32F9E05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720A68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AA0531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3A17ED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58BC8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796CEC9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21911474"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2F9CE99F" w14:textId="552FB073"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6.1.3.3</w:t>
            </w:r>
          </w:p>
        </w:tc>
        <w:tc>
          <w:tcPr>
            <w:tcW w:w="2196" w:type="dxa"/>
            <w:tcBorders>
              <w:top w:val="nil"/>
              <w:left w:val="nil"/>
              <w:bottom w:val="nil"/>
              <w:right w:val="nil"/>
            </w:tcBorders>
            <w:shd w:val="clear" w:color="000000" w:fill="FCE4D6"/>
            <w:noWrap/>
            <w:vAlign w:val="bottom"/>
            <w:hideMark/>
          </w:tcPr>
          <w:p w14:paraId="31BB44AA"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S3 Model calibration</w:t>
            </w:r>
          </w:p>
        </w:tc>
        <w:tc>
          <w:tcPr>
            <w:tcW w:w="718" w:type="dxa"/>
            <w:tcBorders>
              <w:top w:val="nil"/>
              <w:left w:val="nil"/>
              <w:bottom w:val="nil"/>
              <w:right w:val="nil"/>
            </w:tcBorders>
            <w:shd w:val="clear" w:color="000000" w:fill="FCE4D6"/>
            <w:noWrap/>
            <w:vAlign w:val="bottom"/>
            <w:hideMark/>
          </w:tcPr>
          <w:p w14:paraId="784607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1A12A2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0ED9E2F9"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w:t>
            </w:r>
          </w:p>
        </w:tc>
        <w:tc>
          <w:tcPr>
            <w:tcW w:w="360" w:type="dxa"/>
            <w:tcBorders>
              <w:top w:val="nil"/>
              <w:left w:val="nil"/>
              <w:bottom w:val="nil"/>
              <w:right w:val="nil"/>
            </w:tcBorders>
            <w:shd w:val="clear" w:color="000000" w:fill="E2EFDA"/>
            <w:noWrap/>
            <w:vAlign w:val="bottom"/>
            <w:hideMark/>
          </w:tcPr>
          <w:p w14:paraId="57E519A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B1652D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7275ECC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108ADB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4FCF3D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724297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157C5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4F47329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5F01156E"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532F8247"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62BE962E" w14:textId="55CA7676"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6.1.3.4</w:t>
            </w:r>
          </w:p>
        </w:tc>
        <w:tc>
          <w:tcPr>
            <w:tcW w:w="2196" w:type="dxa"/>
            <w:tcBorders>
              <w:top w:val="nil"/>
              <w:left w:val="nil"/>
              <w:bottom w:val="nil"/>
              <w:right w:val="nil"/>
            </w:tcBorders>
            <w:shd w:val="clear" w:color="000000" w:fill="FCE4D6"/>
            <w:noWrap/>
            <w:vAlign w:val="bottom"/>
            <w:hideMark/>
          </w:tcPr>
          <w:p w14:paraId="44945DD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S3 Model analysis</w:t>
            </w:r>
          </w:p>
        </w:tc>
        <w:tc>
          <w:tcPr>
            <w:tcW w:w="718" w:type="dxa"/>
            <w:tcBorders>
              <w:top w:val="nil"/>
              <w:left w:val="nil"/>
              <w:bottom w:val="nil"/>
              <w:right w:val="nil"/>
            </w:tcBorders>
            <w:shd w:val="clear" w:color="000000" w:fill="FCE4D6"/>
            <w:noWrap/>
            <w:vAlign w:val="bottom"/>
            <w:hideMark/>
          </w:tcPr>
          <w:p w14:paraId="0AE0057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4F3ED80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38F2AC6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w:t>
            </w:r>
          </w:p>
        </w:tc>
        <w:tc>
          <w:tcPr>
            <w:tcW w:w="360" w:type="dxa"/>
            <w:tcBorders>
              <w:top w:val="nil"/>
              <w:left w:val="nil"/>
              <w:bottom w:val="nil"/>
              <w:right w:val="nil"/>
            </w:tcBorders>
            <w:shd w:val="clear" w:color="000000" w:fill="E2EFDA"/>
            <w:noWrap/>
            <w:vAlign w:val="bottom"/>
            <w:hideMark/>
          </w:tcPr>
          <w:p w14:paraId="50CC00A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D419A0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8BDC69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37891D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37F5F5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879409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EB0566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DEF439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2E7ADCCF"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542309C0"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479FF680" w14:textId="60A5CFD5"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6.2.2.1</w:t>
            </w:r>
          </w:p>
        </w:tc>
        <w:tc>
          <w:tcPr>
            <w:tcW w:w="2196" w:type="dxa"/>
            <w:tcBorders>
              <w:top w:val="nil"/>
              <w:left w:val="nil"/>
              <w:bottom w:val="nil"/>
              <w:right w:val="nil"/>
            </w:tcBorders>
            <w:shd w:val="clear" w:color="000000" w:fill="FCE4D6"/>
            <w:noWrap/>
            <w:vAlign w:val="bottom"/>
            <w:hideMark/>
          </w:tcPr>
          <w:p w14:paraId="5EC068A9"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167C054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EE2F4C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53D5E99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 Willlow Cr</w:t>
            </w:r>
          </w:p>
        </w:tc>
        <w:tc>
          <w:tcPr>
            <w:tcW w:w="360" w:type="dxa"/>
            <w:tcBorders>
              <w:top w:val="nil"/>
              <w:left w:val="nil"/>
              <w:bottom w:val="nil"/>
              <w:right w:val="nil"/>
            </w:tcBorders>
            <w:shd w:val="clear" w:color="000000" w:fill="E2EFDA"/>
            <w:noWrap/>
            <w:vAlign w:val="bottom"/>
            <w:hideMark/>
          </w:tcPr>
          <w:p w14:paraId="506EF12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B26B1A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679FB8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0B35C2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BE35CD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C6EB7E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E91A0C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3D21BA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6BFC3830"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4CAF9342"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A75CB90" w14:textId="5F39EFC0"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6.2.2.2</w:t>
            </w:r>
          </w:p>
        </w:tc>
        <w:tc>
          <w:tcPr>
            <w:tcW w:w="2196" w:type="dxa"/>
            <w:tcBorders>
              <w:top w:val="nil"/>
              <w:left w:val="nil"/>
              <w:bottom w:val="nil"/>
              <w:right w:val="nil"/>
            </w:tcBorders>
            <w:shd w:val="clear" w:color="000000" w:fill="FCE4D6"/>
            <w:noWrap/>
            <w:vAlign w:val="bottom"/>
            <w:hideMark/>
          </w:tcPr>
          <w:p w14:paraId="540F2F6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bottom w:val="nil"/>
              <w:right w:val="nil"/>
            </w:tcBorders>
            <w:shd w:val="clear" w:color="000000" w:fill="FCE4D6"/>
            <w:noWrap/>
            <w:vAlign w:val="bottom"/>
            <w:hideMark/>
          </w:tcPr>
          <w:p w14:paraId="659A3EF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696E343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43D5FB7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 Pear Tree</w:t>
            </w:r>
          </w:p>
        </w:tc>
        <w:tc>
          <w:tcPr>
            <w:tcW w:w="360" w:type="dxa"/>
            <w:tcBorders>
              <w:top w:val="nil"/>
              <w:left w:val="nil"/>
              <w:bottom w:val="nil"/>
              <w:right w:val="nil"/>
            </w:tcBorders>
            <w:shd w:val="clear" w:color="000000" w:fill="E2EFDA"/>
            <w:noWrap/>
            <w:vAlign w:val="bottom"/>
            <w:hideMark/>
          </w:tcPr>
          <w:p w14:paraId="031C199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80F3D4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BAFA5B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C74454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393782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B767B6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69714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72B1CC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4CC9D708"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54C458C3"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right w:val="nil"/>
            </w:tcBorders>
            <w:shd w:val="clear" w:color="000000" w:fill="FCE4D6"/>
            <w:noWrap/>
            <w:vAlign w:val="bottom"/>
            <w:hideMark/>
          </w:tcPr>
          <w:p w14:paraId="46047C3A" w14:textId="06B12425"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6.2.3.1</w:t>
            </w:r>
          </w:p>
        </w:tc>
        <w:tc>
          <w:tcPr>
            <w:tcW w:w="2196" w:type="dxa"/>
            <w:tcBorders>
              <w:top w:val="nil"/>
              <w:left w:val="nil"/>
              <w:right w:val="nil"/>
            </w:tcBorders>
            <w:shd w:val="clear" w:color="000000" w:fill="FCE4D6"/>
            <w:noWrap/>
            <w:vAlign w:val="bottom"/>
            <w:hideMark/>
          </w:tcPr>
          <w:p w14:paraId="351EA16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S3 Model calibration</w:t>
            </w:r>
          </w:p>
        </w:tc>
        <w:tc>
          <w:tcPr>
            <w:tcW w:w="718" w:type="dxa"/>
            <w:tcBorders>
              <w:top w:val="nil"/>
              <w:left w:val="nil"/>
              <w:right w:val="nil"/>
            </w:tcBorders>
            <w:shd w:val="clear" w:color="000000" w:fill="FCE4D6"/>
            <w:noWrap/>
            <w:vAlign w:val="bottom"/>
            <w:hideMark/>
          </w:tcPr>
          <w:p w14:paraId="7322A83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right w:val="nil"/>
            </w:tcBorders>
            <w:shd w:val="clear" w:color="000000" w:fill="FCE4D6"/>
            <w:noWrap/>
            <w:vAlign w:val="bottom"/>
            <w:hideMark/>
          </w:tcPr>
          <w:p w14:paraId="139BF78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right w:val="nil"/>
            </w:tcBorders>
            <w:shd w:val="clear" w:color="000000" w:fill="FCE4D6"/>
            <w:noWrap/>
            <w:vAlign w:val="bottom"/>
            <w:hideMark/>
          </w:tcPr>
          <w:p w14:paraId="6173129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w:t>
            </w:r>
          </w:p>
        </w:tc>
        <w:tc>
          <w:tcPr>
            <w:tcW w:w="360" w:type="dxa"/>
            <w:tcBorders>
              <w:top w:val="nil"/>
              <w:left w:val="nil"/>
              <w:right w:val="nil"/>
            </w:tcBorders>
            <w:shd w:val="clear" w:color="000000" w:fill="E2EFDA"/>
            <w:noWrap/>
            <w:vAlign w:val="bottom"/>
            <w:hideMark/>
          </w:tcPr>
          <w:p w14:paraId="169DE9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4311C78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1C1F7AD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right w:val="nil"/>
            </w:tcBorders>
            <w:shd w:val="clear" w:color="000000" w:fill="E2EFDA"/>
            <w:noWrap/>
            <w:vAlign w:val="bottom"/>
            <w:hideMark/>
          </w:tcPr>
          <w:p w14:paraId="7EB7DE1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6ED1338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6AB3EF2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13EAB54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single" w:sz="4" w:space="0" w:color="auto"/>
            </w:tcBorders>
            <w:shd w:val="clear" w:color="000000" w:fill="FFF2CC"/>
            <w:noWrap/>
            <w:vAlign w:val="bottom"/>
            <w:hideMark/>
          </w:tcPr>
          <w:p w14:paraId="2E389C1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62F3FA97"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62FA69DB"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764B2738" w14:textId="0B8E08F6"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6.2.3.2</w:t>
            </w:r>
          </w:p>
        </w:tc>
        <w:tc>
          <w:tcPr>
            <w:tcW w:w="2196" w:type="dxa"/>
            <w:tcBorders>
              <w:top w:val="nil"/>
              <w:left w:val="nil"/>
              <w:bottom w:val="single" w:sz="4" w:space="0" w:color="auto"/>
              <w:right w:val="nil"/>
            </w:tcBorders>
            <w:shd w:val="clear" w:color="000000" w:fill="FCE4D6"/>
            <w:noWrap/>
            <w:vAlign w:val="bottom"/>
            <w:hideMark/>
          </w:tcPr>
          <w:p w14:paraId="3C2C7CF7"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S3 Model analysis</w:t>
            </w:r>
          </w:p>
        </w:tc>
        <w:tc>
          <w:tcPr>
            <w:tcW w:w="718" w:type="dxa"/>
            <w:tcBorders>
              <w:top w:val="nil"/>
              <w:left w:val="nil"/>
              <w:bottom w:val="single" w:sz="4" w:space="0" w:color="auto"/>
              <w:right w:val="nil"/>
            </w:tcBorders>
            <w:shd w:val="clear" w:color="000000" w:fill="FCE4D6"/>
            <w:noWrap/>
            <w:vAlign w:val="bottom"/>
            <w:hideMark/>
          </w:tcPr>
          <w:p w14:paraId="11C2DFA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single" w:sz="4" w:space="0" w:color="auto"/>
              <w:right w:val="nil"/>
            </w:tcBorders>
            <w:shd w:val="clear" w:color="000000" w:fill="FCE4D6"/>
            <w:noWrap/>
            <w:vAlign w:val="bottom"/>
            <w:hideMark/>
          </w:tcPr>
          <w:p w14:paraId="7C0BE8C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single" w:sz="4" w:space="0" w:color="auto"/>
              <w:right w:val="nil"/>
            </w:tcBorders>
            <w:shd w:val="clear" w:color="000000" w:fill="FCE4D6"/>
            <w:noWrap/>
            <w:vAlign w:val="bottom"/>
            <w:hideMark/>
          </w:tcPr>
          <w:p w14:paraId="6FEE20F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mainstem</w:t>
            </w:r>
          </w:p>
        </w:tc>
        <w:tc>
          <w:tcPr>
            <w:tcW w:w="360" w:type="dxa"/>
            <w:tcBorders>
              <w:top w:val="nil"/>
              <w:left w:val="nil"/>
              <w:bottom w:val="single" w:sz="4" w:space="0" w:color="auto"/>
              <w:right w:val="nil"/>
            </w:tcBorders>
            <w:shd w:val="clear" w:color="000000" w:fill="E2EFDA"/>
            <w:noWrap/>
            <w:vAlign w:val="bottom"/>
            <w:hideMark/>
          </w:tcPr>
          <w:p w14:paraId="1D7280C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4CC2902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5F20334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715C1D3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75D9621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2F95765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13EA65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2234E9A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518A7032" w14:textId="77777777" w:rsidTr="000A7977">
        <w:trPr>
          <w:jc w:val="center"/>
        </w:trPr>
        <w:tc>
          <w:tcPr>
            <w:tcW w:w="450" w:type="dxa"/>
            <w:vMerge w:val="restart"/>
            <w:tcBorders>
              <w:top w:val="single" w:sz="4" w:space="0" w:color="auto"/>
              <w:left w:val="single" w:sz="4" w:space="0" w:color="auto"/>
            </w:tcBorders>
            <w:shd w:val="clear" w:color="auto" w:fill="DEEAF6" w:themeFill="accent5" w:themeFillTint="33"/>
            <w:textDirection w:val="btLr"/>
          </w:tcPr>
          <w:p w14:paraId="31DA2C56" w14:textId="10979AC8" w:rsidR="00271E35" w:rsidRPr="00E65283" w:rsidRDefault="00271E35" w:rsidP="00E65283">
            <w:pPr>
              <w:spacing w:after="0" w:line="240" w:lineRule="auto"/>
              <w:ind w:left="113" w:right="113"/>
              <w:jc w:val="center"/>
              <w:rPr>
                <w:rFonts w:ascii="Calibri" w:eastAsia="Times New Roman" w:hAnsi="Calibri" w:cs="Calibri"/>
                <w:b/>
                <w:bCs/>
                <w:color w:val="000000"/>
                <w:kern w:val="0"/>
                <w:szCs w:val="22"/>
                <w14:ligatures w14:val="none"/>
              </w:rPr>
            </w:pPr>
            <w:r w:rsidRPr="00E65283">
              <w:rPr>
                <w:rFonts w:ascii="Calibri" w:eastAsia="Times New Roman" w:hAnsi="Calibri" w:cs="Calibri"/>
                <w:b/>
                <w:bCs/>
                <w:color w:val="000000"/>
                <w:kern w:val="0"/>
                <w:szCs w:val="22"/>
                <w14:ligatures w14:val="none"/>
              </w:rPr>
              <w:t>7. Hatcheries</w:t>
            </w:r>
          </w:p>
        </w:tc>
        <w:tc>
          <w:tcPr>
            <w:tcW w:w="807" w:type="dxa"/>
            <w:tcBorders>
              <w:top w:val="single" w:sz="4" w:space="0" w:color="auto"/>
              <w:left w:val="single" w:sz="4" w:space="0" w:color="auto"/>
              <w:bottom w:val="nil"/>
              <w:right w:val="nil"/>
            </w:tcBorders>
            <w:shd w:val="clear" w:color="000000" w:fill="FCE4D6"/>
            <w:noWrap/>
            <w:vAlign w:val="bottom"/>
            <w:hideMark/>
          </w:tcPr>
          <w:p w14:paraId="44E14DAB" w14:textId="3BBBE202"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7.1.1.1</w:t>
            </w:r>
          </w:p>
        </w:tc>
        <w:tc>
          <w:tcPr>
            <w:tcW w:w="2196" w:type="dxa"/>
            <w:tcBorders>
              <w:top w:val="single" w:sz="4" w:space="0" w:color="auto"/>
              <w:left w:val="nil"/>
              <w:bottom w:val="nil"/>
              <w:right w:val="nil"/>
            </w:tcBorders>
            <w:shd w:val="clear" w:color="000000" w:fill="FCE4D6"/>
            <w:noWrap/>
            <w:vAlign w:val="bottom"/>
            <w:hideMark/>
          </w:tcPr>
          <w:p w14:paraId="126D78A8"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releases</w:t>
            </w:r>
          </w:p>
        </w:tc>
        <w:tc>
          <w:tcPr>
            <w:tcW w:w="718" w:type="dxa"/>
            <w:tcBorders>
              <w:top w:val="single" w:sz="4" w:space="0" w:color="auto"/>
              <w:left w:val="nil"/>
              <w:bottom w:val="nil"/>
              <w:right w:val="nil"/>
            </w:tcBorders>
            <w:shd w:val="clear" w:color="000000" w:fill="FCE4D6"/>
            <w:noWrap/>
            <w:vAlign w:val="bottom"/>
            <w:hideMark/>
          </w:tcPr>
          <w:p w14:paraId="0CBA8F3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single" w:sz="4" w:space="0" w:color="auto"/>
              <w:left w:val="nil"/>
              <w:bottom w:val="nil"/>
              <w:right w:val="nil"/>
            </w:tcBorders>
            <w:shd w:val="clear" w:color="000000" w:fill="FCE4D6"/>
            <w:noWrap/>
            <w:vAlign w:val="bottom"/>
            <w:hideMark/>
          </w:tcPr>
          <w:p w14:paraId="6C14DDB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single" w:sz="4" w:space="0" w:color="auto"/>
              <w:left w:val="nil"/>
              <w:bottom w:val="nil"/>
              <w:right w:val="nil"/>
            </w:tcBorders>
            <w:shd w:val="clear" w:color="000000" w:fill="FCE4D6"/>
            <w:noWrap/>
            <w:vAlign w:val="bottom"/>
            <w:hideMark/>
          </w:tcPr>
          <w:p w14:paraId="778A79D0"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 Creek Hatchery</w:t>
            </w:r>
          </w:p>
        </w:tc>
        <w:tc>
          <w:tcPr>
            <w:tcW w:w="360" w:type="dxa"/>
            <w:tcBorders>
              <w:top w:val="single" w:sz="4" w:space="0" w:color="auto"/>
              <w:left w:val="nil"/>
              <w:bottom w:val="nil"/>
              <w:right w:val="nil"/>
            </w:tcBorders>
            <w:shd w:val="clear" w:color="000000" w:fill="E2EFDA"/>
            <w:noWrap/>
            <w:vAlign w:val="bottom"/>
            <w:hideMark/>
          </w:tcPr>
          <w:p w14:paraId="16701395"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64ABE7B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31E50DE1"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3B5245A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5E4629F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44C5124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575BA31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718D372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65E72AB2" w14:textId="77777777" w:rsidTr="000A7977">
        <w:trPr>
          <w:jc w:val="center"/>
        </w:trPr>
        <w:tc>
          <w:tcPr>
            <w:tcW w:w="450" w:type="dxa"/>
            <w:vMerge/>
            <w:tcBorders>
              <w:left w:val="single" w:sz="4" w:space="0" w:color="auto"/>
            </w:tcBorders>
            <w:shd w:val="clear" w:color="auto" w:fill="DEEAF6" w:themeFill="accent5" w:themeFillTint="33"/>
          </w:tcPr>
          <w:p w14:paraId="4EC79D3E" w14:textId="220E1064" w:rsidR="00271E35" w:rsidRPr="005D41BA" w:rsidRDefault="00271E35" w:rsidP="00E65283">
            <w:pPr>
              <w:spacing w:after="0" w:line="240" w:lineRule="auto"/>
              <w:ind w:left="113" w:right="113"/>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46FF0681" w14:textId="19E3AF45"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7.1.1.2</w:t>
            </w:r>
          </w:p>
        </w:tc>
        <w:tc>
          <w:tcPr>
            <w:tcW w:w="2196" w:type="dxa"/>
            <w:tcBorders>
              <w:top w:val="nil"/>
              <w:left w:val="nil"/>
              <w:bottom w:val="nil"/>
              <w:right w:val="nil"/>
            </w:tcBorders>
            <w:shd w:val="clear" w:color="000000" w:fill="FCE4D6"/>
            <w:noWrap/>
            <w:vAlign w:val="bottom"/>
            <w:hideMark/>
          </w:tcPr>
          <w:p w14:paraId="40A9629F"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marks/tags</w:t>
            </w:r>
          </w:p>
        </w:tc>
        <w:tc>
          <w:tcPr>
            <w:tcW w:w="718" w:type="dxa"/>
            <w:tcBorders>
              <w:top w:val="nil"/>
              <w:left w:val="nil"/>
              <w:bottom w:val="nil"/>
              <w:right w:val="nil"/>
            </w:tcBorders>
            <w:shd w:val="clear" w:color="000000" w:fill="FCE4D6"/>
            <w:noWrap/>
            <w:vAlign w:val="bottom"/>
            <w:hideMark/>
          </w:tcPr>
          <w:p w14:paraId="3D394CD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A45E790"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46D16B22"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 Creek Hatchery</w:t>
            </w:r>
          </w:p>
        </w:tc>
        <w:tc>
          <w:tcPr>
            <w:tcW w:w="360" w:type="dxa"/>
            <w:tcBorders>
              <w:top w:val="nil"/>
              <w:left w:val="nil"/>
              <w:bottom w:val="nil"/>
              <w:right w:val="nil"/>
            </w:tcBorders>
            <w:shd w:val="clear" w:color="000000" w:fill="E2EFDA"/>
            <w:noWrap/>
            <w:vAlign w:val="bottom"/>
            <w:hideMark/>
          </w:tcPr>
          <w:p w14:paraId="6B07DFCD"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8219D4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C9AA21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34990F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84B458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AB7E25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B727BA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1FF302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17AF25E0" w14:textId="77777777" w:rsidTr="000A7977">
        <w:trPr>
          <w:jc w:val="center"/>
        </w:trPr>
        <w:tc>
          <w:tcPr>
            <w:tcW w:w="450" w:type="dxa"/>
            <w:vMerge/>
            <w:tcBorders>
              <w:left w:val="single" w:sz="4" w:space="0" w:color="auto"/>
            </w:tcBorders>
            <w:shd w:val="clear" w:color="auto" w:fill="DEEAF6" w:themeFill="accent5" w:themeFillTint="33"/>
          </w:tcPr>
          <w:p w14:paraId="187A3673" w14:textId="01E65F18" w:rsidR="00271E35" w:rsidRPr="005D41BA" w:rsidRDefault="00271E35" w:rsidP="00E65283">
            <w:pPr>
              <w:spacing w:after="0" w:line="240" w:lineRule="auto"/>
              <w:ind w:left="113" w:right="113"/>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705DE978" w14:textId="5AE82FAF"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7.1.1.3</w:t>
            </w:r>
          </w:p>
        </w:tc>
        <w:tc>
          <w:tcPr>
            <w:tcW w:w="2196" w:type="dxa"/>
            <w:tcBorders>
              <w:top w:val="nil"/>
              <w:left w:val="nil"/>
              <w:bottom w:val="nil"/>
              <w:right w:val="nil"/>
            </w:tcBorders>
            <w:shd w:val="clear" w:color="000000" w:fill="FCE4D6"/>
            <w:noWrap/>
            <w:vAlign w:val="bottom"/>
            <w:hideMark/>
          </w:tcPr>
          <w:p w14:paraId="5DD295A1"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processes</w:t>
            </w:r>
          </w:p>
        </w:tc>
        <w:tc>
          <w:tcPr>
            <w:tcW w:w="718" w:type="dxa"/>
            <w:tcBorders>
              <w:top w:val="nil"/>
              <w:left w:val="nil"/>
              <w:bottom w:val="nil"/>
              <w:right w:val="nil"/>
            </w:tcBorders>
            <w:shd w:val="clear" w:color="000000" w:fill="FCE4D6"/>
            <w:noWrap/>
            <w:vAlign w:val="bottom"/>
            <w:hideMark/>
          </w:tcPr>
          <w:p w14:paraId="72C3373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4629871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422FE54E"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 Creek Hatchery</w:t>
            </w:r>
          </w:p>
        </w:tc>
        <w:tc>
          <w:tcPr>
            <w:tcW w:w="360" w:type="dxa"/>
            <w:tcBorders>
              <w:top w:val="nil"/>
              <w:left w:val="nil"/>
              <w:bottom w:val="nil"/>
              <w:right w:val="nil"/>
            </w:tcBorders>
            <w:shd w:val="clear" w:color="000000" w:fill="E2EFDA"/>
            <w:noWrap/>
            <w:vAlign w:val="bottom"/>
            <w:hideMark/>
          </w:tcPr>
          <w:p w14:paraId="427CAF6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462335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657CB60"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121DBA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AF42481"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294181"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0C2C72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B5E31F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E65283" w14:paraId="390893E4" w14:textId="77777777" w:rsidTr="001C02B8">
        <w:trPr>
          <w:jc w:val="center"/>
        </w:trPr>
        <w:tc>
          <w:tcPr>
            <w:tcW w:w="450" w:type="dxa"/>
            <w:vMerge/>
            <w:tcBorders>
              <w:left w:val="single" w:sz="4" w:space="0" w:color="auto"/>
            </w:tcBorders>
            <w:shd w:val="clear" w:color="auto" w:fill="DEEAF6" w:themeFill="accent5" w:themeFillTint="33"/>
          </w:tcPr>
          <w:p w14:paraId="260B7CB4" w14:textId="5F263BD1" w:rsidR="00271E35" w:rsidRPr="00E65283" w:rsidRDefault="00271E35" w:rsidP="00E65283">
            <w:pPr>
              <w:spacing w:after="0" w:line="240" w:lineRule="auto"/>
              <w:ind w:left="113" w:right="113"/>
              <w:jc w:val="center"/>
              <w:rPr>
                <w:rFonts w:ascii="Calibri" w:eastAsia="Times New Roman" w:hAnsi="Calibri" w:cs="Calibri"/>
                <w:b/>
                <w:bCs/>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54CB9BF" w14:textId="2387A682"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7.1.2.1</w:t>
            </w:r>
          </w:p>
        </w:tc>
        <w:tc>
          <w:tcPr>
            <w:tcW w:w="2196" w:type="dxa"/>
            <w:tcBorders>
              <w:top w:val="nil"/>
              <w:left w:val="nil"/>
              <w:bottom w:val="nil"/>
              <w:right w:val="nil"/>
            </w:tcBorders>
            <w:shd w:val="clear" w:color="000000" w:fill="FCE4D6"/>
            <w:noWrap/>
            <w:vAlign w:val="bottom"/>
            <w:hideMark/>
          </w:tcPr>
          <w:p w14:paraId="5B7EB724" w14:textId="77777777" w:rsidR="00271E35" w:rsidRPr="00E65283" w:rsidRDefault="00271E35" w:rsidP="00C40B3E">
            <w:pPr>
              <w:spacing w:after="0" w:line="240" w:lineRule="auto"/>
              <w:jc w:val="left"/>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Hatchery collection</w:t>
            </w:r>
          </w:p>
        </w:tc>
        <w:tc>
          <w:tcPr>
            <w:tcW w:w="718" w:type="dxa"/>
            <w:tcBorders>
              <w:top w:val="nil"/>
              <w:left w:val="nil"/>
              <w:bottom w:val="nil"/>
              <w:right w:val="nil"/>
            </w:tcBorders>
            <w:shd w:val="clear" w:color="000000" w:fill="FCE4D6"/>
            <w:noWrap/>
            <w:vAlign w:val="bottom"/>
            <w:hideMark/>
          </w:tcPr>
          <w:p w14:paraId="2744C95B"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14ED6368"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720B3ADC" w14:textId="77777777" w:rsidR="00271E35" w:rsidRPr="00E65283" w:rsidRDefault="00271E35" w:rsidP="00C40B3E">
            <w:pPr>
              <w:spacing w:after="0" w:line="240" w:lineRule="auto"/>
              <w:jc w:val="left"/>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Fall Creek Hatchery</w:t>
            </w:r>
          </w:p>
        </w:tc>
        <w:tc>
          <w:tcPr>
            <w:tcW w:w="360" w:type="dxa"/>
            <w:tcBorders>
              <w:top w:val="nil"/>
              <w:left w:val="nil"/>
              <w:bottom w:val="nil"/>
              <w:right w:val="nil"/>
            </w:tcBorders>
            <w:shd w:val="clear" w:color="000000" w:fill="E2EFDA"/>
            <w:noWrap/>
            <w:vAlign w:val="bottom"/>
            <w:hideMark/>
          </w:tcPr>
          <w:p w14:paraId="33DDFEF6"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68AF2B7"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B8E3E07"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AEE93CC"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DA8B953"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CDA722D"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5B1E0F"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99D0D01" w14:textId="77777777" w:rsidR="00271E35" w:rsidRPr="00E65283" w:rsidRDefault="00271E35" w:rsidP="00C40B3E">
            <w:pPr>
              <w:spacing w:after="0" w:line="240" w:lineRule="auto"/>
              <w:jc w:val="center"/>
              <w:rPr>
                <w:rFonts w:ascii="Calibri" w:eastAsia="Times New Roman" w:hAnsi="Calibri" w:cs="Calibri"/>
                <w:color w:val="000000"/>
                <w:kern w:val="0"/>
                <w:sz w:val="18"/>
                <w:szCs w:val="18"/>
                <w14:ligatures w14:val="none"/>
              </w:rPr>
            </w:pPr>
            <w:r w:rsidRPr="00E65283">
              <w:rPr>
                <w:rFonts w:ascii="Calibri" w:eastAsia="Times New Roman" w:hAnsi="Calibri" w:cs="Calibri"/>
                <w:color w:val="000000"/>
                <w:kern w:val="0"/>
                <w:sz w:val="18"/>
                <w:szCs w:val="18"/>
                <w14:ligatures w14:val="none"/>
              </w:rPr>
              <w:t>1</w:t>
            </w:r>
          </w:p>
        </w:tc>
      </w:tr>
      <w:tr w:rsidR="00271E35" w:rsidRPr="00E65283" w14:paraId="2CAA6326" w14:textId="77777777" w:rsidTr="00E65283">
        <w:trPr>
          <w:jc w:val="center"/>
        </w:trPr>
        <w:tc>
          <w:tcPr>
            <w:tcW w:w="450" w:type="dxa"/>
            <w:vMerge/>
            <w:tcBorders>
              <w:left w:val="single" w:sz="4" w:space="0" w:color="auto"/>
            </w:tcBorders>
            <w:shd w:val="clear" w:color="auto" w:fill="DEEAF6" w:themeFill="accent5" w:themeFillTint="33"/>
            <w:textDirection w:val="btLr"/>
          </w:tcPr>
          <w:p w14:paraId="3E365A34" w14:textId="16C06DEE" w:rsidR="00271E35" w:rsidRPr="00E65283" w:rsidRDefault="00271E35" w:rsidP="00E65283">
            <w:pPr>
              <w:spacing w:after="0" w:line="240" w:lineRule="auto"/>
              <w:ind w:left="113" w:right="113"/>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91E51F8" w14:textId="21BBD711"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7.1.2.2</w:t>
            </w:r>
          </w:p>
        </w:tc>
        <w:tc>
          <w:tcPr>
            <w:tcW w:w="2196" w:type="dxa"/>
            <w:tcBorders>
              <w:top w:val="nil"/>
              <w:left w:val="nil"/>
              <w:bottom w:val="nil"/>
              <w:right w:val="nil"/>
            </w:tcBorders>
            <w:shd w:val="clear" w:color="000000" w:fill="FCE4D6"/>
            <w:noWrap/>
            <w:vAlign w:val="bottom"/>
            <w:hideMark/>
          </w:tcPr>
          <w:p w14:paraId="3B3B5D27" w14:textId="77777777" w:rsidR="00271E35" w:rsidRPr="00271E35" w:rsidRDefault="00271E35" w:rsidP="00C40B3E">
            <w:pPr>
              <w:spacing w:after="0" w:line="240" w:lineRule="auto"/>
              <w:jc w:val="left"/>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Hatchery composition</w:t>
            </w:r>
          </w:p>
        </w:tc>
        <w:tc>
          <w:tcPr>
            <w:tcW w:w="718" w:type="dxa"/>
            <w:tcBorders>
              <w:top w:val="nil"/>
              <w:left w:val="nil"/>
              <w:bottom w:val="nil"/>
              <w:right w:val="nil"/>
            </w:tcBorders>
            <w:shd w:val="clear" w:color="000000" w:fill="FCE4D6"/>
            <w:noWrap/>
            <w:vAlign w:val="bottom"/>
            <w:hideMark/>
          </w:tcPr>
          <w:p w14:paraId="6F7174A3"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E947863"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50DB72D0" w14:textId="77777777" w:rsidR="00271E35" w:rsidRPr="00271E35" w:rsidRDefault="00271E35" w:rsidP="00C40B3E">
            <w:pPr>
              <w:spacing w:after="0" w:line="240" w:lineRule="auto"/>
              <w:jc w:val="left"/>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Fall Creek Hatchery</w:t>
            </w:r>
          </w:p>
        </w:tc>
        <w:tc>
          <w:tcPr>
            <w:tcW w:w="360" w:type="dxa"/>
            <w:tcBorders>
              <w:top w:val="nil"/>
              <w:left w:val="nil"/>
              <w:bottom w:val="nil"/>
              <w:right w:val="nil"/>
            </w:tcBorders>
            <w:shd w:val="clear" w:color="000000" w:fill="E2EFDA"/>
            <w:noWrap/>
            <w:vAlign w:val="bottom"/>
            <w:hideMark/>
          </w:tcPr>
          <w:p w14:paraId="0DD0715A"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09950BB"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4BAD0E6"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DED05E2"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39079262"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2878700"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52FD31"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EC813C0" w14:textId="77777777" w:rsidR="00271E35" w:rsidRPr="00271E35" w:rsidRDefault="00271E35" w:rsidP="00C40B3E">
            <w:pPr>
              <w:spacing w:after="0" w:line="240" w:lineRule="auto"/>
              <w:jc w:val="center"/>
              <w:rPr>
                <w:rFonts w:ascii="Calibri" w:eastAsia="Times New Roman" w:hAnsi="Calibri" w:cs="Calibri"/>
                <w:color w:val="000000"/>
                <w:kern w:val="0"/>
                <w:sz w:val="18"/>
                <w:szCs w:val="18"/>
                <w14:ligatures w14:val="none"/>
              </w:rPr>
            </w:pPr>
            <w:r w:rsidRPr="00271E35">
              <w:rPr>
                <w:rFonts w:ascii="Calibri" w:eastAsia="Times New Roman" w:hAnsi="Calibri" w:cs="Calibri"/>
                <w:color w:val="000000"/>
                <w:kern w:val="0"/>
                <w:sz w:val="18"/>
                <w:szCs w:val="18"/>
                <w14:ligatures w14:val="none"/>
              </w:rPr>
              <w:t>1</w:t>
            </w:r>
          </w:p>
        </w:tc>
      </w:tr>
      <w:tr w:rsidR="00271E35" w:rsidRPr="005D41BA" w14:paraId="25F7AE52" w14:textId="77777777" w:rsidTr="00E200C0">
        <w:trPr>
          <w:jc w:val="center"/>
        </w:trPr>
        <w:tc>
          <w:tcPr>
            <w:tcW w:w="450" w:type="dxa"/>
            <w:vMerge/>
            <w:tcBorders>
              <w:left w:val="single" w:sz="4" w:space="0" w:color="auto"/>
            </w:tcBorders>
            <w:shd w:val="clear" w:color="auto" w:fill="DEEAF6" w:themeFill="accent5" w:themeFillTint="33"/>
          </w:tcPr>
          <w:p w14:paraId="1F6189A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1FAA7DB3" w14:textId="462F4B1E"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7.1.2.3</w:t>
            </w:r>
          </w:p>
        </w:tc>
        <w:tc>
          <w:tcPr>
            <w:tcW w:w="2196" w:type="dxa"/>
            <w:tcBorders>
              <w:top w:val="nil"/>
              <w:left w:val="nil"/>
              <w:bottom w:val="nil"/>
              <w:right w:val="nil"/>
            </w:tcBorders>
            <w:shd w:val="clear" w:color="000000" w:fill="FCE4D6"/>
            <w:noWrap/>
            <w:vAlign w:val="bottom"/>
            <w:hideMark/>
          </w:tcPr>
          <w:p w14:paraId="6AA50E25" w14:textId="77A13ED8"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Hatchery-origin spawners</w:t>
            </w:r>
          </w:p>
        </w:tc>
        <w:tc>
          <w:tcPr>
            <w:tcW w:w="718" w:type="dxa"/>
            <w:tcBorders>
              <w:top w:val="nil"/>
              <w:left w:val="nil"/>
              <w:bottom w:val="nil"/>
              <w:right w:val="nil"/>
            </w:tcBorders>
            <w:shd w:val="clear" w:color="000000" w:fill="FCE4D6"/>
            <w:noWrap/>
            <w:vAlign w:val="bottom"/>
            <w:hideMark/>
          </w:tcPr>
          <w:p w14:paraId="591CA4A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3AE50371"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7EC1D40C"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 Creek Hatchery</w:t>
            </w:r>
          </w:p>
        </w:tc>
        <w:tc>
          <w:tcPr>
            <w:tcW w:w="360" w:type="dxa"/>
            <w:tcBorders>
              <w:top w:val="nil"/>
              <w:left w:val="nil"/>
              <w:bottom w:val="nil"/>
              <w:right w:val="nil"/>
            </w:tcBorders>
            <w:shd w:val="clear" w:color="000000" w:fill="E2EFDA"/>
            <w:noWrap/>
            <w:vAlign w:val="bottom"/>
            <w:hideMark/>
          </w:tcPr>
          <w:p w14:paraId="6CF0D3EE"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DFF502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6B33B1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4EEC77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767A9B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EE6271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E75BEB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7622893C"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7A2DDA32" w14:textId="77777777" w:rsidTr="00E200C0">
        <w:trPr>
          <w:jc w:val="center"/>
        </w:trPr>
        <w:tc>
          <w:tcPr>
            <w:tcW w:w="450" w:type="dxa"/>
            <w:vMerge/>
            <w:tcBorders>
              <w:left w:val="single" w:sz="4" w:space="0" w:color="auto"/>
            </w:tcBorders>
            <w:shd w:val="clear" w:color="auto" w:fill="DEEAF6" w:themeFill="accent5" w:themeFillTint="33"/>
          </w:tcPr>
          <w:p w14:paraId="71C875D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9E74C71" w14:textId="7BEA97A4"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7.1.2.4</w:t>
            </w:r>
          </w:p>
        </w:tc>
        <w:tc>
          <w:tcPr>
            <w:tcW w:w="2196" w:type="dxa"/>
            <w:tcBorders>
              <w:top w:val="nil"/>
              <w:left w:val="nil"/>
              <w:bottom w:val="nil"/>
              <w:right w:val="nil"/>
            </w:tcBorders>
            <w:shd w:val="clear" w:color="000000" w:fill="FCE4D6"/>
            <w:noWrap/>
            <w:vAlign w:val="bottom"/>
            <w:hideMark/>
          </w:tcPr>
          <w:p w14:paraId="296C5DEC"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return</w:t>
            </w:r>
          </w:p>
        </w:tc>
        <w:tc>
          <w:tcPr>
            <w:tcW w:w="718" w:type="dxa"/>
            <w:tcBorders>
              <w:top w:val="nil"/>
              <w:left w:val="nil"/>
              <w:bottom w:val="nil"/>
              <w:right w:val="nil"/>
            </w:tcBorders>
            <w:shd w:val="clear" w:color="000000" w:fill="FCE4D6"/>
            <w:noWrap/>
            <w:vAlign w:val="bottom"/>
            <w:hideMark/>
          </w:tcPr>
          <w:p w14:paraId="3D5BFC8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0CF3A010"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79503131"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Fall Creek Hatchery</w:t>
            </w:r>
          </w:p>
        </w:tc>
        <w:tc>
          <w:tcPr>
            <w:tcW w:w="360" w:type="dxa"/>
            <w:tcBorders>
              <w:top w:val="nil"/>
              <w:left w:val="nil"/>
              <w:bottom w:val="nil"/>
              <w:right w:val="nil"/>
            </w:tcBorders>
            <w:shd w:val="clear" w:color="000000" w:fill="E2EFDA"/>
            <w:noWrap/>
            <w:vAlign w:val="bottom"/>
            <w:hideMark/>
          </w:tcPr>
          <w:p w14:paraId="147C2B8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A9E7DEE"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2D5213E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40D1D231"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C797CC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B4324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AFAE8F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6C978D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6606C8F5" w14:textId="77777777" w:rsidTr="00E200C0">
        <w:trPr>
          <w:jc w:val="center"/>
        </w:trPr>
        <w:tc>
          <w:tcPr>
            <w:tcW w:w="450" w:type="dxa"/>
            <w:vMerge/>
            <w:tcBorders>
              <w:left w:val="single" w:sz="4" w:space="0" w:color="auto"/>
            </w:tcBorders>
            <w:shd w:val="clear" w:color="auto" w:fill="DEEAF6" w:themeFill="accent5" w:themeFillTint="33"/>
          </w:tcPr>
          <w:p w14:paraId="3312F19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4C18A74D" w14:textId="325CF43F"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7.2.1.1</w:t>
            </w:r>
          </w:p>
        </w:tc>
        <w:tc>
          <w:tcPr>
            <w:tcW w:w="2196" w:type="dxa"/>
            <w:tcBorders>
              <w:top w:val="nil"/>
              <w:left w:val="nil"/>
              <w:bottom w:val="nil"/>
              <w:right w:val="nil"/>
            </w:tcBorders>
            <w:shd w:val="clear" w:color="000000" w:fill="FCE4D6"/>
            <w:noWrap/>
            <w:vAlign w:val="bottom"/>
            <w:hideMark/>
          </w:tcPr>
          <w:p w14:paraId="68D7079E"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releases</w:t>
            </w:r>
          </w:p>
        </w:tc>
        <w:tc>
          <w:tcPr>
            <w:tcW w:w="718" w:type="dxa"/>
            <w:tcBorders>
              <w:top w:val="nil"/>
              <w:left w:val="nil"/>
              <w:bottom w:val="nil"/>
              <w:right w:val="nil"/>
            </w:tcBorders>
            <w:shd w:val="clear" w:color="000000" w:fill="FCE4D6"/>
            <w:noWrap/>
            <w:vAlign w:val="bottom"/>
            <w:hideMark/>
          </w:tcPr>
          <w:p w14:paraId="1C4C1FA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F6708A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1EC4F233"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bottom w:val="nil"/>
              <w:right w:val="nil"/>
            </w:tcBorders>
            <w:shd w:val="clear" w:color="000000" w:fill="E2EFDA"/>
            <w:noWrap/>
            <w:vAlign w:val="bottom"/>
            <w:hideMark/>
          </w:tcPr>
          <w:p w14:paraId="048C531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65C548D"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F246BB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345BBD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54468A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C6F629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8266D8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545E8F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304408CB" w14:textId="77777777" w:rsidTr="00E200C0">
        <w:trPr>
          <w:jc w:val="center"/>
        </w:trPr>
        <w:tc>
          <w:tcPr>
            <w:tcW w:w="450" w:type="dxa"/>
            <w:vMerge/>
            <w:tcBorders>
              <w:left w:val="single" w:sz="4" w:space="0" w:color="auto"/>
            </w:tcBorders>
            <w:shd w:val="clear" w:color="auto" w:fill="DEEAF6" w:themeFill="accent5" w:themeFillTint="33"/>
          </w:tcPr>
          <w:p w14:paraId="072B06C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2D58438F" w14:textId="78CA6253"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7.2.1.2</w:t>
            </w:r>
          </w:p>
        </w:tc>
        <w:tc>
          <w:tcPr>
            <w:tcW w:w="2196" w:type="dxa"/>
            <w:tcBorders>
              <w:top w:val="nil"/>
              <w:left w:val="nil"/>
              <w:bottom w:val="nil"/>
              <w:right w:val="nil"/>
            </w:tcBorders>
            <w:shd w:val="clear" w:color="000000" w:fill="FCE4D6"/>
            <w:noWrap/>
            <w:vAlign w:val="bottom"/>
            <w:hideMark/>
          </w:tcPr>
          <w:p w14:paraId="2E2495A6"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marks/tags</w:t>
            </w:r>
          </w:p>
        </w:tc>
        <w:tc>
          <w:tcPr>
            <w:tcW w:w="718" w:type="dxa"/>
            <w:tcBorders>
              <w:top w:val="nil"/>
              <w:left w:val="nil"/>
              <w:bottom w:val="nil"/>
              <w:right w:val="nil"/>
            </w:tcBorders>
            <w:shd w:val="clear" w:color="000000" w:fill="FCE4D6"/>
            <w:noWrap/>
            <w:vAlign w:val="bottom"/>
            <w:hideMark/>
          </w:tcPr>
          <w:p w14:paraId="4C8DCCD5"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76F7E4D0"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1F11ECCF"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bottom w:val="nil"/>
              <w:right w:val="nil"/>
            </w:tcBorders>
            <w:shd w:val="clear" w:color="000000" w:fill="E2EFDA"/>
            <w:noWrap/>
            <w:vAlign w:val="bottom"/>
            <w:hideMark/>
          </w:tcPr>
          <w:p w14:paraId="0DB694B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30752B2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A05EAE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011C1C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4433CDD"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282E13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2061F3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FE7877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6B2790CC" w14:textId="77777777" w:rsidTr="00E200C0">
        <w:trPr>
          <w:jc w:val="center"/>
        </w:trPr>
        <w:tc>
          <w:tcPr>
            <w:tcW w:w="450" w:type="dxa"/>
            <w:vMerge/>
            <w:tcBorders>
              <w:left w:val="single" w:sz="4" w:space="0" w:color="auto"/>
            </w:tcBorders>
            <w:shd w:val="clear" w:color="auto" w:fill="DEEAF6" w:themeFill="accent5" w:themeFillTint="33"/>
          </w:tcPr>
          <w:p w14:paraId="10F8E27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D121F33" w14:textId="18AF1D04"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7.2.1.3</w:t>
            </w:r>
          </w:p>
        </w:tc>
        <w:tc>
          <w:tcPr>
            <w:tcW w:w="2196" w:type="dxa"/>
            <w:tcBorders>
              <w:top w:val="nil"/>
              <w:left w:val="nil"/>
              <w:bottom w:val="nil"/>
              <w:right w:val="nil"/>
            </w:tcBorders>
            <w:shd w:val="clear" w:color="000000" w:fill="FCE4D6"/>
            <w:noWrap/>
            <w:vAlign w:val="bottom"/>
            <w:hideMark/>
          </w:tcPr>
          <w:p w14:paraId="7B43BDFE"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processes</w:t>
            </w:r>
          </w:p>
        </w:tc>
        <w:tc>
          <w:tcPr>
            <w:tcW w:w="718" w:type="dxa"/>
            <w:tcBorders>
              <w:top w:val="nil"/>
              <w:left w:val="nil"/>
              <w:bottom w:val="nil"/>
              <w:right w:val="nil"/>
            </w:tcBorders>
            <w:shd w:val="clear" w:color="000000" w:fill="FCE4D6"/>
            <w:noWrap/>
            <w:vAlign w:val="bottom"/>
            <w:hideMark/>
          </w:tcPr>
          <w:p w14:paraId="70DCAAA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C8B28AC"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bottom w:val="nil"/>
              <w:right w:val="nil"/>
            </w:tcBorders>
            <w:shd w:val="clear" w:color="000000" w:fill="FCE4D6"/>
            <w:noWrap/>
            <w:vAlign w:val="bottom"/>
            <w:hideMark/>
          </w:tcPr>
          <w:p w14:paraId="61A43941"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bottom w:val="nil"/>
              <w:right w:val="nil"/>
            </w:tcBorders>
            <w:shd w:val="clear" w:color="000000" w:fill="E2EFDA"/>
            <w:noWrap/>
            <w:vAlign w:val="bottom"/>
            <w:hideMark/>
          </w:tcPr>
          <w:p w14:paraId="74356C9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093F855"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7AAAB20"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973A0B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3E9B89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85B5B7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3D0993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49249D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2547E636" w14:textId="77777777" w:rsidTr="00E200C0">
        <w:trPr>
          <w:jc w:val="center"/>
        </w:trPr>
        <w:tc>
          <w:tcPr>
            <w:tcW w:w="450" w:type="dxa"/>
            <w:vMerge/>
            <w:tcBorders>
              <w:left w:val="single" w:sz="4" w:space="0" w:color="auto"/>
            </w:tcBorders>
            <w:shd w:val="clear" w:color="auto" w:fill="DEEAF6" w:themeFill="accent5" w:themeFillTint="33"/>
          </w:tcPr>
          <w:p w14:paraId="11A64E7C"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67EADE30" w14:textId="3713E789"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7.2.2.1</w:t>
            </w:r>
          </w:p>
        </w:tc>
        <w:tc>
          <w:tcPr>
            <w:tcW w:w="2196" w:type="dxa"/>
            <w:tcBorders>
              <w:top w:val="nil"/>
              <w:left w:val="nil"/>
              <w:bottom w:val="nil"/>
              <w:right w:val="nil"/>
            </w:tcBorders>
            <w:shd w:val="clear" w:color="000000" w:fill="FCE4D6"/>
            <w:noWrap/>
            <w:vAlign w:val="bottom"/>
            <w:hideMark/>
          </w:tcPr>
          <w:p w14:paraId="385ACFD9"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collection</w:t>
            </w:r>
          </w:p>
        </w:tc>
        <w:tc>
          <w:tcPr>
            <w:tcW w:w="718" w:type="dxa"/>
            <w:tcBorders>
              <w:top w:val="nil"/>
              <w:left w:val="nil"/>
              <w:bottom w:val="nil"/>
              <w:right w:val="nil"/>
            </w:tcBorders>
            <w:shd w:val="clear" w:color="000000" w:fill="FCE4D6"/>
            <w:noWrap/>
            <w:vAlign w:val="bottom"/>
            <w:hideMark/>
          </w:tcPr>
          <w:p w14:paraId="0EE48DB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711CEC0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7D96FCB6"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bottom w:val="nil"/>
              <w:right w:val="nil"/>
            </w:tcBorders>
            <w:shd w:val="clear" w:color="000000" w:fill="E2EFDA"/>
            <w:noWrap/>
            <w:vAlign w:val="bottom"/>
            <w:hideMark/>
          </w:tcPr>
          <w:p w14:paraId="2469D93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BBED9A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3B0271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7D7A3C0"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6B1B7C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AE4C5A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580837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E3F8115"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16EB6983" w14:textId="77777777" w:rsidTr="00E200C0">
        <w:trPr>
          <w:jc w:val="center"/>
        </w:trPr>
        <w:tc>
          <w:tcPr>
            <w:tcW w:w="450" w:type="dxa"/>
            <w:vMerge/>
            <w:tcBorders>
              <w:left w:val="single" w:sz="4" w:space="0" w:color="auto"/>
            </w:tcBorders>
            <w:shd w:val="clear" w:color="auto" w:fill="DEEAF6" w:themeFill="accent5" w:themeFillTint="33"/>
          </w:tcPr>
          <w:p w14:paraId="713A369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52576874" w14:textId="341DAB1D"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7.2.2.2</w:t>
            </w:r>
          </w:p>
        </w:tc>
        <w:tc>
          <w:tcPr>
            <w:tcW w:w="2196" w:type="dxa"/>
            <w:tcBorders>
              <w:top w:val="nil"/>
              <w:left w:val="nil"/>
              <w:bottom w:val="nil"/>
              <w:right w:val="nil"/>
            </w:tcBorders>
            <w:shd w:val="clear" w:color="000000" w:fill="FCE4D6"/>
            <w:noWrap/>
            <w:vAlign w:val="bottom"/>
            <w:hideMark/>
          </w:tcPr>
          <w:p w14:paraId="7E4F04E0"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composition</w:t>
            </w:r>
          </w:p>
        </w:tc>
        <w:tc>
          <w:tcPr>
            <w:tcW w:w="718" w:type="dxa"/>
            <w:tcBorders>
              <w:top w:val="nil"/>
              <w:left w:val="nil"/>
              <w:bottom w:val="nil"/>
              <w:right w:val="nil"/>
            </w:tcBorders>
            <w:shd w:val="clear" w:color="000000" w:fill="FCE4D6"/>
            <w:noWrap/>
            <w:vAlign w:val="bottom"/>
            <w:hideMark/>
          </w:tcPr>
          <w:p w14:paraId="387B044E"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nil"/>
              <w:right w:val="nil"/>
            </w:tcBorders>
            <w:shd w:val="clear" w:color="000000" w:fill="FCE4D6"/>
            <w:noWrap/>
            <w:vAlign w:val="bottom"/>
            <w:hideMark/>
          </w:tcPr>
          <w:p w14:paraId="6260F2C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nil"/>
              <w:right w:val="nil"/>
            </w:tcBorders>
            <w:shd w:val="clear" w:color="000000" w:fill="FCE4D6"/>
            <w:noWrap/>
            <w:vAlign w:val="bottom"/>
            <w:hideMark/>
          </w:tcPr>
          <w:p w14:paraId="3C4EE9AD"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bottom w:val="nil"/>
              <w:right w:val="nil"/>
            </w:tcBorders>
            <w:shd w:val="clear" w:color="000000" w:fill="E2EFDA"/>
            <w:noWrap/>
            <w:vAlign w:val="bottom"/>
            <w:hideMark/>
          </w:tcPr>
          <w:p w14:paraId="3A6777D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E6CBBA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C680C5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5EAE96E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6ADF5329"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4863DC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CFD257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1692C06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35707ECF" w14:textId="77777777" w:rsidTr="00E200C0">
        <w:trPr>
          <w:jc w:val="center"/>
        </w:trPr>
        <w:tc>
          <w:tcPr>
            <w:tcW w:w="450" w:type="dxa"/>
            <w:vMerge/>
            <w:tcBorders>
              <w:left w:val="single" w:sz="4" w:space="0" w:color="auto"/>
            </w:tcBorders>
            <w:shd w:val="clear" w:color="auto" w:fill="DEEAF6" w:themeFill="accent5" w:themeFillTint="33"/>
          </w:tcPr>
          <w:p w14:paraId="1920A65C"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right w:val="nil"/>
            </w:tcBorders>
            <w:shd w:val="clear" w:color="000000" w:fill="FCE4D6"/>
            <w:noWrap/>
            <w:vAlign w:val="bottom"/>
            <w:hideMark/>
          </w:tcPr>
          <w:p w14:paraId="603B8E5F" w14:textId="614E6FB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7.2.2.3</w:t>
            </w:r>
          </w:p>
        </w:tc>
        <w:tc>
          <w:tcPr>
            <w:tcW w:w="2196" w:type="dxa"/>
            <w:tcBorders>
              <w:top w:val="nil"/>
              <w:left w:val="nil"/>
              <w:right w:val="nil"/>
            </w:tcBorders>
            <w:shd w:val="clear" w:color="000000" w:fill="FCE4D6"/>
            <w:noWrap/>
            <w:vAlign w:val="bottom"/>
            <w:hideMark/>
          </w:tcPr>
          <w:p w14:paraId="67D1ACCC" w14:textId="10FA9134"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Hatchery-origin spawners</w:t>
            </w:r>
          </w:p>
        </w:tc>
        <w:tc>
          <w:tcPr>
            <w:tcW w:w="718" w:type="dxa"/>
            <w:tcBorders>
              <w:top w:val="nil"/>
              <w:left w:val="nil"/>
              <w:right w:val="nil"/>
            </w:tcBorders>
            <w:shd w:val="clear" w:color="000000" w:fill="FCE4D6"/>
            <w:noWrap/>
            <w:vAlign w:val="bottom"/>
            <w:hideMark/>
          </w:tcPr>
          <w:p w14:paraId="71DF099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right w:val="nil"/>
            </w:tcBorders>
            <w:shd w:val="clear" w:color="000000" w:fill="FCE4D6"/>
            <w:noWrap/>
            <w:vAlign w:val="bottom"/>
            <w:hideMark/>
          </w:tcPr>
          <w:p w14:paraId="147FCCE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right w:val="nil"/>
            </w:tcBorders>
            <w:shd w:val="clear" w:color="000000" w:fill="FCE4D6"/>
            <w:noWrap/>
            <w:vAlign w:val="bottom"/>
            <w:hideMark/>
          </w:tcPr>
          <w:p w14:paraId="05E3CAA7"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right w:val="nil"/>
            </w:tcBorders>
            <w:shd w:val="clear" w:color="000000" w:fill="E2EFDA"/>
            <w:noWrap/>
            <w:vAlign w:val="bottom"/>
            <w:hideMark/>
          </w:tcPr>
          <w:p w14:paraId="0EE2264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14E297A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53E0CE2A"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7251FBB2"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4E31BEB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656E77C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59F5EC73"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single" w:sz="4" w:space="0" w:color="auto"/>
            </w:tcBorders>
            <w:shd w:val="clear" w:color="000000" w:fill="FFF2CC"/>
            <w:noWrap/>
            <w:vAlign w:val="bottom"/>
            <w:hideMark/>
          </w:tcPr>
          <w:p w14:paraId="4A7CEBD7"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271E35" w:rsidRPr="005D41BA" w14:paraId="2C8895BD" w14:textId="77777777" w:rsidTr="00E65283">
        <w:trPr>
          <w:jc w:val="center"/>
        </w:trPr>
        <w:tc>
          <w:tcPr>
            <w:tcW w:w="450" w:type="dxa"/>
            <w:vMerge/>
            <w:tcBorders>
              <w:left w:val="single" w:sz="4" w:space="0" w:color="auto"/>
              <w:bottom w:val="single" w:sz="4" w:space="0" w:color="auto"/>
            </w:tcBorders>
            <w:shd w:val="clear" w:color="auto" w:fill="DEEAF6" w:themeFill="accent5" w:themeFillTint="33"/>
          </w:tcPr>
          <w:p w14:paraId="13A8713C"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37BD8DA9" w14:textId="149AD9F6"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7.2.2.4</w:t>
            </w:r>
          </w:p>
        </w:tc>
        <w:tc>
          <w:tcPr>
            <w:tcW w:w="2196" w:type="dxa"/>
            <w:tcBorders>
              <w:top w:val="nil"/>
              <w:left w:val="nil"/>
              <w:bottom w:val="single" w:sz="4" w:space="0" w:color="auto"/>
              <w:right w:val="nil"/>
            </w:tcBorders>
            <w:shd w:val="clear" w:color="000000" w:fill="FCE4D6"/>
            <w:noWrap/>
            <w:vAlign w:val="bottom"/>
            <w:hideMark/>
          </w:tcPr>
          <w:p w14:paraId="7DF06AA7"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Hatchery return</w:t>
            </w:r>
          </w:p>
        </w:tc>
        <w:tc>
          <w:tcPr>
            <w:tcW w:w="718" w:type="dxa"/>
            <w:tcBorders>
              <w:top w:val="nil"/>
              <w:left w:val="nil"/>
              <w:bottom w:val="single" w:sz="4" w:space="0" w:color="auto"/>
              <w:right w:val="nil"/>
            </w:tcBorders>
            <w:shd w:val="clear" w:color="000000" w:fill="FCE4D6"/>
            <w:noWrap/>
            <w:vAlign w:val="bottom"/>
            <w:hideMark/>
          </w:tcPr>
          <w:p w14:paraId="0B3875D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Ad</w:t>
            </w:r>
          </w:p>
        </w:tc>
        <w:tc>
          <w:tcPr>
            <w:tcW w:w="981" w:type="dxa"/>
            <w:tcBorders>
              <w:top w:val="nil"/>
              <w:left w:val="nil"/>
              <w:bottom w:val="single" w:sz="4" w:space="0" w:color="auto"/>
              <w:right w:val="nil"/>
            </w:tcBorders>
            <w:shd w:val="clear" w:color="000000" w:fill="FCE4D6"/>
            <w:noWrap/>
            <w:vAlign w:val="bottom"/>
            <w:hideMark/>
          </w:tcPr>
          <w:p w14:paraId="100D859C"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Sum-Win</w:t>
            </w:r>
          </w:p>
        </w:tc>
        <w:tc>
          <w:tcPr>
            <w:tcW w:w="2254" w:type="dxa"/>
            <w:tcBorders>
              <w:top w:val="nil"/>
              <w:left w:val="nil"/>
              <w:bottom w:val="single" w:sz="4" w:space="0" w:color="auto"/>
              <w:right w:val="nil"/>
            </w:tcBorders>
            <w:shd w:val="clear" w:color="000000" w:fill="FCE4D6"/>
            <w:noWrap/>
            <w:vAlign w:val="bottom"/>
            <w:hideMark/>
          </w:tcPr>
          <w:p w14:paraId="71CB769A" w14:textId="77777777" w:rsidR="00271E35" w:rsidRPr="005D41BA" w:rsidRDefault="00271E35"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Hatchery</w:t>
            </w:r>
          </w:p>
        </w:tc>
        <w:tc>
          <w:tcPr>
            <w:tcW w:w="360" w:type="dxa"/>
            <w:tcBorders>
              <w:top w:val="nil"/>
              <w:left w:val="nil"/>
              <w:bottom w:val="single" w:sz="4" w:space="0" w:color="auto"/>
              <w:right w:val="nil"/>
            </w:tcBorders>
            <w:shd w:val="clear" w:color="000000" w:fill="E2EFDA"/>
            <w:noWrap/>
            <w:vAlign w:val="bottom"/>
            <w:hideMark/>
          </w:tcPr>
          <w:p w14:paraId="2591F65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6BA4664F"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1CF5C476"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1B7E9BBE"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63297654"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48AD5818"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D1979EB"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1567071D" w14:textId="77777777" w:rsidR="00271E35" w:rsidRPr="005D41BA" w:rsidRDefault="00271E35"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r>
      <w:tr w:rsidR="00F529FD" w:rsidRPr="005D41BA" w14:paraId="7C6304CC" w14:textId="77777777" w:rsidTr="00F520E6">
        <w:trPr>
          <w:jc w:val="center"/>
        </w:trPr>
        <w:tc>
          <w:tcPr>
            <w:tcW w:w="450" w:type="dxa"/>
            <w:vMerge w:val="restart"/>
            <w:tcBorders>
              <w:top w:val="single" w:sz="4" w:space="0" w:color="auto"/>
              <w:left w:val="single" w:sz="4" w:space="0" w:color="auto"/>
              <w:bottom w:val="single" w:sz="4" w:space="0" w:color="auto"/>
            </w:tcBorders>
            <w:shd w:val="clear" w:color="auto" w:fill="DEEAF6" w:themeFill="accent5" w:themeFillTint="33"/>
            <w:textDirection w:val="btLr"/>
          </w:tcPr>
          <w:p w14:paraId="4633DAD9" w14:textId="12B4811C" w:rsidR="00F529FD" w:rsidRPr="00E65283" w:rsidRDefault="00F520E6" w:rsidP="00F529FD">
            <w:pPr>
              <w:spacing w:after="0" w:line="240" w:lineRule="auto"/>
              <w:ind w:left="113" w:right="113"/>
              <w:jc w:val="center"/>
              <w:rPr>
                <w:rFonts w:ascii="Calibri" w:eastAsia="Times New Roman" w:hAnsi="Calibri" w:cs="Calibri"/>
                <w:b/>
                <w:bCs/>
                <w:color w:val="000000"/>
                <w:kern w:val="0"/>
                <w:szCs w:val="22"/>
                <w14:ligatures w14:val="none"/>
              </w:rPr>
            </w:pPr>
            <w:r>
              <w:rPr>
                <w:rFonts w:ascii="Calibri" w:eastAsia="Times New Roman" w:hAnsi="Calibri" w:cs="Calibri"/>
                <w:b/>
                <w:bCs/>
                <w:color w:val="000000"/>
                <w:kern w:val="0"/>
                <w:szCs w:val="22"/>
                <w14:ligatures w14:val="none"/>
              </w:rPr>
              <w:t>8. Habitats</w:t>
            </w:r>
          </w:p>
        </w:tc>
        <w:tc>
          <w:tcPr>
            <w:tcW w:w="807" w:type="dxa"/>
            <w:tcBorders>
              <w:top w:val="single" w:sz="4" w:space="0" w:color="auto"/>
              <w:left w:val="single" w:sz="4" w:space="0" w:color="auto"/>
              <w:bottom w:val="nil"/>
              <w:right w:val="nil"/>
            </w:tcBorders>
            <w:shd w:val="clear" w:color="000000" w:fill="FCE4D6"/>
            <w:noWrap/>
            <w:vAlign w:val="bottom"/>
            <w:hideMark/>
          </w:tcPr>
          <w:p w14:paraId="0EE541F7" w14:textId="400CCD7C"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8.1.1.1</w:t>
            </w:r>
          </w:p>
        </w:tc>
        <w:tc>
          <w:tcPr>
            <w:tcW w:w="2196" w:type="dxa"/>
            <w:tcBorders>
              <w:top w:val="single" w:sz="4" w:space="0" w:color="auto"/>
              <w:left w:val="nil"/>
              <w:bottom w:val="nil"/>
              <w:right w:val="nil"/>
            </w:tcBorders>
            <w:shd w:val="clear" w:color="000000" w:fill="FCE4D6"/>
            <w:noWrap/>
            <w:vAlign w:val="bottom"/>
            <w:hideMark/>
          </w:tcPr>
          <w:p w14:paraId="0C204D17"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w:t>
            </w:r>
          </w:p>
        </w:tc>
        <w:tc>
          <w:tcPr>
            <w:tcW w:w="718" w:type="dxa"/>
            <w:tcBorders>
              <w:top w:val="single" w:sz="4" w:space="0" w:color="auto"/>
              <w:left w:val="nil"/>
              <w:bottom w:val="nil"/>
              <w:right w:val="nil"/>
            </w:tcBorders>
            <w:shd w:val="clear" w:color="000000" w:fill="FCE4D6"/>
            <w:noWrap/>
            <w:vAlign w:val="bottom"/>
            <w:hideMark/>
          </w:tcPr>
          <w:p w14:paraId="4E3A333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single" w:sz="4" w:space="0" w:color="auto"/>
              <w:left w:val="nil"/>
              <w:bottom w:val="nil"/>
              <w:right w:val="nil"/>
            </w:tcBorders>
            <w:shd w:val="clear" w:color="000000" w:fill="FCE4D6"/>
            <w:noWrap/>
            <w:vAlign w:val="bottom"/>
            <w:hideMark/>
          </w:tcPr>
          <w:p w14:paraId="29CB7FE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single" w:sz="4" w:space="0" w:color="auto"/>
              <w:left w:val="nil"/>
              <w:bottom w:val="nil"/>
              <w:right w:val="nil"/>
            </w:tcBorders>
            <w:shd w:val="clear" w:color="000000" w:fill="FCE4D6"/>
            <w:noWrap/>
            <w:vAlign w:val="bottom"/>
            <w:hideMark/>
          </w:tcPr>
          <w:p w14:paraId="7EF5855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tribs</w:t>
            </w:r>
          </w:p>
        </w:tc>
        <w:tc>
          <w:tcPr>
            <w:tcW w:w="360" w:type="dxa"/>
            <w:tcBorders>
              <w:top w:val="single" w:sz="4" w:space="0" w:color="auto"/>
              <w:left w:val="nil"/>
              <w:bottom w:val="nil"/>
              <w:right w:val="nil"/>
            </w:tcBorders>
            <w:shd w:val="clear" w:color="000000" w:fill="E2EFDA"/>
            <w:noWrap/>
            <w:vAlign w:val="bottom"/>
            <w:hideMark/>
          </w:tcPr>
          <w:p w14:paraId="2C0A74E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283401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single" w:sz="4" w:space="0" w:color="auto"/>
              <w:left w:val="nil"/>
              <w:bottom w:val="nil"/>
              <w:right w:val="nil"/>
            </w:tcBorders>
            <w:shd w:val="clear" w:color="000000" w:fill="E2EFDA"/>
            <w:noWrap/>
            <w:vAlign w:val="bottom"/>
            <w:hideMark/>
          </w:tcPr>
          <w:p w14:paraId="6E3C02B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0F42451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7C602B0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105FE94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4A8485E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5911011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7481316C"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44493C21"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7DBC1093" w14:textId="4E5F97A4"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8.1.1.2</w:t>
            </w:r>
          </w:p>
        </w:tc>
        <w:tc>
          <w:tcPr>
            <w:tcW w:w="2196" w:type="dxa"/>
            <w:tcBorders>
              <w:top w:val="nil"/>
              <w:left w:val="nil"/>
              <w:bottom w:val="nil"/>
              <w:right w:val="nil"/>
            </w:tcBorders>
            <w:shd w:val="clear" w:color="000000" w:fill="FCE4D6"/>
            <w:noWrap/>
            <w:vAlign w:val="bottom"/>
            <w:hideMark/>
          </w:tcPr>
          <w:p w14:paraId="32D4CB05"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 &amp; arrays</w:t>
            </w:r>
          </w:p>
        </w:tc>
        <w:tc>
          <w:tcPr>
            <w:tcW w:w="718" w:type="dxa"/>
            <w:tcBorders>
              <w:top w:val="nil"/>
              <w:left w:val="nil"/>
              <w:bottom w:val="nil"/>
              <w:right w:val="nil"/>
            </w:tcBorders>
            <w:shd w:val="clear" w:color="000000" w:fill="FCE4D6"/>
            <w:noWrap/>
            <w:vAlign w:val="bottom"/>
            <w:hideMark/>
          </w:tcPr>
          <w:p w14:paraId="287D3CC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6791A6C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59B9517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L tribs</w:t>
            </w:r>
          </w:p>
        </w:tc>
        <w:tc>
          <w:tcPr>
            <w:tcW w:w="360" w:type="dxa"/>
            <w:tcBorders>
              <w:top w:val="nil"/>
              <w:left w:val="nil"/>
              <w:bottom w:val="nil"/>
              <w:right w:val="nil"/>
            </w:tcBorders>
            <w:shd w:val="clear" w:color="000000" w:fill="E2EFDA"/>
            <w:noWrap/>
            <w:vAlign w:val="bottom"/>
            <w:hideMark/>
          </w:tcPr>
          <w:p w14:paraId="3576AB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49C52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C192F5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D39F73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3CD03C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B17594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9C93DD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3856C99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0E0A3BA5"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078E91D2"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1B51EE94" w14:textId="489497C1"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8.2.1.1</w:t>
            </w:r>
          </w:p>
        </w:tc>
        <w:tc>
          <w:tcPr>
            <w:tcW w:w="2196" w:type="dxa"/>
            <w:tcBorders>
              <w:top w:val="nil"/>
              <w:left w:val="nil"/>
              <w:bottom w:val="nil"/>
              <w:right w:val="nil"/>
            </w:tcBorders>
            <w:shd w:val="clear" w:color="000000" w:fill="FCE4D6"/>
            <w:noWrap/>
            <w:vAlign w:val="bottom"/>
            <w:hideMark/>
          </w:tcPr>
          <w:p w14:paraId="313A5E7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w:t>
            </w:r>
          </w:p>
        </w:tc>
        <w:tc>
          <w:tcPr>
            <w:tcW w:w="718" w:type="dxa"/>
            <w:tcBorders>
              <w:top w:val="nil"/>
              <w:left w:val="nil"/>
              <w:bottom w:val="nil"/>
              <w:right w:val="nil"/>
            </w:tcBorders>
            <w:shd w:val="clear" w:color="000000" w:fill="FCE4D6"/>
            <w:noWrap/>
            <w:vAlign w:val="bottom"/>
            <w:hideMark/>
          </w:tcPr>
          <w:p w14:paraId="2745AAC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6B5880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6D317346"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mid tribs</w:t>
            </w:r>
          </w:p>
        </w:tc>
        <w:tc>
          <w:tcPr>
            <w:tcW w:w="360" w:type="dxa"/>
            <w:tcBorders>
              <w:top w:val="nil"/>
              <w:left w:val="nil"/>
              <w:bottom w:val="nil"/>
              <w:right w:val="nil"/>
            </w:tcBorders>
            <w:shd w:val="clear" w:color="000000" w:fill="E2EFDA"/>
            <w:noWrap/>
            <w:vAlign w:val="bottom"/>
            <w:hideMark/>
          </w:tcPr>
          <w:p w14:paraId="1D203DB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8ED587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468DC0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5CCBA2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A0E2EF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D2C16B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F71312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47816A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1AEE34FD"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68218289"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99EF226" w14:textId="037CDC71"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8.2.1.2</w:t>
            </w:r>
          </w:p>
        </w:tc>
        <w:tc>
          <w:tcPr>
            <w:tcW w:w="2196" w:type="dxa"/>
            <w:tcBorders>
              <w:top w:val="nil"/>
              <w:left w:val="nil"/>
              <w:bottom w:val="nil"/>
              <w:right w:val="nil"/>
            </w:tcBorders>
            <w:shd w:val="clear" w:color="000000" w:fill="FCE4D6"/>
            <w:noWrap/>
            <w:vAlign w:val="bottom"/>
            <w:hideMark/>
          </w:tcPr>
          <w:p w14:paraId="21BC610A"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Juvenile collection</w:t>
            </w:r>
          </w:p>
        </w:tc>
        <w:tc>
          <w:tcPr>
            <w:tcW w:w="718" w:type="dxa"/>
            <w:tcBorders>
              <w:top w:val="nil"/>
              <w:left w:val="nil"/>
              <w:bottom w:val="nil"/>
              <w:right w:val="nil"/>
            </w:tcBorders>
            <w:shd w:val="clear" w:color="000000" w:fill="FCE4D6"/>
            <w:noWrap/>
            <w:vAlign w:val="bottom"/>
            <w:hideMark/>
          </w:tcPr>
          <w:p w14:paraId="52E3902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7F1EFC7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62C9480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mid tribs</w:t>
            </w:r>
          </w:p>
        </w:tc>
        <w:tc>
          <w:tcPr>
            <w:tcW w:w="360" w:type="dxa"/>
            <w:tcBorders>
              <w:top w:val="nil"/>
              <w:left w:val="nil"/>
              <w:bottom w:val="nil"/>
              <w:right w:val="nil"/>
            </w:tcBorders>
            <w:shd w:val="clear" w:color="000000" w:fill="E2EFDA"/>
            <w:noWrap/>
            <w:vAlign w:val="bottom"/>
            <w:hideMark/>
          </w:tcPr>
          <w:p w14:paraId="5EDE630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4890B5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688594C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7A94D4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506F62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71E5A6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27F4DF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28DF55E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6FA773E0"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6C1DF15D"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F7393BE" w14:textId="6899B76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8.2.1.3</w:t>
            </w:r>
          </w:p>
        </w:tc>
        <w:tc>
          <w:tcPr>
            <w:tcW w:w="2196" w:type="dxa"/>
            <w:tcBorders>
              <w:top w:val="nil"/>
              <w:left w:val="nil"/>
              <w:bottom w:val="nil"/>
              <w:right w:val="nil"/>
            </w:tcBorders>
            <w:shd w:val="clear" w:color="000000" w:fill="FCE4D6"/>
            <w:noWrap/>
            <w:vAlign w:val="bottom"/>
            <w:hideMark/>
          </w:tcPr>
          <w:p w14:paraId="4FF7C4F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 &amp; arrays</w:t>
            </w:r>
          </w:p>
        </w:tc>
        <w:tc>
          <w:tcPr>
            <w:tcW w:w="718" w:type="dxa"/>
            <w:tcBorders>
              <w:top w:val="nil"/>
              <w:left w:val="nil"/>
              <w:bottom w:val="nil"/>
              <w:right w:val="nil"/>
            </w:tcBorders>
            <w:shd w:val="clear" w:color="000000" w:fill="FCE4D6"/>
            <w:noWrap/>
            <w:vAlign w:val="bottom"/>
            <w:hideMark/>
          </w:tcPr>
          <w:p w14:paraId="6F4B91D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4125DC3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647DE30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Klamath mid tribs</w:t>
            </w:r>
          </w:p>
        </w:tc>
        <w:tc>
          <w:tcPr>
            <w:tcW w:w="360" w:type="dxa"/>
            <w:tcBorders>
              <w:top w:val="nil"/>
              <w:left w:val="nil"/>
              <w:bottom w:val="nil"/>
              <w:right w:val="nil"/>
            </w:tcBorders>
            <w:shd w:val="clear" w:color="000000" w:fill="E2EFDA"/>
            <w:noWrap/>
            <w:vAlign w:val="bottom"/>
            <w:hideMark/>
          </w:tcPr>
          <w:p w14:paraId="4C7A599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CCC6AA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92425E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ACE6F8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7C993D6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DD5441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9A26F6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7980FE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2BA694AF"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3BEB60E0"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0615397C" w14:textId="53C15BCB"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8.3.1.1</w:t>
            </w:r>
          </w:p>
        </w:tc>
        <w:tc>
          <w:tcPr>
            <w:tcW w:w="2196" w:type="dxa"/>
            <w:tcBorders>
              <w:top w:val="nil"/>
              <w:left w:val="nil"/>
              <w:bottom w:val="nil"/>
              <w:right w:val="nil"/>
            </w:tcBorders>
            <w:shd w:val="clear" w:color="000000" w:fill="FCE4D6"/>
            <w:noWrap/>
            <w:vAlign w:val="bottom"/>
            <w:hideMark/>
          </w:tcPr>
          <w:p w14:paraId="774B0D1B"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w:t>
            </w:r>
          </w:p>
        </w:tc>
        <w:tc>
          <w:tcPr>
            <w:tcW w:w="718" w:type="dxa"/>
            <w:tcBorders>
              <w:top w:val="nil"/>
              <w:left w:val="nil"/>
              <w:bottom w:val="nil"/>
              <w:right w:val="nil"/>
            </w:tcBorders>
            <w:shd w:val="clear" w:color="000000" w:fill="FCE4D6"/>
            <w:noWrap/>
            <w:vAlign w:val="bottom"/>
            <w:hideMark/>
          </w:tcPr>
          <w:p w14:paraId="1542B4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3B11927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2C2DC923"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Scott &amp; Shasta R</w:t>
            </w:r>
          </w:p>
        </w:tc>
        <w:tc>
          <w:tcPr>
            <w:tcW w:w="360" w:type="dxa"/>
            <w:tcBorders>
              <w:top w:val="nil"/>
              <w:left w:val="nil"/>
              <w:bottom w:val="nil"/>
              <w:right w:val="nil"/>
            </w:tcBorders>
            <w:shd w:val="clear" w:color="000000" w:fill="E2EFDA"/>
            <w:noWrap/>
            <w:vAlign w:val="bottom"/>
            <w:hideMark/>
          </w:tcPr>
          <w:p w14:paraId="738A03A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10BA0F0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4CDE793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DDC593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9577BF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0C3B2BD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50D95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533B4A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697BFBA7"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4E128AB7"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30A2B685" w14:textId="4FF03AF4"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8.3.1.2</w:t>
            </w:r>
          </w:p>
        </w:tc>
        <w:tc>
          <w:tcPr>
            <w:tcW w:w="2196" w:type="dxa"/>
            <w:tcBorders>
              <w:top w:val="nil"/>
              <w:left w:val="nil"/>
              <w:bottom w:val="nil"/>
              <w:right w:val="nil"/>
            </w:tcBorders>
            <w:shd w:val="clear" w:color="000000" w:fill="FCE4D6"/>
            <w:noWrap/>
            <w:vAlign w:val="bottom"/>
            <w:hideMark/>
          </w:tcPr>
          <w:p w14:paraId="6D40E7F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Juvenile collection</w:t>
            </w:r>
          </w:p>
        </w:tc>
        <w:tc>
          <w:tcPr>
            <w:tcW w:w="718" w:type="dxa"/>
            <w:tcBorders>
              <w:top w:val="nil"/>
              <w:left w:val="nil"/>
              <w:bottom w:val="nil"/>
              <w:right w:val="nil"/>
            </w:tcBorders>
            <w:shd w:val="clear" w:color="000000" w:fill="FCE4D6"/>
            <w:noWrap/>
            <w:vAlign w:val="bottom"/>
            <w:hideMark/>
          </w:tcPr>
          <w:p w14:paraId="6E0F5B1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5E26B7C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0E663F1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Scott &amp; Shasta R</w:t>
            </w:r>
          </w:p>
        </w:tc>
        <w:tc>
          <w:tcPr>
            <w:tcW w:w="360" w:type="dxa"/>
            <w:tcBorders>
              <w:top w:val="nil"/>
              <w:left w:val="nil"/>
              <w:bottom w:val="nil"/>
              <w:right w:val="nil"/>
            </w:tcBorders>
            <w:shd w:val="clear" w:color="000000" w:fill="E2EFDA"/>
            <w:noWrap/>
            <w:vAlign w:val="bottom"/>
            <w:hideMark/>
          </w:tcPr>
          <w:p w14:paraId="038E31D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11BB81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1F7204C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742EFA0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93A9D7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68B6F7C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E4D680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0A9DF99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1A8336A2"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6746AFAC"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nil"/>
              <w:right w:val="nil"/>
            </w:tcBorders>
            <w:shd w:val="clear" w:color="000000" w:fill="FCE4D6"/>
            <w:noWrap/>
            <w:vAlign w:val="bottom"/>
            <w:hideMark/>
          </w:tcPr>
          <w:p w14:paraId="5472168D" w14:textId="386073C9"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8.3.1.3</w:t>
            </w:r>
          </w:p>
        </w:tc>
        <w:tc>
          <w:tcPr>
            <w:tcW w:w="2196" w:type="dxa"/>
            <w:tcBorders>
              <w:top w:val="nil"/>
              <w:left w:val="nil"/>
              <w:bottom w:val="nil"/>
              <w:right w:val="nil"/>
            </w:tcBorders>
            <w:shd w:val="clear" w:color="000000" w:fill="FCE4D6"/>
            <w:noWrap/>
            <w:vAlign w:val="bottom"/>
            <w:hideMark/>
          </w:tcPr>
          <w:p w14:paraId="37D7F3B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tagging &amp; arrays</w:t>
            </w:r>
          </w:p>
        </w:tc>
        <w:tc>
          <w:tcPr>
            <w:tcW w:w="718" w:type="dxa"/>
            <w:tcBorders>
              <w:top w:val="nil"/>
              <w:left w:val="nil"/>
              <w:bottom w:val="nil"/>
              <w:right w:val="nil"/>
            </w:tcBorders>
            <w:shd w:val="clear" w:color="000000" w:fill="FCE4D6"/>
            <w:noWrap/>
            <w:vAlign w:val="bottom"/>
            <w:hideMark/>
          </w:tcPr>
          <w:p w14:paraId="72AE95A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nil"/>
              <w:right w:val="nil"/>
            </w:tcBorders>
            <w:shd w:val="clear" w:color="000000" w:fill="FCE4D6"/>
            <w:noWrap/>
            <w:vAlign w:val="bottom"/>
            <w:hideMark/>
          </w:tcPr>
          <w:p w14:paraId="2EB08C3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nil"/>
              <w:right w:val="nil"/>
            </w:tcBorders>
            <w:shd w:val="clear" w:color="000000" w:fill="FCE4D6"/>
            <w:noWrap/>
            <w:vAlign w:val="bottom"/>
            <w:hideMark/>
          </w:tcPr>
          <w:p w14:paraId="45FF5AAB"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Salmon, Scott &amp; Shasta R</w:t>
            </w:r>
          </w:p>
        </w:tc>
        <w:tc>
          <w:tcPr>
            <w:tcW w:w="360" w:type="dxa"/>
            <w:tcBorders>
              <w:top w:val="nil"/>
              <w:left w:val="nil"/>
              <w:bottom w:val="nil"/>
              <w:right w:val="nil"/>
            </w:tcBorders>
            <w:shd w:val="clear" w:color="000000" w:fill="E2EFDA"/>
            <w:noWrap/>
            <w:vAlign w:val="bottom"/>
            <w:hideMark/>
          </w:tcPr>
          <w:p w14:paraId="7046194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4C458E3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nil"/>
              <w:right w:val="nil"/>
            </w:tcBorders>
            <w:shd w:val="clear" w:color="000000" w:fill="E2EFDA"/>
            <w:noWrap/>
            <w:vAlign w:val="bottom"/>
            <w:hideMark/>
          </w:tcPr>
          <w:p w14:paraId="236EB05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86F24C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0AE31B8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45A48C3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4A5242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E69C3A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27CE5215"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0DC1443A"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right w:val="nil"/>
            </w:tcBorders>
            <w:shd w:val="clear" w:color="000000" w:fill="FCE4D6"/>
            <w:noWrap/>
            <w:vAlign w:val="bottom"/>
            <w:hideMark/>
          </w:tcPr>
          <w:p w14:paraId="36D3A657" w14:textId="1DCE488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8.4.1.1</w:t>
            </w:r>
          </w:p>
        </w:tc>
        <w:tc>
          <w:tcPr>
            <w:tcW w:w="2196" w:type="dxa"/>
            <w:tcBorders>
              <w:top w:val="nil"/>
              <w:left w:val="nil"/>
              <w:right w:val="nil"/>
            </w:tcBorders>
            <w:shd w:val="clear" w:color="000000" w:fill="FCE4D6"/>
            <w:noWrap/>
            <w:vAlign w:val="bottom"/>
            <w:hideMark/>
          </w:tcPr>
          <w:p w14:paraId="70A1280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Outmigrant trap</w:t>
            </w:r>
          </w:p>
        </w:tc>
        <w:tc>
          <w:tcPr>
            <w:tcW w:w="718" w:type="dxa"/>
            <w:tcBorders>
              <w:top w:val="nil"/>
              <w:left w:val="nil"/>
              <w:right w:val="nil"/>
            </w:tcBorders>
            <w:shd w:val="clear" w:color="000000" w:fill="FCE4D6"/>
            <w:noWrap/>
            <w:vAlign w:val="bottom"/>
            <w:hideMark/>
          </w:tcPr>
          <w:p w14:paraId="7188846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right w:val="nil"/>
            </w:tcBorders>
            <w:shd w:val="clear" w:color="000000" w:fill="FCE4D6"/>
            <w:noWrap/>
            <w:vAlign w:val="bottom"/>
            <w:hideMark/>
          </w:tcPr>
          <w:p w14:paraId="1D4B6B2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Spr</w:t>
            </w:r>
          </w:p>
        </w:tc>
        <w:tc>
          <w:tcPr>
            <w:tcW w:w="2254" w:type="dxa"/>
            <w:tcBorders>
              <w:top w:val="nil"/>
              <w:left w:val="nil"/>
              <w:right w:val="nil"/>
            </w:tcBorders>
            <w:shd w:val="clear" w:color="000000" w:fill="FCE4D6"/>
            <w:noWrap/>
            <w:vAlign w:val="bottom"/>
            <w:hideMark/>
          </w:tcPr>
          <w:p w14:paraId="715AC95A"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L tribs</w:t>
            </w:r>
          </w:p>
        </w:tc>
        <w:tc>
          <w:tcPr>
            <w:tcW w:w="360" w:type="dxa"/>
            <w:tcBorders>
              <w:top w:val="nil"/>
              <w:left w:val="nil"/>
              <w:right w:val="nil"/>
            </w:tcBorders>
            <w:shd w:val="clear" w:color="000000" w:fill="E2EFDA"/>
            <w:noWrap/>
            <w:vAlign w:val="bottom"/>
            <w:hideMark/>
          </w:tcPr>
          <w:p w14:paraId="42EB6A2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5C53EF5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1B12F8D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right w:val="nil"/>
            </w:tcBorders>
            <w:shd w:val="clear" w:color="000000" w:fill="E2EFDA"/>
            <w:noWrap/>
            <w:vAlign w:val="bottom"/>
            <w:hideMark/>
          </w:tcPr>
          <w:p w14:paraId="41E1F89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right w:val="nil"/>
            </w:tcBorders>
            <w:shd w:val="clear" w:color="000000" w:fill="E2EFDA"/>
            <w:noWrap/>
            <w:vAlign w:val="bottom"/>
            <w:hideMark/>
          </w:tcPr>
          <w:p w14:paraId="150AD5E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5BBCF45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nil"/>
            </w:tcBorders>
            <w:shd w:val="clear" w:color="000000" w:fill="E2EFDA"/>
            <w:noWrap/>
            <w:vAlign w:val="bottom"/>
            <w:hideMark/>
          </w:tcPr>
          <w:p w14:paraId="7AF62C8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right w:val="single" w:sz="4" w:space="0" w:color="auto"/>
            </w:tcBorders>
            <w:shd w:val="clear" w:color="000000" w:fill="FFF2CC"/>
            <w:noWrap/>
            <w:vAlign w:val="bottom"/>
            <w:hideMark/>
          </w:tcPr>
          <w:p w14:paraId="51182EF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41B03F0B"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5A12BD9A" w14:textId="77777777" w:rsidR="00F529FD" w:rsidRPr="00E65283" w:rsidRDefault="00F529FD" w:rsidP="00C40B3E">
            <w:pPr>
              <w:spacing w:after="0" w:line="240" w:lineRule="auto"/>
              <w:jc w:val="center"/>
              <w:rPr>
                <w:rFonts w:ascii="Calibri" w:eastAsia="Times New Roman" w:hAnsi="Calibri" w:cs="Calibri"/>
                <w:b/>
                <w:bCs/>
                <w:color w:val="000000"/>
                <w:kern w:val="0"/>
                <w:szCs w:val="22"/>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312FCABE" w14:textId="4A632F19"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8.4.1.2</w:t>
            </w:r>
          </w:p>
        </w:tc>
        <w:tc>
          <w:tcPr>
            <w:tcW w:w="2196" w:type="dxa"/>
            <w:tcBorders>
              <w:top w:val="nil"/>
              <w:left w:val="nil"/>
              <w:bottom w:val="single" w:sz="4" w:space="0" w:color="auto"/>
              <w:right w:val="nil"/>
            </w:tcBorders>
            <w:shd w:val="clear" w:color="000000" w:fill="FCE4D6"/>
            <w:noWrap/>
            <w:vAlign w:val="bottom"/>
            <w:hideMark/>
          </w:tcPr>
          <w:p w14:paraId="1181B01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Snorkel survey</w:t>
            </w:r>
          </w:p>
        </w:tc>
        <w:tc>
          <w:tcPr>
            <w:tcW w:w="718" w:type="dxa"/>
            <w:tcBorders>
              <w:top w:val="nil"/>
              <w:left w:val="nil"/>
              <w:bottom w:val="single" w:sz="4" w:space="0" w:color="auto"/>
              <w:right w:val="nil"/>
            </w:tcBorders>
            <w:shd w:val="clear" w:color="000000" w:fill="FCE4D6"/>
            <w:noWrap/>
            <w:vAlign w:val="bottom"/>
            <w:hideMark/>
          </w:tcPr>
          <w:p w14:paraId="374C5C3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Juv</w:t>
            </w:r>
          </w:p>
        </w:tc>
        <w:tc>
          <w:tcPr>
            <w:tcW w:w="981" w:type="dxa"/>
            <w:tcBorders>
              <w:top w:val="nil"/>
              <w:left w:val="nil"/>
              <w:bottom w:val="single" w:sz="4" w:space="0" w:color="auto"/>
              <w:right w:val="nil"/>
            </w:tcBorders>
            <w:shd w:val="clear" w:color="000000" w:fill="FCE4D6"/>
            <w:noWrap/>
            <w:vAlign w:val="bottom"/>
            <w:hideMark/>
          </w:tcPr>
          <w:p w14:paraId="077B3E6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Sum</w:t>
            </w:r>
          </w:p>
        </w:tc>
        <w:tc>
          <w:tcPr>
            <w:tcW w:w="2254" w:type="dxa"/>
            <w:tcBorders>
              <w:top w:val="nil"/>
              <w:left w:val="nil"/>
              <w:bottom w:val="single" w:sz="4" w:space="0" w:color="auto"/>
              <w:right w:val="nil"/>
            </w:tcBorders>
            <w:shd w:val="clear" w:color="000000" w:fill="FCE4D6"/>
            <w:noWrap/>
            <w:vAlign w:val="bottom"/>
            <w:hideMark/>
          </w:tcPr>
          <w:p w14:paraId="1E155EF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Trinity U tribs</w:t>
            </w:r>
          </w:p>
        </w:tc>
        <w:tc>
          <w:tcPr>
            <w:tcW w:w="360" w:type="dxa"/>
            <w:tcBorders>
              <w:top w:val="nil"/>
              <w:left w:val="nil"/>
              <w:bottom w:val="single" w:sz="4" w:space="0" w:color="auto"/>
              <w:right w:val="nil"/>
            </w:tcBorders>
            <w:shd w:val="clear" w:color="000000" w:fill="E2EFDA"/>
            <w:noWrap/>
            <w:vAlign w:val="bottom"/>
            <w:hideMark/>
          </w:tcPr>
          <w:p w14:paraId="34E80A8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44E7F79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360" w:type="dxa"/>
            <w:tcBorders>
              <w:top w:val="nil"/>
              <w:left w:val="nil"/>
              <w:bottom w:val="single" w:sz="4" w:space="0" w:color="auto"/>
              <w:right w:val="nil"/>
            </w:tcBorders>
            <w:shd w:val="clear" w:color="000000" w:fill="E2EFDA"/>
            <w:noWrap/>
            <w:vAlign w:val="bottom"/>
            <w:hideMark/>
          </w:tcPr>
          <w:p w14:paraId="121237F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5FF8FB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6DD38859"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6722BE2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AE6003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24A3F9B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3</w:t>
            </w:r>
          </w:p>
        </w:tc>
      </w:tr>
      <w:tr w:rsidR="00F529FD" w:rsidRPr="005D41BA" w14:paraId="71DB9A63" w14:textId="77777777" w:rsidTr="00F520E6">
        <w:trPr>
          <w:jc w:val="center"/>
        </w:trPr>
        <w:tc>
          <w:tcPr>
            <w:tcW w:w="450" w:type="dxa"/>
            <w:vMerge w:val="restart"/>
            <w:tcBorders>
              <w:top w:val="single" w:sz="4" w:space="0" w:color="auto"/>
              <w:left w:val="single" w:sz="4" w:space="0" w:color="auto"/>
              <w:bottom w:val="single" w:sz="4" w:space="0" w:color="auto"/>
            </w:tcBorders>
            <w:shd w:val="clear" w:color="auto" w:fill="DEEAF6" w:themeFill="accent5" w:themeFillTint="33"/>
            <w:textDirection w:val="btLr"/>
          </w:tcPr>
          <w:p w14:paraId="6168635E" w14:textId="54A133D5" w:rsidR="00F529FD" w:rsidRPr="00E65283" w:rsidRDefault="00F520E6" w:rsidP="00F529FD">
            <w:pPr>
              <w:spacing w:after="0" w:line="240" w:lineRule="auto"/>
              <w:ind w:left="113" w:right="113"/>
              <w:jc w:val="center"/>
              <w:rPr>
                <w:rFonts w:ascii="Calibri" w:eastAsia="Times New Roman" w:hAnsi="Calibri" w:cs="Calibri"/>
                <w:b/>
                <w:bCs/>
                <w:color w:val="000000"/>
                <w:kern w:val="0"/>
                <w:szCs w:val="22"/>
                <w14:ligatures w14:val="none"/>
              </w:rPr>
            </w:pPr>
            <w:r>
              <w:rPr>
                <w:rFonts w:ascii="Calibri" w:eastAsia="Times New Roman" w:hAnsi="Calibri" w:cs="Calibri"/>
                <w:b/>
                <w:bCs/>
                <w:color w:val="000000"/>
                <w:kern w:val="0"/>
                <w:szCs w:val="22"/>
                <w14:ligatures w14:val="none"/>
              </w:rPr>
              <w:t>9. Oth</w:t>
            </w:r>
          </w:p>
        </w:tc>
        <w:tc>
          <w:tcPr>
            <w:tcW w:w="807" w:type="dxa"/>
            <w:tcBorders>
              <w:top w:val="single" w:sz="4" w:space="0" w:color="auto"/>
              <w:left w:val="single" w:sz="4" w:space="0" w:color="auto"/>
              <w:bottom w:val="nil"/>
              <w:right w:val="nil"/>
            </w:tcBorders>
            <w:shd w:val="clear" w:color="000000" w:fill="FCE4D6"/>
            <w:noWrap/>
            <w:vAlign w:val="bottom"/>
            <w:hideMark/>
          </w:tcPr>
          <w:p w14:paraId="216F671C" w14:textId="1C00AFE3"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9.1.1.1</w:t>
            </w:r>
          </w:p>
        </w:tc>
        <w:tc>
          <w:tcPr>
            <w:tcW w:w="2196" w:type="dxa"/>
            <w:tcBorders>
              <w:top w:val="single" w:sz="4" w:space="0" w:color="auto"/>
              <w:left w:val="nil"/>
              <w:bottom w:val="nil"/>
              <w:right w:val="nil"/>
            </w:tcBorders>
            <w:shd w:val="clear" w:color="000000" w:fill="FCE4D6"/>
            <w:noWrap/>
            <w:vAlign w:val="bottom"/>
            <w:hideMark/>
          </w:tcPr>
          <w:p w14:paraId="49D3560B"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Work group</w:t>
            </w:r>
          </w:p>
        </w:tc>
        <w:tc>
          <w:tcPr>
            <w:tcW w:w="718" w:type="dxa"/>
            <w:tcBorders>
              <w:top w:val="single" w:sz="4" w:space="0" w:color="auto"/>
              <w:left w:val="nil"/>
              <w:bottom w:val="nil"/>
              <w:right w:val="nil"/>
            </w:tcBorders>
            <w:shd w:val="clear" w:color="000000" w:fill="FCE4D6"/>
            <w:noWrap/>
            <w:vAlign w:val="bottom"/>
            <w:hideMark/>
          </w:tcPr>
          <w:p w14:paraId="4B98B8A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981" w:type="dxa"/>
            <w:tcBorders>
              <w:top w:val="single" w:sz="4" w:space="0" w:color="auto"/>
              <w:left w:val="nil"/>
              <w:bottom w:val="nil"/>
              <w:right w:val="nil"/>
            </w:tcBorders>
            <w:shd w:val="clear" w:color="000000" w:fill="FCE4D6"/>
            <w:noWrap/>
            <w:vAlign w:val="bottom"/>
            <w:hideMark/>
          </w:tcPr>
          <w:p w14:paraId="3CF13557"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2254" w:type="dxa"/>
            <w:tcBorders>
              <w:top w:val="single" w:sz="4" w:space="0" w:color="auto"/>
              <w:left w:val="nil"/>
              <w:bottom w:val="nil"/>
              <w:right w:val="nil"/>
            </w:tcBorders>
            <w:shd w:val="clear" w:color="000000" w:fill="FCE4D6"/>
            <w:noWrap/>
            <w:vAlign w:val="bottom"/>
            <w:hideMark/>
          </w:tcPr>
          <w:p w14:paraId="0C980D72"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single" w:sz="4" w:space="0" w:color="auto"/>
              <w:left w:val="nil"/>
              <w:bottom w:val="nil"/>
              <w:right w:val="nil"/>
            </w:tcBorders>
            <w:shd w:val="clear" w:color="000000" w:fill="E2EFDA"/>
            <w:noWrap/>
            <w:vAlign w:val="bottom"/>
            <w:hideMark/>
          </w:tcPr>
          <w:p w14:paraId="404882C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38CE57F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5F10D39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single" w:sz="4" w:space="0" w:color="auto"/>
              <w:left w:val="nil"/>
              <w:bottom w:val="nil"/>
              <w:right w:val="nil"/>
            </w:tcBorders>
            <w:shd w:val="clear" w:color="000000" w:fill="E2EFDA"/>
            <w:noWrap/>
            <w:vAlign w:val="bottom"/>
            <w:hideMark/>
          </w:tcPr>
          <w:p w14:paraId="2391A77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single" w:sz="4" w:space="0" w:color="auto"/>
              <w:left w:val="nil"/>
              <w:bottom w:val="nil"/>
              <w:right w:val="nil"/>
            </w:tcBorders>
            <w:shd w:val="clear" w:color="000000" w:fill="E2EFDA"/>
            <w:noWrap/>
            <w:vAlign w:val="bottom"/>
            <w:hideMark/>
          </w:tcPr>
          <w:p w14:paraId="25D32E4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31A2C7F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nil"/>
            </w:tcBorders>
            <w:shd w:val="clear" w:color="000000" w:fill="E2EFDA"/>
            <w:noWrap/>
            <w:vAlign w:val="bottom"/>
            <w:hideMark/>
          </w:tcPr>
          <w:p w14:paraId="4CDDF95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single" w:sz="4" w:space="0" w:color="auto"/>
              <w:left w:val="nil"/>
              <w:bottom w:val="nil"/>
              <w:right w:val="single" w:sz="4" w:space="0" w:color="auto"/>
            </w:tcBorders>
            <w:shd w:val="clear" w:color="000000" w:fill="FFF2CC"/>
            <w:noWrap/>
            <w:vAlign w:val="bottom"/>
            <w:hideMark/>
          </w:tcPr>
          <w:p w14:paraId="7AB44C2F"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7344DB9B"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5C85297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10BEB6C9" w14:textId="7CB8E70F"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9.1.1.2</w:t>
            </w:r>
          </w:p>
        </w:tc>
        <w:tc>
          <w:tcPr>
            <w:tcW w:w="2196" w:type="dxa"/>
            <w:tcBorders>
              <w:top w:val="nil"/>
              <w:left w:val="nil"/>
              <w:bottom w:val="nil"/>
              <w:right w:val="nil"/>
            </w:tcBorders>
            <w:shd w:val="clear" w:color="000000" w:fill="FCE4D6"/>
            <w:noWrap/>
            <w:vAlign w:val="bottom"/>
            <w:hideMark/>
          </w:tcPr>
          <w:p w14:paraId="7F77095E"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Annual workshops</w:t>
            </w:r>
          </w:p>
        </w:tc>
        <w:tc>
          <w:tcPr>
            <w:tcW w:w="718" w:type="dxa"/>
            <w:tcBorders>
              <w:top w:val="nil"/>
              <w:left w:val="nil"/>
              <w:bottom w:val="nil"/>
              <w:right w:val="nil"/>
            </w:tcBorders>
            <w:shd w:val="clear" w:color="000000" w:fill="FCE4D6"/>
            <w:noWrap/>
            <w:vAlign w:val="bottom"/>
            <w:hideMark/>
          </w:tcPr>
          <w:p w14:paraId="14AF5EE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981" w:type="dxa"/>
            <w:tcBorders>
              <w:top w:val="nil"/>
              <w:left w:val="nil"/>
              <w:bottom w:val="nil"/>
              <w:right w:val="nil"/>
            </w:tcBorders>
            <w:shd w:val="clear" w:color="000000" w:fill="FCE4D6"/>
            <w:noWrap/>
            <w:vAlign w:val="bottom"/>
            <w:hideMark/>
          </w:tcPr>
          <w:p w14:paraId="26D7777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2254" w:type="dxa"/>
            <w:tcBorders>
              <w:top w:val="nil"/>
              <w:left w:val="nil"/>
              <w:bottom w:val="nil"/>
              <w:right w:val="nil"/>
            </w:tcBorders>
            <w:shd w:val="clear" w:color="000000" w:fill="FCE4D6"/>
            <w:noWrap/>
            <w:vAlign w:val="bottom"/>
            <w:hideMark/>
          </w:tcPr>
          <w:p w14:paraId="330DE924"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37B5E1A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79F43E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13FD96A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0289E11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7E8DB17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1CDEB26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66DCCA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5D50792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756BE0D4"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7C15969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nil"/>
              <w:right w:val="nil"/>
            </w:tcBorders>
            <w:shd w:val="clear" w:color="000000" w:fill="FCE4D6"/>
            <w:noWrap/>
            <w:vAlign w:val="bottom"/>
            <w:hideMark/>
          </w:tcPr>
          <w:p w14:paraId="33A9AE9D" w14:textId="7B941C7B"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9.2.1.1</w:t>
            </w:r>
          </w:p>
        </w:tc>
        <w:tc>
          <w:tcPr>
            <w:tcW w:w="2196" w:type="dxa"/>
            <w:tcBorders>
              <w:top w:val="nil"/>
              <w:left w:val="nil"/>
              <w:bottom w:val="nil"/>
              <w:right w:val="nil"/>
            </w:tcBorders>
            <w:shd w:val="clear" w:color="000000" w:fill="FCE4D6"/>
            <w:noWrap/>
            <w:vAlign w:val="bottom"/>
            <w:hideMark/>
          </w:tcPr>
          <w:p w14:paraId="0F9C86B1"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database</w:t>
            </w:r>
          </w:p>
        </w:tc>
        <w:tc>
          <w:tcPr>
            <w:tcW w:w="718" w:type="dxa"/>
            <w:tcBorders>
              <w:top w:val="nil"/>
              <w:left w:val="nil"/>
              <w:bottom w:val="nil"/>
              <w:right w:val="nil"/>
            </w:tcBorders>
            <w:shd w:val="clear" w:color="000000" w:fill="FCE4D6"/>
            <w:noWrap/>
            <w:vAlign w:val="bottom"/>
            <w:hideMark/>
          </w:tcPr>
          <w:p w14:paraId="02E7FCFC"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981" w:type="dxa"/>
            <w:tcBorders>
              <w:top w:val="nil"/>
              <w:left w:val="nil"/>
              <w:bottom w:val="nil"/>
              <w:right w:val="nil"/>
            </w:tcBorders>
            <w:shd w:val="clear" w:color="000000" w:fill="FCE4D6"/>
            <w:noWrap/>
            <w:vAlign w:val="bottom"/>
            <w:hideMark/>
          </w:tcPr>
          <w:p w14:paraId="18E10A5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2254" w:type="dxa"/>
            <w:tcBorders>
              <w:top w:val="nil"/>
              <w:left w:val="nil"/>
              <w:bottom w:val="nil"/>
              <w:right w:val="nil"/>
            </w:tcBorders>
            <w:shd w:val="clear" w:color="000000" w:fill="FCE4D6"/>
            <w:noWrap/>
            <w:vAlign w:val="bottom"/>
            <w:hideMark/>
          </w:tcPr>
          <w:p w14:paraId="0C57822F"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nil"/>
              <w:right w:val="nil"/>
            </w:tcBorders>
            <w:shd w:val="clear" w:color="000000" w:fill="E2EFDA"/>
            <w:noWrap/>
            <w:vAlign w:val="bottom"/>
            <w:hideMark/>
          </w:tcPr>
          <w:p w14:paraId="1429FAE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298A26E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34029F31"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nil"/>
              <w:right w:val="nil"/>
            </w:tcBorders>
            <w:shd w:val="clear" w:color="000000" w:fill="E2EFDA"/>
            <w:noWrap/>
            <w:vAlign w:val="bottom"/>
            <w:hideMark/>
          </w:tcPr>
          <w:p w14:paraId="63A1F4A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nil"/>
              <w:right w:val="nil"/>
            </w:tcBorders>
            <w:shd w:val="clear" w:color="000000" w:fill="E2EFDA"/>
            <w:noWrap/>
            <w:vAlign w:val="bottom"/>
            <w:hideMark/>
          </w:tcPr>
          <w:p w14:paraId="5733094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5BF6B5A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nil"/>
            </w:tcBorders>
            <w:shd w:val="clear" w:color="000000" w:fill="E2EFDA"/>
            <w:noWrap/>
            <w:vAlign w:val="bottom"/>
            <w:hideMark/>
          </w:tcPr>
          <w:p w14:paraId="22A322CE"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nil"/>
              <w:right w:val="single" w:sz="4" w:space="0" w:color="auto"/>
            </w:tcBorders>
            <w:shd w:val="clear" w:color="000000" w:fill="FFF2CC"/>
            <w:noWrap/>
            <w:vAlign w:val="bottom"/>
            <w:hideMark/>
          </w:tcPr>
          <w:p w14:paraId="677B0496"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r w:rsidR="00F529FD" w:rsidRPr="005D41BA" w14:paraId="20A22F2E" w14:textId="77777777" w:rsidTr="00F520E6">
        <w:trPr>
          <w:jc w:val="center"/>
        </w:trPr>
        <w:tc>
          <w:tcPr>
            <w:tcW w:w="450" w:type="dxa"/>
            <w:vMerge/>
            <w:tcBorders>
              <w:left w:val="single" w:sz="4" w:space="0" w:color="auto"/>
              <w:bottom w:val="single" w:sz="4" w:space="0" w:color="auto"/>
            </w:tcBorders>
            <w:shd w:val="clear" w:color="auto" w:fill="DEEAF6" w:themeFill="accent5" w:themeFillTint="33"/>
          </w:tcPr>
          <w:p w14:paraId="26D9EC28"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p>
        </w:tc>
        <w:tc>
          <w:tcPr>
            <w:tcW w:w="807" w:type="dxa"/>
            <w:tcBorders>
              <w:top w:val="nil"/>
              <w:left w:val="single" w:sz="4" w:space="0" w:color="auto"/>
              <w:bottom w:val="single" w:sz="4" w:space="0" w:color="auto"/>
              <w:right w:val="nil"/>
            </w:tcBorders>
            <w:shd w:val="clear" w:color="000000" w:fill="FCE4D6"/>
            <w:noWrap/>
            <w:vAlign w:val="bottom"/>
            <w:hideMark/>
          </w:tcPr>
          <w:p w14:paraId="469D2C43" w14:textId="633FEFA8"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9.2.1.2</w:t>
            </w:r>
          </w:p>
        </w:tc>
        <w:tc>
          <w:tcPr>
            <w:tcW w:w="2196" w:type="dxa"/>
            <w:tcBorders>
              <w:top w:val="nil"/>
              <w:left w:val="nil"/>
              <w:bottom w:val="single" w:sz="4" w:space="0" w:color="auto"/>
              <w:right w:val="nil"/>
            </w:tcBorders>
            <w:shd w:val="clear" w:color="000000" w:fill="FCE4D6"/>
            <w:noWrap/>
            <w:vAlign w:val="bottom"/>
            <w:hideMark/>
          </w:tcPr>
          <w:p w14:paraId="16B7DAF0"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PIT Tag data entry</w:t>
            </w:r>
          </w:p>
        </w:tc>
        <w:tc>
          <w:tcPr>
            <w:tcW w:w="718" w:type="dxa"/>
            <w:tcBorders>
              <w:top w:val="nil"/>
              <w:left w:val="nil"/>
              <w:bottom w:val="single" w:sz="4" w:space="0" w:color="auto"/>
              <w:right w:val="nil"/>
            </w:tcBorders>
            <w:shd w:val="clear" w:color="000000" w:fill="FCE4D6"/>
            <w:noWrap/>
            <w:vAlign w:val="bottom"/>
            <w:hideMark/>
          </w:tcPr>
          <w:p w14:paraId="2656DF70"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981" w:type="dxa"/>
            <w:tcBorders>
              <w:top w:val="nil"/>
              <w:left w:val="nil"/>
              <w:bottom w:val="single" w:sz="4" w:space="0" w:color="auto"/>
              <w:right w:val="nil"/>
            </w:tcBorders>
            <w:shd w:val="clear" w:color="000000" w:fill="FCE4D6"/>
            <w:noWrap/>
            <w:vAlign w:val="bottom"/>
            <w:hideMark/>
          </w:tcPr>
          <w:p w14:paraId="6DC692A4"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w:t>
            </w:r>
          </w:p>
        </w:tc>
        <w:tc>
          <w:tcPr>
            <w:tcW w:w="2254" w:type="dxa"/>
            <w:tcBorders>
              <w:top w:val="nil"/>
              <w:left w:val="nil"/>
              <w:bottom w:val="single" w:sz="4" w:space="0" w:color="auto"/>
              <w:right w:val="nil"/>
            </w:tcBorders>
            <w:shd w:val="clear" w:color="000000" w:fill="FCE4D6"/>
            <w:noWrap/>
            <w:vAlign w:val="bottom"/>
            <w:hideMark/>
          </w:tcPr>
          <w:p w14:paraId="75F49E4D" w14:textId="77777777" w:rsidR="00F529FD" w:rsidRPr="005D41BA" w:rsidRDefault="00F529FD" w:rsidP="00C40B3E">
            <w:pPr>
              <w:spacing w:after="0" w:line="240" w:lineRule="auto"/>
              <w:jc w:val="left"/>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Basinwide</w:t>
            </w:r>
          </w:p>
        </w:tc>
        <w:tc>
          <w:tcPr>
            <w:tcW w:w="360" w:type="dxa"/>
            <w:tcBorders>
              <w:top w:val="nil"/>
              <w:left w:val="nil"/>
              <w:bottom w:val="single" w:sz="4" w:space="0" w:color="auto"/>
              <w:right w:val="nil"/>
            </w:tcBorders>
            <w:shd w:val="clear" w:color="000000" w:fill="E2EFDA"/>
            <w:noWrap/>
            <w:vAlign w:val="bottom"/>
            <w:hideMark/>
          </w:tcPr>
          <w:p w14:paraId="4469F293"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2F8BBBF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1EB67595"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360" w:type="dxa"/>
            <w:tcBorders>
              <w:top w:val="nil"/>
              <w:left w:val="nil"/>
              <w:bottom w:val="single" w:sz="4" w:space="0" w:color="auto"/>
              <w:right w:val="nil"/>
            </w:tcBorders>
            <w:shd w:val="clear" w:color="000000" w:fill="E2EFDA"/>
            <w:noWrap/>
            <w:vAlign w:val="bottom"/>
            <w:hideMark/>
          </w:tcPr>
          <w:p w14:paraId="58C984DB"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1</w:t>
            </w:r>
          </w:p>
        </w:tc>
        <w:tc>
          <w:tcPr>
            <w:tcW w:w="450" w:type="dxa"/>
            <w:tcBorders>
              <w:top w:val="nil"/>
              <w:left w:val="nil"/>
              <w:bottom w:val="single" w:sz="4" w:space="0" w:color="auto"/>
              <w:right w:val="nil"/>
            </w:tcBorders>
            <w:shd w:val="clear" w:color="000000" w:fill="E2EFDA"/>
            <w:noWrap/>
            <w:vAlign w:val="bottom"/>
            <w:hideMark/>
          </w:tcPr>
          <w:p w14:paraId="45FABA72"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ECF8F0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nil"/>
            </w:tcBorders>
            <w:shd w:val="clear" w:color="000000" w:fill="E2EFDA"/>
            <w:noWrap/>
            <w:vAlign w:val="bottom"/>
            <w:hideMark/>
          </w:tcPr>
          <w:p w14:paraId="3BAF547D"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 </w:t>
            </w:r>
          </w:p>
        </w:tc>
        <w:tc>
          <w:tcPr>
            <w:tcW w:w="450" w:type="dxa"/>
            <w:tcBorders>
              <w:top w:val="nil"/>
              <w:left w:val="nil"/>
              <w:bottom w:val="single" w:sz="4" w:space="0" w:color="auto"/>
              <w:right w:val="single" w:sz="4" w:space="0" w:color="auto"/>
            </w:tcBorders>
            <w:shd w:val="clear" w:color="000000" w:fill="FFF2CC"/>
            <w:noWrap/>
            <w:vAlign w:val="bottom"/>
            <w:hideMark/>
          </w:tcPr>
          <w:p w14:paraId="504921CA" w14:textId="77777777" w:rsidR="00F529FD" w:rsidRPr="005D41BA" w:rsidRDefault="00F529FD" w:rsidP="00C40B3E">
            <w:pPr>
              <w:spacing w:after="0" w:line="240" w:lineRule="auto"/>
              <w:jc w:val="center"/>
              <w:rPr>
                <w:rFonts w:ascii="Calibri" w:eastAsia="Times New Roman" w:hAnsi="Calibri" w:cs="Calibri"/>
                <w:color w:val="000000"/>
                <w:kern w:val="0"/>
                <w:sz w:val="18"/>
                <w:szCs w:val="18"/>
                <w14:ligatures w14:val="none"/>
              </w:rPr>
            </w:pPr>
            <w:r w:rsidRPr="005D41BA">
              <w:rPr>
                <w:rFonts w:ascii="Calibri" w:eastAsia="Times New Roman" w:hAnsi="Calibri" w:cs="Calibri"/>
                <w:color w:val="000000"/>
                <w:kern w:val="0"/>
                <w:sz w:val="18"/>
                <w:szCs w:val="18"/>
                <w14:ligatures w14:val="none"/>
              </w:rPr>
              <w:t>2</w:t>
            </w:r>
          </w:p>
        </w:tc>
      </w:tr>
    </w:tbl>
    <w:p w14:paraId="3A602661" w14:textId="14840222" w:rsidR="00AD1AF7" w:rsidRDefault="00B422C4" w:rsidP="00B422C4">
      <w:pPr>
        <w:pStyle w:val="Heading1"/>
        <w:numPr>
          <w:ilvl w:val="0"/>
          <w:numId w:val="0"/>
        </w:numPr>
        <w:ind w:left="432" w:hanging="432"/>
      </w:pPr>
      <w:bookmarkStart w:id="4" w:name="_Toc213940109"/>
      <w:r>
        <w:lastRenderedPageBreak/>
        <w:t>Approach</w:t>
      </w:r>
      <w:bookmarkEnd w:id="4"/>
    </w:p>
    <w:p w14:paraId="220CCE12" w14:textId="0D2BF81A" w:rsidR="00472588" w:rsidRDefault="00472588" w:rsidP="00AD1AF7">
      <w:r>
        <w:t>This plan draws upon a complex of related planning and regulatory documents including the Klamath Basin Integrated Fisheries Restoration and Monitoring Plan (IFRMP 2023). Ten focal fish species identified in the IFRMP are addressed by this plan</w:t>
      </w:r>
      <w:r w:rsidRPr="00AB657F">
        <w:t>.</w:t>
      </w:r>
      <w:r>
        <w:t xml:space="preserve"> These include Chinook Salmon (Spring and Fall Runs), Steelhead, Lost River Sucker, Shortnose Sucker, Bull Trout, Redband Trout, Pacific Lamprey, Green Sturgeon and Eulachon.</w:t>
      </w:r>
    </w:p>
    <w:p w14:paraId="3C06FA37" w14:textId="06CC688C" w:rsidR="00472588" w:rsidRDefault="00472588" w:rsidP="00AD1AF7">
      <w:r>
        <w:t>Fish monitoring objectives, tasks and activities are organized by key management applications and questions which drive the need for fish monitoring in the Klamath Basin (</w:t>
      </w:r>
      <w:r>
        <w:fldChar w:fldCharType="begin"/>
      </w:r>
      <w:r>
        <w:instrText xml:space="preserve"> REF _Ref200812375 \h </w:instrText>
      </w:r>
      <w:r>
        <w:fldChar w:fldCharType="separate"/>
      </w:r>
      <w:r w:rsidR="00144D86">
        <w:t xml:space="preserve">Figure </w:t>
      </w:r>
      <w:r w:rsidR="00144D86">
        <w:rPr>
          <w:noProof/>
        </w:rPr>
        <w:t>1</w:t>
      </w:r>
      <w:r>
        <w:fldChar w:fldCharType="end"/>
      </w:r>
      <w:r>
        <w:t xml:space="preserve">). Many activities inform multiple applications. </w:t>
      </w:r>
      <w:r w:rsidR="000B0492">
        <w:t xml:space="preserve">Key activities are identified for each application and related activities identified under other applications are also cross referenced where appropriate. </w:t>
      </w:r>
      <w:r>
        <w:t xml:space="preserve">Additional </w:t>
      </w:r>
      <w:r w:rsidR="000B0492">
        <w:t>descriptions</w:t>
      </w:r>
      <w:r>
        <w:t xml:space="preserve"> and references </w:t>
      </w:r>
      <w:r w:rsidR="000B0492">
        <w:t xml:space="preserve">for activities may be found in the companion </w:t>
      </w:r>
      <w:r w:rsidR="000B0492" w:rsidRPr="000B0492">
        <w:rPr>
          <w:i/>
          <w:iCs/>
        </w:rPr>
        <w:t>Inventory of Klamath Basin Fish Monitoring &amp; Research Activities</w:t>
      </w:r>
      <w:r w:rsidR="000B0492">
        <w:t xml:space="preserve"> document to this plan </w:t>
      </w:r>
    </w:p>
    <w:p w14:paraId="6AD66745" w14:textId="77777777" w:rsidR="00AB657F" w:rsidRPr="002A0C9E" w:rsidRDefault="00AB657F" w:rsidP="00403D3D">
      <w:pPr>
        <w:spacing w:after="0"/>
        <w:jc w:val="center"/>
        <w:rPr>
          <w:color w:val="000000" w:themeColor="text1"/>
        </w:rPr>
      </w:pPr>
      <w:r>
        <w:rPr>
          <w:noProof/>
          <w:color w:val="000000" w:themeColor="text1"/>
        </w:rPr>
        <w:drawing>
          <wp:inline distT="0" distB="0" distL="0" distR="0" wp14:anchorId="6C54000A" wp14:editId="4986EA11">
            <wp:extent cx="5238750" cy="3142422"/>
            <wp:effectExtent l="57150" t="0" r="57150" b="0"/>
            <wp:docPr id="1881957755"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3E44B156" w14:textId="661FE1DD" w:rsidR="00AB657F" w:rsidRDefault="00AB657F" w:rsidP="00AB657F">
      <w:pPr>
        <w:pStyle w:val="Caption"/>
      </w:pPr>
      <w:bookmarkStart w:id="5" w:name="_Ref200812375"/>
      <w:r>
        <w:t xml:space="preserve">Figure </w:t>
      </w:r>
      <w:fldSimple w:instr=" SEQ Figure \* ARABIC ">
        <w:r w:rsidR="00144D86">
          <w:rPr>
            <w:noProof/>
          </w:rPr>
          <w:t>1</w:t>
        </w:r>
      </w:fldSimple>
      <w:bookmarkEnd w:id="5"/>
      <w:r>
        <w:t>.</w:t>
      </w:r>
      <w:r>
        <w:tab/>
        <w:t>General applications of fish monitoring and research activities in the Klamath system.</w:t>
      </w:r>
    </w:p>
    <w:p w14:paraId="41B8D91D" w14:textId="77777777" w:rsidR="00271E35" w:rsidRDefault="00271E35" w:rsidP="00271E35">
      <w:pPr>
        <w:jc w:val="center"/>
      </w:pPr>
      <w:r>
        <w:rPr>
          <w:noProof/>
        </w:rPr>
        <w:lastRenderedPageBreak/>
        <w:drawing>
          <wp:inline distT="0" distB="0" distL="0" distR="0" wp14:anchorId="771DBF8B" wp14:editId="4B4A3766">
            <wp:extent cx="6893392" cy="8277225"/>
            <wp:effectExtent l="0" t="0" r="3175" b="0"/>
            <wp:docPr id="885552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552435" name="Picture 885552435"/>
                    <pic:cNvPicPr/>
                  </pic:nvPicPr>
                  <pic:blipFill>
                    <a:blip r:embed="rId14">
                      <a:extLst>
                        <a:ext uri="{28A0092B-C50C-407E-A947-70E740481C1C}">
                          <a14:useLocalDpi xmlns:a14="http://schemas.microsoft.com/office/drawing/2010/main" val="0"/>
                        </a:ext>
                      </a:extLst>
                    </a:blip>
                    <a:stretch>
                      <a:fillRect/>
                    </a:stretch>
                  </pic:blipFill>
                  <pic:spPr>
                    <a:xfrm>
                      <a:off x="0" y="0"/>
                      <a:ext cx="6919222" cy="8308240"/>
                    </a:xfrm>
                    <a:prstGeom prst="rect">
                      <a:avLst/>
                    </a:prstGeom>
                  </pic:spPr>
                </pic:pic>
              </a:graphicData>
            </a:graphic>
          </wp:inline>
        </w:drawing>
      </w:r>
    </w:p>
    <w:p w14:paraId="6B6E075F" w14:textId="77777777" w:rsidR="00271E35" w:rsidRDefault="00271E35" w:rsidP="00271E35">
      <w:pPr>
        <w:pStyle w:val="Caption"/>
      </w:pPr>
      <w:bookmarkStart w:id="6" w:name="_Ref186729926"/>
      <w:r>
        <w:t xml:space="preserve">Figure </w:t>
      </w:r>
      <w:fldSimple w:instr=" SEQ Figure \* ARABIC ">
        <w:r>
          <w:rPr>
            <w:noProof/>
          </w:rPr>
          <w:t>2</w:t>
        </w:r>
      </w:fldSimple>
      <w:bookmarkEnd w:id="6"/>
      <w:r>
        <w:t>.</w:t>
      </w:r>
      <w:r>
        <w:tab/>
      </w:r>
      <w:r w:rsidRPr="00D365AF">
        <w:t xml:space="preserve">Map of the Klamath Basin showing sub-basin </w:t>
      </w:r>
      <w:r>
        <w:t xml:space="preserve">labels </w:t>
      </w:r>
      <w:r w:rsidRPr="00D365AF">
        <w:t>used throughout this plan.</w:t>
      </w:r>
    </w:p>
    <w:p w14:paraId="701C2FDE" w14:textId="00E5678D" w:rsidR="000B4125" w:rsidRDefault="00271E35" w:rsidP="00E82162">
      <w:pPr>
        <w:pStyle w:val="Heading3"/>
        <w:numPr>
          <w:ilvl w:val="0"/>
          <w:numId w:val="0"/>
        </w:numPr>
        <w:ind w:left="720" w:hanging="720"/>
      </w:pPr>
      <w:r>
        <w:br w:type="column"/>
      </w:r>
      <w:r w:rsidR="000B4125">
        <w:lastRenderedPageBreak/>
        <w:t>Assumptions</w:t>
      </w:r>
    </w:p>
    <w:p w14:paraId="6C90AC7B"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 xml:space="preserve">A common understanding of the scope and needs for fish monitoring </w:t>
      </w:r>
      <w:r>
        <w:rPr>
          <w:color w:val="000000" w:themeColor="text1"/>
        </w:rPr>
        <w:t xml:space="preserve">was a key outcome </w:t>
      </w:r>
      <w:r w:rsidRPr="009D144F">
        <w:rPr>
          <w:color w:val="000000" w:themeColor="text1"/>
        </w:rPr>
        <w:t xml:space="preserve">of </w:t>
      </w:r>
      <w:r>
        <w:rPr>
          <w:color w:val="000000" w:themeColor="text1"/>
        </w:rPr>
        <w:t>this</w:t>
      </w:r>
      <w:r w:rsidRPr="009D144F">
        <w:rPr>
          <w:color w:val="000000" w:themeColor="text1"/>
        </w:rPr>
        <w:t xml:space="preserve"> collaborative planning and prioritization effort by fish monitoring and evaluation partners.</w:t>
      </w:r>
    </w:p>
    <w:p w14:paraId="0535D77C"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Pr>
          <w:color w:val="000000" w:themeColor="text1"/>
        </w:rPr>
        <w:t>The process assumes that p</w:t>
      </w:r>
      <w:r w:rsidRPr="009D144F">
        <w:rPr>
          <w:color w:val="000000" w:themeColor="text1"/>
        </w:rPr>
        <w:t>riorities identified by monitoring and evaluation partners are a preferrable alternative to leaving it strictly up to the high-level funding sources.</w:t>
      </w:r>
    </w:p>
    <w:p w14:paraId="7D9859A1" w14:textId="4DEEE071"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 xml:space="preserve">Monitoring is essential for effective fish conservation, management and restoration efforts. Current projects all address </w:t>
      </w:r>
      <w:r w:rsidR="00271E35">
        <w:rPr>
          <w:color w:val="000000" w:themeColor="text1"/>
        </w:rPr>
        <w:t>important</w:t>
      </w:r>
      <w:r w:rsidRPr="009D144F">
        <w:rPr>
          <w:color w:val="000000" w:themeColor="text1"/>
        </w:rPr>
        <w:t xml:space="preserve"> needs. </w:t>
      </w:r>
    </w:p>
    <w:p w14:paraId="58B36E6C"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A comprehensive monitoring plan will identify objectives, requirements, priorities, a core program and additional needs to address critical uncertainties and emerging issues.</w:t>
      </w:r>
    </w:p>
    <w:p w14:paraId="76A005AA"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Research and synthesis to understand key drivers and mechanisms are also critical to identification of effective conservation, management and restoration measures.</w:t>
      </w:r>
    </w:p>
    <w:p w14:paraId="74064231"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Information sharing and data archiving are important elements of a comprehensive plan.</w:t>
      </w:r>
    </w:p>
    <w:p w14:paraId="2F264052"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Monitoring priorities are a product of legal obligations and management decisions informed by the corresponding information. Information can have immediate and longer-term management applications.</w:t>
      </w:r>
    </w:p>
    <w:p w14:paraId="697E60A1"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Reductions in monitoring will decrease precision and accuracy and accuracy of assessments, and increase management uncertainty in a changing environment.</w:t>
      </w:r>
    </w:p>
    <w:p w14:paraId="304DEE56" w14:textId="0CBCAAE3"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 xml:space="preserve">There are potential opportunities for scaling across many or most project areas. Even high </w:t>
      </w:r>
      <w:r w:rsidR="00856A48">
        <w:rPr>
          <w:color w:val="000000" w:themeColor="text1"/>
        </w:rPr>
        <w:t xml:space="preserve">importance </w:t>
      </w:r>
      <w:r w:rsidRPr="009D144F">
        <w:rPr>
          <w:color w:val="000000" w:themeColor="text1"/>
        </w:rPr>
        <w:t xml:space="preserve">activities can absorb some scaling reduction in order to make room for other priorities. </w:t>
      </w:r>
    </w:p>
    <w:p w14:paraId="38BD17A9"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Projects can absorb incremental reductions only to a certain point beyond which incremental reductions critically impair function to the point where the project is no longer effective.</w:t>
      </w:r>
    </w:p>
    <w:p w14:paraId="49416DA2" w14:textId="77777777"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 xml:space="preserve">Keeping entities and partnerships intact over the long term is also essential for long term success of conservation and restoration in the basin. Tribal presence is a key value for success over long term. </w:t>
      </w:r>
    </w:p>
    <w:p w14:paraId="6E17C560" w14:textId="15EEF564" w:rsidR="000B4125" w:rsidRPr="009D144F"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 xml:space="preserve">Even if the funding source of a particular project is not at risk, distribution of funds might be reconsidered to backfill in other areas (within the constraints of funding obligations of the source). </w:t>
      </w:r>
    </w:p>
    <w:p w14:paraId="20FBF8CD" w14:textId="77777777" w:rsidR="000B4125" w:rsidRDefault="000B4125" w:rsidP="000B4125">
      <w:pPr>
        <w:pStyle w:val="ListParagraph"/>
        <w:numPr>
          <w:ilvl w:val="0"/>
          <w:numId w:val="16"/>
        </w:numPr>
        <w:tabs>
          <w:tab w:val="left" w:pos="360"/>
        </w:tabs>
        <w:spacing w:after="120"/>
        <w:ind w:left="360"/>
        <w:contextualSpacing w:val="0"/>
        <w:rPr>
          <w:color w:val="000000" w:themeColor="text1"/>
        </w:rPr>
      </w:pPr>
      <w:r w:rsidRPr="009D144F">
        <w:rPr>
          <w:color w:val="000000" w:themeColor="text1"/>
        </w:rPr>
        <w:t>Some projects m</w:t>
      </w:r>
      <w:r>
        <w:rPr>
          <w:color w:val="000000" w:themeColor="text1"/>
        </w:rPr>
        <w:t>ight also</w:t>
      </w:r>
      <w:r w:rsidRPr="009D144F">
        <w:rPr>
          <w:color w:val="000000" w:themeColor="text1"/>
        </w:rPr>
        <w:t xml:space="preserve"> be candidates for skipping a few years – particularly where applications are more long term and not annual in application.</w:t>
      </w:r>
    </w:p>
    <w:p w14:paraId="1DE5C413" w14:textId="2737737E" w:rsidR="000B4125" w:rsidRDefault="00271E35" w:rsidP="000B4125">
      <w:pPr>
        <w:pStyle w:val="Heading3"/>
        <w:numPr>
          <w:ilvl w:val="0"/>
          <w:numId w:val="0"/>
        </w:numPr>
        <w:ind w:left="720" w:hanging="720"/>
      </w:pPr>
      <w:r>
        <w:br w:type="column"/>
      </w:r>
      <w:r>
        <w:lastRenderedPageBreak/>
        <w:t xml:space="preserve">Potential Project </w:t>
      </w:r>
      <w:r w:rsidR="000B4125">
        <w:t>Considerations</w:t>
      </w:r>
    </w:p>
    <w:p w14:paraId="0021C172" w14:textId="1A97FD32" w:rsidR="00271E35" w:rsidRPr="00271E35" w:rsidRDefault="00271E35" w:rsidP="00271E35">
      <w:r>
        <w:fldChar w:fldCharType="begin"/>
      </w:r>
      <w:r>
        <w:instrText xml:space="preserve"> REF _Ref213853173 \h </w:instrText>
      </w:r>
      <w:r>
        <w:fldChar w:fldCharType="separate"/>
      </w:r>
      <w:r>
        <w:t xml:space="preserve">Table </w:t>
      </w:r>
      <w:r>
        <w:rPr>
          <w:noProof/>
        </w:rPr>
        <w:t>2</w:t>
      </w:r>
      <w:r>
        <w:fldChar w:fldCharType="end"/>
      </w:r>
      <w:r>
        <w:t xml:space="preserve"> identifies potential considerations in project decisions.</w:t>
      </w:r>
    </w:p>
    <w:p w14:paraId="2A06EE5C" w14:textId="3CF2FA18" w:rsidR="00271E35" w:rsidRPr="000B0492" w:rsidRDefault="00271E35" w:rsidP="00271E35">
      <w:pPr>
        <w:pStyle w:val="Caption"/>
      </w:pPr>
      <w:bookmarkStart w:id="7" w:name="_Ref213853173"/>
      <w:r>
        <w:t xml:space="preserve">Table </w:t>
      </w:r>
      <w:fldSimple w:instr=" SEQ Table \* ARABIC ">
        <w:r>
          <w:rPr>
            <w:noProof/>
          </w:rPr>
          <w:t>2</w:t>
        </w:r>
      </w:fldSimple>
      <w:bookmarkEnd w:id="7"/>
      <w:r>
        <w:t>.</w:t>
      </w:r>
      <w:r>
        <w:tab/>
        <w:t>Related monitoring project considerations.</w:t>
      </w:r>
    </w:p>
    <w:tbl>
      <w:tblPr>
        <w:tblStyle w:val="TableGrid"/>
        <w:tblW w:w="0" w:type="auto"/>
        <w:tblLook w:val="04A0" w:firstRow="1" w:lastRow="0" w:firstColumn="1" w:lastColumn="0" w:noHBand="0" w:noVBand="1"/>
      </w:tblPr>
      <w:tblGrid>
        <w:gridCol w:w="565"/>
        <w:gridCol w:w="10225"/>
      </w:tblGrid>
      <w:tr w:rsidR="00271E35" w:rsidRPr="002D53EB" w14:paraId="2DAD2723" w14:textId="77777777" w:rsidTr="00736B84">
        <w:tc>
          <w:tcPr>
            <w:tcW w:w="535" w:type="dxa"/>
            <w:vMerge w:val="restart"/>
            <w:shd w:val="clear" w:color="auto" w:fill="BDD6EE" w:themeFill="accent5" w:themeFillTint="66"/>
            <w:textDirection w:val="btLr"/>
          </w:tcPr>
          <w:p w14:paraId="66F2FEE3" w14:textId="77777777" w:rsidR="00271E35" w:rsidRPr="002D53EB" w:rsidRDefault="00271E35" w:rsidP="00736B84">
            <w:pPr>
              <w:spacing w:before="20" w:after="20"/>
              <w:ind w:left="113" w:right="113"/>
              <w:jc w:val="center"/>
              <w:rPr>
                <w:color w:val="000000" w:themeColor="text1"/>
              </w:rPr>
            </w:pPr>
            <w:r w:rsidRPr="002D53EB">
              <w:rPr>
                <w:color w:val="000000" w:themeColor="text1"/>
              </w:rPr>
              <w:t>Subject</w:t>
            </w:r>
          </w:p>
        </w:tc>
        <w:tc>
          <w:tcPr>
            <w:tcW w:w="10255" w:type="dxa"/>
            <w:shd w:val="clear" w:color="auto" w:fill="DEEAF6" w:themeFill="accent5" w:themeFillTint="33"/>
          </w:tcPr>
          <w:p w14:paraId="13292CEC"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w:t>
            </w:r>
            <w:r w:rsidRPr="002D53EB">
              <w:rPr>
                <w:color w:val="000000" w:themeColor="text1"/>
              </w:rPr>
              <w:tab/>
              <w:t>Target Species: What fish species are we most concerned about?</w:t>
            </w:r>
          </w:p>
        </w:tc>
      </w:tr>
      <w:tr w:rsidR="00271E35" w:rsidRPr="002D53EB" w14:paraId="4D8713D0" w14:textId="77777777" w:rsidTr="00736B84">
        <w:tc>
          <w:tcPr>
            <w:tcW w:w="535" w:type="dxa"/>
            <w:vMerge/>
            <w:shd w:val="clear" w:color="auto" w:fill="BDD6EE" w:themeFill="accent5" w:themeFillTint="66"/>
            <w:textDirection w:val="btLr"/>
          </w:tcPr>
          <w:p w14:paraId="66C3358A"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DEEAF6" w:themeFill="accent5" w:themeFillTint="33"/>
          </w:tcPr>
          <w:p w14:paraId="69E9E871"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2.</w:t>
            </w:r>
            <w:r w:rsidRPr="002D53EB">
              <w:rPr>
                <w:color w:val="000000" w:themeColor="text1"/>
              </w:rPr>
              <w:tab/>
              <w:t>Purpose: Does the information primarily address status/trends, action effectiveness or critical uncertainties of target fish species?</w:t>
            </w:r>
          </w:p>
        </w:tc>
      </w:tr>
      <w:tr w:rsidR="00271E35" w:rsidRPr="002D53EB" w14:paraId="7B8EE7F5" w14:textId="77777777" w:rsidTr="00736B84">
        <w:tc>
          <w:tcPr>
            <w:tcW w:w="535" w:type="dxa"/>
            <w:vMerge/>
            <w:shd w:val="clear" w:color="auto" w:fill="BDD6EE" w:themeFill="accent5" w:themeFillTint="66"/>
            <w:textDirection w:val="btLr"/>
          </w:tcPr>
          <w:p w14:paraId="520FE775"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DEEAF6" w:themeFill="accent5" w:themeFillTint="33"/>
          </w:tcPr>
          <w:p w14:paraId="472F45A0"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3.</w:t>
            </w:r>
            <w:r w:rsidRPr="002D53EB">
              <w:rPr>
                <w:color w:val="000000" w:themeColor="text1"/>
              </w:rPr>
              <w:tab/>
              <w:t>Relevance: How critical is the information to key decisions or management applications?</w:t>
            </w:r>
          </w:p>
        </w:tc>
      </w:tr>
      <w:tr w:rsidR="00271E35" w:rsidRPr="002D53EB" w14:paraId="325FF447" w14:textId="77777777" w:rsidTr="00736B84">
        <w:tc>
          <w:tcPr>
            <w:tcW w:w="535" w:type="dxa"/>
            <w:vMerge/>
            <w:shd w:val="clear" w:color="auto" w:fill="BDD6EE" w:themeFill="accent5" w:themeFillTint="66"/>
            <w:textDirection w:val="btLr"/>
          </w:tcPr>
          <w:p w14:paraId="3465A43B"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DEEAF6" w:themeFill="accent5" w:themeFillTint="33"/>
          </w:tcPr>
          <w:p w14:paraId="3A5A3996"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4.</w:t>
            </w:r>
            <w:r w:rsidRPr="002D53EB">
              <w:rPr>
                <w:color w:val="000000" w:themeColor="text1"/>
              </w:rPr>
              <w:tab/>
              <w:t>Applicability: Is the information directly or indirectly applicable to key decisions or management applications?</w:t>
            </w:r>
          </w:p>
        </w:tc>
      </w:tr>
      <w:tr w:rsidR="00271E35" w:rsidRPr="002D53EB" w14:paraId="67A2C948" w14:textId="77777777" w:rsidTr="00736B84">
        <w:tc>
          <w:tcPr>
            <w:tcW w:w="535" w:type="dxa"/>
            <w:vMerge/>
            <w:shd w:val="clear" w:color="auto" w:fill="BDD6EE" w:themeFill="accent5" w:themeFillTint="66"/>
            <w:textDirection w:val="btLr"/>
          </w:tcPr>
          <w:p w14:paraId="262B17E5"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DEEAF6" w:themeFill="accent5" w:themeFillTint="33"/>
          </w:tcPr>
          <w:p w14:paraId="5E406656"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5.</w:t>
            </w:r>
            <w:r w:rsidRPr="002D53EB">
              <w:rPr>
                <w:color w:val="000000" w:themeColor="text1"/>
              </w:rPr>
              <w:tab/>
              <w:t>Scale: Does the information address broad basin-wide or more narrow local questions?</w:t>
            </w:r>
          </w:p>
        </w:tc>
      </w:tr>
      <w:tr w:rsidR="00271E35" w:rsidRPr="002D53EB" w14:paraId="1A2B1639" w14:textId="77777777" w:rsidTr="00736B84">
        <w:tc>
          <w:tcPr>
            <w:tcW w:w="535" w:type="dxa"/>
            <w:vMerge/>
            <w:shd w:val="clear" w:color="auto" w:fill="BDD6EE" w:themeFill="accent5" w:themeFillTint="66"/>
            <w:textDirection w:val="btLr"/>
          </w:tcPr>
          <w:p w14:paraId="6B10B967"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DEEAF6" w:themeFill="accent5" w:themeFillTint="33"/>
          </w:tcPr>
          <w:p w14:paraId="7BA593FC"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6.</w:t>
            </w:r>
            <w:r w:rsidRPr="002D53EB">
              <w:rPr>
                <w:color w:val="000000" w:themeColor="text1"/>
              </w:rPr>
              <w:tab/>
              <w:t>Responsiveness/Proactivity: Does the information address new or emerging developments, opportunities or innovations?</w:t>
            </w:r>
          </w:p>
        </w:tc>
      </w:tr>
      <w:tr w:rsidR="00271E35" w:rsidRPr="002D53EB" w14:paraId="3543A3B0" w14:textId="77777777" w:rsidTr="00736B84">
        <w:tc>
          <w:tcPr>
            <w:tcW w:w="535" w:type="dxa"/>
            <w:vMerge/>
            <w:shd w:val="clear" w:color="auto" w:fill="BDD6EE" w:themeFill="accent5" w:themeFillTint="66"/>
            <w:textDirection w:val="btLr"/>
          </w:tcPr>
          <w:p w14:paraId="02003CF0"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DEEAF6" w:themeFill="accent5" w:themeFillTint="33"/>
          </w:tcPr>
          <w:p w14:paraId="5E2E6774"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7.</w:t>
            </w:r>
            <w:r w:rsidRPr="002D53EB">
              <w:rPr>
                <w:color w:val="000000" w:themeColor="text1"/>
              </w:rPr>
              <w:tab/>
              <w:t>Data Gaps: Does the information address a key question that is not otherwise being addressed?</w:t>
            </w:r>
          </w:p>
        </w:tc>
      </w:tr>
      <w:tr w:rsidR="00271E35" w:rsidRPr="002D53EB" w14:paraId="4D27CA04" w14:textId="77777777" w:rsidTr="00736B84">
        <w:tc>
          <w:tcPr>
            <w:tcW w:w="535" w:type="dxa"/>
            <w:vMerge w:val="restart"/>
            <w:shd w:val="clear" w:color="auto" w:fill="C5E0B3" w:themeFill="accent6" w:themeFillTint="66"/>
            <w:textDirection w:val="btLr"/>
          </w:tcPr>
          <w:p w14:paraId="7EEB598C" w14:textId="77777777" w:rsidR="00271E35" w:rsidRPr="002D53EB" w:rsidRDefault="00271E35" w:rsidP="00736B84">
            <w:pPr>
              <w:spacing w:before="20" w:after="20"/>
              <w:ind w:left="113" w:right="113"/>
              <w:jc w:val="center"/>
              <w:rPr>
                <w:color w:val="000000" w:themeColor="text1"/>
              </w:rPr>
            </w:pPr>
            <w:r w:rsidRPr="002D53EB">
              <w:rPr>
                <w:color w:val="000000" w:themeColor="text1"/>
              </w:rPr>
              <w:t>Approach</w:t>
            </w:r>
          </w:p>
        </w:tc>
        <w:tc>
          <w:tcPr>
            <w:tcW w:w="10255" w:type="dxa"/>
            <w:shd w:val="clear" w:color="auto" w:fill="E2EFD9" w:themeFill="accent6" w:themeFillTint="33"/>
          </w:tcPr>
          <w:p w14:paraId="25D73C0F"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8.</w:t>
            </w:r>
            <w:r w:rsidRPr="002D53EB">
              <w:rPr>
                <w:color w:val="000000" w:themeColor="text1"/>
              </w:rPr>
              <w:tab/>
              <w:t>Methodology: Is the monitoring approach appropriate, effective and robust for the application?</w:t>
            </w:r>
          </w:p>
        </w:tc>
      </w:tr>
      <w:tr w:rsidR="00271E35" w:rsidRPr="002D53EB" w14:paraId="46927C3D" w14:textId="77777777" w:rsidTr="00736B84">
        <w:tc>
          <w:tcPr>
            <w:tcW w:w="535" w:type="dxa"/>
            <w:vMerge/>
            <w:shd w:val="clear" w:color="auto" w:fill="C5E0B3" w:themeFill="accent6" w:themeFillTint="66"/>
            <w:textDirection w:val="btLr"/>
          </w:tcPr>
          <w:p w14:paraId="0A7DC8A2"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E2EFD9" w:themeFill="accent6" w:themeFillTint="33"/>
          </w:tcPr>
          <w:p w14:paraId="1686A5C7"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9.</w:t>
            </w:r>
            <w:r w:rsidRPr="002D53EB">
              <w:rPr>
                <w:color w:val="000000" w:themeColor="text1"/>
              </w:rPr>
              <w:tab/>
              <w:t>Confidence: Does the methodology produce information with low, medium or high levels of confidence?</w:t>
            </w:r>
          </w:p>
        </w:tc>
      </w:tr>
      <w:tr w:rsidR="00271E35" w:rsidRPr="002D53EB" w14:paraId="34F55467" w14:textId="77777777" w:rsidTr="00736B84">
        <w:tc>
          <w:tcPr>
            <w:tcW w:w="535" w:type="dxa"/>
            <w:vMerge/>
            <w:shd w:val="clear" w:color="auto" w:fill="C5E0B3" w:themeFill="accent6" w:themeFillTint="66"/>
            <w:textDirection w:val="btLr"/>
          </w:tcPr>
          <w:p w14:paraId="7CB50BCB"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E2EFD9" w:themeFill="accent6" w:themeFillTint="33"/>
          </w:tcPr>
          <w:p w14:paraId="48927091"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10.</w:t>
            </w:r>
            <w:r w:rsidRPr="002D53EB">
              <w:rPr>
                <w:color w:val="000000" w:themeColor="text1"/>
              </w:rPr>
              <w:tab/>
              <w:t>Infrastructure: Does the methodology utilize existing, expanded or new infrastructure or technology?</w:t>
            </w:r>
          </w:p>
        </w:tc>
      </w:tr>
      <w:tr w:rsidR="00271E35" w:rsidRPr="002D53EB" w14:paraId="607D1D2A" w14:textId="77777777" w:rsidTr="00736B84">
        <w:tc>
          <w:tcPr>
            <w:tcW w:w="535" w:type="dxa"/>
            <w:vMerge/>
            <w:shd w:val="clear" w:color="auto" w:fill="C5E0B3" w:themeFill="accent6" w:themeFillTint="66"/>
            <w:textDirection w:val="btLr"/>
          </w:tcPr>
          <w:p w14:paraId="42B3B235"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E2EFD9" w:themeFill="accent6" w:themeFillTint="33"/>
          </w:tcPr>
          <w:p w14:paraId="02C87D57"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11.</w:t>
            </w:r>
            <w:r w:rsidRPr="002D53EB">
              <w:rPr>
                <w:color w:val="000000" w:themeColor="text1"/>
              </w:rPr>
              <w:tab/>
              <w:t>Data/Reporting: Is there an effective system in place for regular reporting and sharing of related information, documentation and data?</w:t>
            </w:r>
          </w:p>
        </w:tc>
      </w:tr>
      <w:tr w:rsidR="00271E35" w:rsidRPr="002D53EB" w14:paraId="58A7922D" w14:textId="77777777" w:rsidTr="00736B84">
        <w:tc>
          <w:tcPr>
            <w:tcW w:w="535" w:type="dxa"/>
            <w:vMerge/>
            <w:shd w:val="clear" w:color="auto" w:fill="C5E0B3" w:themeFill="accent6" w:themeFillTint="66"/>
            <w:textDirection w:val="btLr"/>
          </w:tcPr>
          <w:p w14:paraId="3AD4B4B2" w14:textId="77777777" w:rsidR="00271E35" w:rsidRPr="002D53EB" w:rsidRDefault="00271E35" w:rsidP="00736B84">
            <w:pPr>
              <w:spacing w:before="20" w:after="20"/>
              <w:ind w:left="113" w:right="113"/>
              <w:jc w:val="center"/>
              <w:rPr>
                <w:color w:val="000000" w:themeColor="text1"/>
              </w:rPr>
            </w:pPr>
          </w:p>
        </w:tc>
        <w:tc>
          <w:tcPr>
            <w:tcW w:w="10255" w:type="dxa"/>
            <w:shd w:val="clear" w:color="auto" w:fill="E2EFD9" w:themeFill="accent6" w:themeFillTint="33"/>
          </w:tcPr>
          <w:p w14:paraId="0D24D261"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12.</w:t>
            </w:r>
            <w:r w:rsidRPr="002D53EB">
              <w:rPr>
                <w:color w:val="000000" w:themeColor="text1"/>
              </w:rPr>
              <w:tab/>
              <w:t>Evaluations: Is the information subject to evaluations using structured analysis and/or decision tools?</w:t>
            </w:r>
          </w:p>
        </w:tc>
      </w:tr>
      <w:tr w:rsidR="00271E35" w:rsidRPr="002D53EB" w14:paraId="0822C434" w14:textId="77777777" w:rsidTr="00736B84">
        <w:tc>
          <w:tcPr>
            <w:tcW w:w="535" w:type="dxa"/>
            <w:vMerge w:val="restart"/>
            <w:shd w:val="clear" w:color="auto" w:fill="ACB9CA" w:themeFill="text2" w:themeFillTint="66"/>
            <w:textDirection w:val="btLr"/>
          </w:tcPr>
          <w:p w14:paraId="2F9FB85E" w14:textId="77777777" w:rsidR="00271E35" w:rsidRPr="002D53EB" w:rsidRDefault="00271E35" w:rsidP="00736B84">
            <w:pPr>
              <w:spacing w:before="20" w:after="20"/>
              <w:ind w:left="113" w:right="113"/>
              <w:jc w:val="center"/>
              <w:rPr>
                <w:color w:val="000000" w:themeColor="text1"/>
              </w:rPr>
            </w:pPr>
            <w:r w:rsidRPr="002D53EB">
              <w:rPr>
                <w:color w:val="000000" w:themeColor="text1"/>
              </w:rPr>
              <w:t>Programmatic</w:t>
            </w:r>
          </w:p>
        </w:tc>
        <w:tc>
          <w:tcPr>
            <w:tcW w:w="10255" w:type="dxa"/>
            <w:shd w:val="clear" w:color="auto" w:fill="D5DCE4" w:themeFill="text2" w:themeFillTint="33"/>
          </w:tcPr>
          <w:p w14:paraId="1D70B6D5"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13.</w:t>
            </w:r>
            <w:r w:rsidRPr="002D53EB">
              <w:rPr>
                <w:color w:val="000000" w:themeColor="text1"/>
              </w:rPr>
              <w:tab/>
              <w:t>Cost/ Cost Effectiveness: Is the cost low, medium or high in total and in relation to the value of the information?</w:t>
            </w:r>
          </w:p>
        </w:tc>
      </w:tr>
      <w:tr w:rsidR="00271E35" w:rsidRPr="002D53EB" w14:paraId="521DB7BF" w14:textId="77777777" w:rsidTr="00736B84">
        <w:tc>
          <w:tcPr>
            <w:tcW w:w="535" w:type="dxa"/>
            <w:vMerge/>
            <w:shd w:val="clear" w:color="auto" w:fill="ACB9CA" w:themeFill="text2" w:themeFillTint="66"/>
          </w:tcPr>
          <w:p w14:paraId="38CDA28F" w14:textId="77777777" w:rsidR="00271E35" w:rsidRPr="002D53EB" w:rsidRDefault="00271E35" w:rsidP="00736B84">
            <w:pPr>
              <w:spacing w:before="20" w:after="20"/>
              <w:rPr>
                <w:color w:val="000000" w:themeColor="text1"/>
              </w:rPr>
            </w:pPr>
          </w:p>
        </w:tc>
        <w:tc>
          <w:tcPr>
            <w:tcW w:w="10255" w:type="dxa"/>
            <w:shd w:val="clear" w:color="auto" w:fill="D5DCE4" w:themeFill="text2" w:themeFillTint="33"/>
          </w:tcPr>
          <w:p w14:paraId="43E20D1C"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14.</w:t>
            </w:r>
            <w:r w:rsidRPr="002D53EB">
              <w:rPr>
                <w:color w:val="000000" w:themeColor="text1"/>
              </w:rPr>
              <w:tab/>
              <w:t>Funding Security: Is the activity fully, partially or not funded for the future?</w:t>
            </w:r>
          </w:p>
        </w:tc>
      </w:tr>
      <w:tr w:rsidR="00271E35" w:rsidRPr="002D53EB" w14:paraId="7061F8C4" w14:textId="77777777" w:rsidTr="00736B84">
        <w:tc>
          <w:tcPr>
            <w:tcW w:w="535" w:type="dxa"/>
            <w:vMerge/>
            <w:shd w:val="clear" w:color="auto" w:fill="ACB9CA" w:themeFill="text2" w:themeFillTint="66"/>
          </w:tcPr>
          <w:p w14:paraId="591F0CA7" w14:textId="77777777" w:rsidR="00271E35" w:rsidRPr="002D53EB" w:rsidRDefault="00271E35" w:rsidP="00736B84">
            <w:pPr>
              <w:spacing w:before="20" w:after="20"/>
              <w:rPr>
                <w:color w:val="000000" w:themeColor="text1"/>
              </w:rPr>
            </w:pPr>
          </w:p>
        </w:tc>
        <w:tc>
          <w:tcPr>
            <w:tcW w:w="10255" w:type="dxa"/>
            <w:shd w:val="clear" w:color="auto" w:fill="D5DCE4" w:themeFill="text2" w:themeFillTint="33"/>
          </w:tcPr>
          <w:p w14:paraId="17353C96"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15.</w:t>
            </w:r>
            <w:r w:rsidRPr="002D53EB">
              <w:rPr>
                <w:color w:val="000000" w:themeColor="text1"/>
              </w:rPr>
              <w:tab/>
              <w:t>Continuity: Does the information contribute to a long-term evaluation or dataset?</w:t>
            </w:r>
          </w:p>
        </w:tc>
      </w:tr>
      <w:tr w:rsidR="00271E35" w:rsidRPr="002D53EB" w14:paraId="06099A05" w14:textId="77777777" w:rsidTr="00736B84">
        <w:tc>
          <w:tcPr>
            <w:tcW w:w="535" w:type="dxa"/>
            <w:vMerge/>
            <w:shd w:val="clear" w:color="auto" w:fill="ACB9CA" w:themeFill="text2" w:themeFillTint="66"/>
          </w:tcPr>
          <w:p w14:paraId="799172D5" w14:textId="77777777" w:rsidR="00271E35" w:rsidRPr="002D53EB" w:rsidRDefault="00271E35" w:rsidP="00736B84">
            <w:pPr>
              <w:spacing w:before="20" w:after="20"/>
              <w:rPr>
                <w:color w:val="000000" w:themeColor="text1"/>
              </w:rPr>
            </w:pPr>
          </w:p>
        </w:tc>
        <w:tc>
          <w:tcPr>
            <w:tcW w:w="10255" w:type="dxa"/>
            <w:shd w:val="clear" w:color="auto" w:fill="D5DCE4" w:themeFill="text2" w:themeFillTint="33"/>
          </w:tcPr>
          <w:p w14:paraId="5BEF4A7E"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16.</w:t>
            </w:r>
            <w:r w:rsidRPr="002D53EB">
              <w:rPr>
                <w:color w:val="000000" w:themeColor="text1"/>
              </w:rPr>
              <w:tab/>
              <w:t>Collaboration: Is the activity a collaborative effort among organizations?</w:t>
            </w:r>
          </w:p>
        </w:tc>
      </w:tr>
      <w:tr w:rsidR="00271E35" w:rsidRPr="002D53EB" w14:paraId="1D97EDF0" w14:textId="77777777" w:rsidTr="00736B84">
        <w:tc>
          <w:tcPr>
            <w:tcW w:w="535" w:type="dxa"/>
            <w:vMerge/>
            <w:shd w:val="clear" w:color="auto" w:fill="ACB9CA" w:themeFill="text2" w:themeFillTint="66"/>
          </w:tcPr>
          <w:p w14:paraId="396667EA" w14:textId="77777777" w:rsidR="00271E35" w:rsidRPr="002D53EB" w:rsidRDefault="00271E35" w:rsidP="00736B84">
            <w:pPr>
              <w:spacing w:before="20" w:after="20"/>
              <w:rPr>
                <w:color w:val="000000" w:themeColor="text1"/>
              </w:rPr>
            </w:pPr>
          </w:p>
        </w:tc>
        <w:tc>
          <w:tcPr>
            <w:tcW w:w="10255" w:type="dxa"/>
            <w:shd w:val="clear" w:color="auto" w:fill="D5DCE4" w:themeFill="text2" w:themeFillTint="33"/>
          </w:tcPr>
          <w:p w14:paraId="28AD5B65"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17.</w:t>
            </w:r>
            <w:r w:rsidRPr="002D53EB">
              <w:rPr>
                <w:color w:val="000000" w:themeColor="text1"/>
              </w:rPr>
              <w:tab/>
              <w:t>Program Integrity: Is the work integral to the engagement/involvement/sustainability of the participating entity?</w:t>
            </w:r>
          </w:p>
        </w:tc>
      </w:tr>
      <w:tr w:rsidR="00271E35" w:rsidRPr="002D53EB" w14:paraId="7D7FF529" w14:textId="77777777" w:rsidTr="00736B84">
        <w:tc>
          <w:tcPr>
            <w:tcW w:w="535" w:type="dxa"/>
            <w:vMerge/>
            <w:shd w:val="clear" w:color="auto" w:fill="ACB9CA" w:themeFill="text2" w:themeFillTint="66"/>
          </w:tcPr>
          <w:p w14:paraId="688FC529" w14:textId="77777777" w:rsidR="00271E35" w:rsidRPr="002D53EB" w:rsidRDefault="00271E35" w:rsidP="00736B84">
            <w:pPr>
              <w:spacing w:before="20" w:after="20"/>
              <w:rPr>
                <w:color w:val="000000" w:themeColor="text1"/>
              </w:rPr>
            </w:pPr>
          </w:p>
        </w:tc>
        <w:tc>
          <w:tcPr>
            <w:tcW w:w="10255" w:type="dxa"/>
            <w:shd w:val="clear" w:color="auto" w:fill="D5DCE4" w:themeFill="text2" w:themeFillTint="33"/>
          </w:tcPr>
          <w:p w14:paraId="6E8B9FD7" w14:textId="77777777" w:rsidR="00271E35" w:rsidRPr="002D53EB" w:rsidRDefault="00271E35" w:rsidP="00736B84">
            <w:pPr>
              <w:tabs>
                <w:tab w:val="left" w:pos="360"/>
              </w:tabs>
              <w:spacing w:before="20" w:after="20"/>
              <w:ind w:left="360" w:hanging="360"/>
              <w:rPr>
                <w:color w:val="000000" w:themeColor="text1"/>
              </w:rPr>
            </w:pPr>
            <w:r w:rsidRPr="002D53EB">
              <w:rPr>
                <w:color w:val="000000" w:themeColor="text1"/>
              </w:rPr>
              <w:t>18.</w:t>
            </w:r>
            <w:r w:rsidRPr="002D53EB">
              <w:rPr>
                <w:color w:val="000000" w:themeColor="text1"/>
              </w:rPr>
              <w:tab/>
              <w:t>Weighting: What is the relative weight of each of the above questions?</w:t>
            </w:r>
          </w:p>
        </w:tc>
      </w:tr>
    </w:tbl>
    <w:p w14:paraId="30C8D527" w14:textId="77777777" w:rsidR="000B4125" w:rsidRPr="000B4125" w:rsidRDefault="000B4125" w:rsidP="000B4125">
      <w:pPr>
        <w:tabs>
          <w:tab w:val="left" w:pos="360"/>
        </w:tabs>
        <w:spacing w:after="120"/>
        <w:rPr>
          <w:color w:val="000000" w:themeColor="text1"/>
        </w:rPr>
      </w:pPr>
    </w:p>
    <w:p w14:paraId="7199D8EF" w14:textId="30ED220D" w:rsidR="00E82162" w:rsidRDefault="00271E35" w:rsidP="00E82162">
      <w:pPr>
        <w:pStyle w:val="Heading3"/>
        <w:numPr>
          <w:ilvl w:val="0"/>
          <w:numId w:val="0"/>
        </w:numPr>
        <w:ind w:left="720" w:hanging="720"/>
      </w:pPr>
      <w:r>
        <w:br w:type="column"/>
      </w:r>
      <w:r w:rsidR="00E82162">
        <w:lastRenderedPageBreak/>
        <w:t>Tiers</w:t>
      </w:r>
    </w:p>
    <w:p w14:paraId="60E5040A" w14:textId="24C5AE01" w:rsidR="007B376C" w:rsidRDefault="00B1746A" w:rsidP="00B1746A">
      <w:bookmarkStart w:id="8" w:name="_Hlk213918560"/>
      <w:r>
        <w:t>As a straw proposal for further discussion by the work group, this draft plan attempts to categori</w:t>
      </w:r>
      <w:r w:rsidR="000A6888">
        <w:t>ze</w:t>
      </w:r>
      <w:r>
        <w:t xml:space="preserve"> fish monitoring activities into tiers</w:t>
      </w:r>
      <w:r w:rsidR="000A6888">
        <w:t xml:space="preserve"> which reflect to applicability of related information to monitoring goals and objectives</w:t>
      </w:r>
      <w:r>
        <w:t>.</w:t>
      </w:r>
      <w:r w:rsidR="00856A48">
        <w:t xml:space="preserve"> Tiers are not intended to be priorities per se but rather descriptions of related project purposes intended to inform priority considerations. </w:t>
      </w:r>
      <w:r w:rsidR="007B376C">
        <w:t xml:space="preserve">Classifications </w:t>
      </w:r>
      <w:r w:rsidR="00856A48">
        <w:t xml:space="preserve">are intended to provide a starting point for further work group discussions and </w:t>
      </w:r>
      <w:r w:rsidR="00AD06D3">
        <w:t>we</w:t>
      </w:r>
      <w:r w:rsidR="007B376C">
        <w:t xml:space="preserve">re subjective choices by the authors </w:t>
      </w:r>
      <w:r w:rsidR="0071387C">
        <w:t xml:space="preserve">based on considerations and </w:t>
      </w:r>
      <w:r w:rsidR="007B376C">
        <w:t>a review of related references</w:t>
      </w:r>
      <w:r w:rsidR="006544AA">
        <w:t xml:space="preserve">. </w:t>
      </w:r>
    </w:p>
    <w:p w14:paraId="05E07B62" w14:textId="6B75A8DA" w:rsidR="00EE4783" w:rsidRPr="00B1746A" w:rsidRDefault="00B1746A" w:rsidP="00EE4783">
      <w:pPr>
        <w:rPr>
          <w:color w:val="000000" w:themeColor="text1"/>
        </w:rPr>
      </w:pPr>
      <w:r w:rsidRPr="00B1746A">
        <w:rPr>
          <w:color w:val="000000" w:themeColor="text1"/>
          <w:u w:val="single"/>
        </w:rPr>
        <w:t>Tier 1</w:t>
      </w:r>
      <w:r w:rsidR="00EE4783" w:rsidRPr="00B1746A">
        <w:rPr>
          <w:color w:val="000000" w:themeColor="text1"/>
        </w:rPr>
        <w:t xml:space="preserve"> </w:t>
      </w:r>
      <w:r w:rsidRPr="00B1746A">
        <w:rPr>
          <w:color w:val="000000" w:themeColor="text1"/>
        </w:rPr>
        <w:t>activities</w:t>
      </w:r>
      <w:r w:rsidR="00EE4783" w:rsidRPr="00B1746A">
        <w:rPr>
          <w:color w:val="000000" w:themeColor="text1"/>
        </w:rPr>
        <w:t xml:space="preserve"> </w:t>
      </w:r>
      <w:r w:rsidR="00903FF6">
        <w:rPr>
          <w:color w:val="000000" w:themeColor="text1"/>
        </w:rPr>
        <w:t xml:space="preserve">directly address </w:t>
      </w:r>
      <w:r w:rsidR="00EE4783" w:rsidRPr="00B1746A">
        <w:rPr>
          <w:color w:val="000000" w:themeColor="text1"/>
        </w:rPr>
        <w:t>l</w:t>
      </w:r>
      <w:r w:rsidR="00903FF6">
        <w:rPr>
          <w:color w:val="000000" w:themeColor="text1"/>
        </w:rPr>
        <w:t xml:space="preserve">egal requirements </w:t>
      </w:r>
      <w:r w:rsidRPr="00B1746A">
        <w:rPr>
          <w:color w:val="000000" w:themeColor="text1"/>
        </w:rPr>
        <w:t>or related obligations</w:t>
      </w:r>
      <w:r w:rsidR="00EE4783" w:rsidRPr="00B1746A">
        <w:rPr>
          <w:color w:val="000000" w:themeColor="text1"/>
        </w:rPr>
        <w:t xml:space="preserve">. Examples include ESA Biological Opinions and legally binding agreements. Note that while a project may be tagged as obligatory, this doesn’t necessarily mean that the entire scope of the project is obligatory. Effort and methodology of obligatory projects may be scalable consistent with project objectives. </w:t>
      </w:r>
    </w:p>
    <w:p w14:paraId="0FEA1168" w14:textId="150E6FFA" w:rsidR="00EE4783" w:rsidRPr="00B1746A" w:rsidRDefault="00B1746A" w:rsidP="00EE4783">
      <w:pPr>
        <w:rPr>
          <w:color w:val="000000" w:themeColor="text1"/>
        </w:rPr>
      </w:pPr>
      <w:r w:rsidRPr="00B1746A">
        <w:rPr>
          <w:color w:val="000000" w:themeColor="text1"/>
          <w:u w:val="single"/>
        </w:rPr>
        <w:t>Tier 2</w:t>
      </w:r>
      <w:r w:rsidRPr="00B1746A">
        <w:rPr>
          <w:color w:val="000000" w:themeColor="text1"/>
        </w:rPr>
        <w:t xml:space="preserve"> activities</w:t>
      </w:r>
      <w:r w:rsidR="00EE4783" w:rsidRPr="00B1746A">
        <w:rPr>
          <w:color w:val="000000" w:themeColor="text1"/>
        </w:rPr>
        <w:t xml:space="preserve"> </w:t>
      </w:r>
      <w:r w:rsidR="007C263A">
        <w:rPr>
          <w:color w:val="000000" w:themeColor="text1"/>
        </w:rPr>
        <w:t xml:space="preserve">inform </w:t>
      </w:r>
      <w:r w:rsidR="00EE4783" w:rsidRPr="00B1746A">
        <w:rPr>
          <w:color w:val="000000" w:themeColor="text1"/>
        </w:rPr>
        <w:t xml:space="preserve">to annual or critical path management decisions. All projects inform management decisions at some level but we distinguish critical projects as those where there is no reasonably effective alternative for the information provided. Examples include annual stock assessments used to generate run forecasts necessary to establish fishing seasons. Monitoring to evaluate the response to dam removal may be another example of a critical project as the effectiveness of current reestablishment efforts would be otherwise unknown. A project can be both obligatory and critical but not every critical project is obligatory and </w:t>
      </w:r>
      <w:r w:rsidR="00EE4783" w:rsidRPr="00B1746A">
        <w:rPr>
          <w:i/>
          <w:iCs/>
          <w:color w:val="000000" w:themeColor="text1"/>
        </w:rPr>
        <w:t>vi</w:t>
      </w:r>
      <w:r w:rsidR="00E82162">
        <w:rPr>
          <w:i/>
          <w:iCs/>
          <w:color w:val="000000" w:themeColor="text1"/>
        </w:rPr>
        <w:t>ce</w:t>
      </w:r>
      <w:r w:rsidR="00EE4783" w:rsidRPr="00B1746A">
        <w:rPr>
          <w:i/>
          <w:iCs/>
          <w:color w:val="000000" w:themeColor="text1"/>
        </w:rPr>
        <w:t xml:space="preserve"> versa</w:t>
      </w:r>
      <w:r w:rsidR="00EE4783" w:rsidRPr="00B1746A">
        <w:rPr>
          <w:color w:val="000000" w:themeColor="text1"/>
        </w:rPr>
        <w:t xml:space="preserve">. </w:t>
      </w:r>
    </w:p>
    <w:p w14:paraId="21AA7C1B" w14:textId="30C3AD76" w:rsidR="00EE4783" w:rsidRPr="00B1746A" w:rsidRDefault="00B1746A" w:rsidP="00EE4783">
      <w:pPr>
        <w:rPr>
          <w:color w:val="000000" w:themeColor="text1"/>
        </w:rPr>
      </w:pPr>
      <w:r w:rsidRPr="00B1746A">
        <w:rPr>
          <w:color w:val="000000" w:themeColor="text1"/>
          <w:u w:val="single"/>
        </w:rPr>
        <w:t>Tier 3</w:t>
      </w:r>
      <w:r w:rsidRPr="00B1746A">
        <w:rPr>
          <w:color w:val="000000" w:themeColor="text1"/>
        </w:rPr>
        <w:t xml:space="preserve"> activities provide </w:t>
      </w:r>
      <w:r w:rsidRPr="00AD06D3">
        <w:rPr>
          <w:color w:val="000000" w:themeColor="text1"/>
        </w:rPr>
        <w:t>l</w:t>
      </w:r>
      <w:r w:rsidR="00EE4783" w:rsidRPr="00AD06D3">
        <w:rPr>
          <w:color w:val="000000" w:themeColor="text1"/>
        </w:rPr>
        <w:t xml:space="preserve">ocally or </w:t>
      </w:r>
      <w:r w:rsidRPr="00AD06D3">
        <w:rPr>
          <w:color w:val="000000" w:themeColor="text1"/>
        </w:rPr>
        <w:t>p</w:t>
      </w:r>
      <w:r w:rsidR="00EE4783" w:rsidRPr="00AD06D3">
        <w:rPr>
          <w:color w:val="000000" w:themeColor="text1"/>
        </w:rPr>
        <w:t>rogrammatically important</w:t>
      </w:r>
      <w:r w:rsidR="00EE4783" w:rsidRPr="00B1746A">
        <w:rPr>
          <w:color w:val="000000" w:themeColor="text1"/>
        </w:rPr>
        <w:t xml:space="preserve"> </w:t>
      </w:r>
      <w:r w:rsidRPr="00B1746A">
        <w:rPr>
          <w:color w:val="000000" w:themeColor="text1"/>
        </w:rPr>
        <w:t xml:space="preserve">information which does not otherwise qualify for a Tier 1 or Tier 2 classification. These activities have </w:t>
      </w:r>
      <w:r w:rsidR="00EE4783" w:rsidRPr="00B1746A">
        <w:rPr>
          <w:i/>
          <w:iCs/>
          <w:color w:val="000000" w:themeColor="text1"/>
        </w:rPr>
        <w:t>significant</w:t>
      </w:r>
      <w:r w:rsidR="00EE4783" w:rsidRPr="00B1746A">
        <w:rPr>
          <w:color w:val="000000" w:themeColor="text1"/>
        </w:rPr>
        <w:t xml:space="preserve"> </w:t>
      </w:r>
      <w:r w:rsidRPr="00B1746A">
        <w:rPr>
          <w:color w:val="000000" w:themeColor="text1"/>
        </w:rPr>
        <w:t xml:space="preserve">implications </w:t>
      </w:r>
      <w:r w:rsidR="00EE4783" w:rsidRPr="00B1746A">
        <w:rPr>
          <w:color w:val="000000" w:themeColor="text1"/>
        </w:rPr>
        <w:t>to the long-term conservation and restoration Klamath Basin fishes. Locally-important projects inform restoration and management decisions in specific areas of the basin. Programmatically-important projects help sustain programs, staff and infrastructure of management, conservation and restoration partners that are key to the long-term health of the basin’s habitat and ecosystems.</w:t>
      </w:r>
    </w:p>
    <w:p w14:paraId="26CE65D1" w14:textId="3E7EDB58" w:rsidR="00D70254" w:rsidRDefault="00D70254" w:rsidP="0067250E">
      <w:pPr>
        <w:pStyle w:val="Heading1"/>
      </w:pPr>
      <w:bookmarkStart w:id="9" w:name="_Toc209519662"/>
      <w:bookmarkStart w:id="10" w:name="_Toc213940110"/>
      <w:bookmarkStart w:id="11" w:name="_Toc209519660"/>
      <w:bookmarkEnd w:id="8"/>
      <w:r>
        <w:lastRenderedPageBreak/>
        <w:t xml:space="preserve">Question: </w:t>
      </w:r>
      <w:r w:rsidR="00E218AB">
        <w:t xml:space="preserve">Are klamath focal </w:t>
      </w:r>
      <w:r>
        <w:t>fish species</w:t>
      </w:r>
      <w:r w:rsidR="00E218AB">
        <w:t xml:space="preserve"> naturally self-sustaining</w:t>
      </w:r>
      <w:r>
        <w:t>?</w:t>
      </w:r>
      <w:bookmarkEnd w:id="9"/>
      <w:bookmarkEnd w:id="10"/>
    </w:p>
    <w:p w14:paraId="22105061" w14:textId="037EF925" w:rsidR="00D00E1E" w:rsidRDefault="00D00E1E" w:rsidP="00D70254">
      <w:r>
        <w:t xml:space="preserve">The </w:t>
      </w:r>
      <w:r w:rsidRPr="00D00E1E">
        <w:t xml:space="preserve">sustainability of </w:t>
      </w:r>
      <w:r>
        <w:t xml:space="preserve">key fish </w:t>
      </w:r>
      <w:r w:rsidRPr="00D00E1E">
        <w:t>species</w:t>
      </w:r>
      <w:r>
        <w:t xml:space="preserve"> is a </w:t>
      </w:r>
      <w:r w:rsidRPr="00D00E1E">
        <w:t xml:space="preserve">fundamental </w:t>
      </w:r>
      <w:r w:rsidR="001C5FC6">
        <w:t xml:space="preserve">mission, </w:t>
      </w:r>
      <w:r>
        <w:t xml:space="preserve">goal and requirement of natural resource </w:t>
      </w:r>
      <w:r w:rsidR="001C5FC6">
        <w:t>managers</w:t>
      </w:r>
      <w:r>
        <w:t xml:space="preserve"> and interests throughout the Klamath Basin. </w:t>
      </w:r>
      <w:r w:rsidR="002444EF">
        <w:t>N</w:t>
      </w:r>
      <w:r w:rsidRPr="00D00E1E">
        <w:t xml:space="preserve">aturally self-sustaining native fish populations </w:t>
      </w:r>
      <w:r w:rsidR="002444EF">
        <w:t xml:space="preserve">were </w:t>
      </w:r>
      <w:r w:rsidR="001C4D38">
        <w:t xml:space="preserve">also </w:t>
      </w:r>
      <w:r w:rsidRPr="00D00E1E">
        <w:t>identified as a primary goal of the IFRMP</w:t>
      </w:r>
      <w:r w:rsidR="0053491A">
        <w:t xml:space="preserve"> for ten focal fish species</w:t>
      </w:r>
      <w:r w:rsidRPr="00D00E1E">
        <w:t>.</w:t>
      </w:r>
      <w:r w:rsidR="002444EF">
        <w:t xml:space="preserve"> This section identifies monitoring objectives, tasks and activities for evaluation of the sustainability of focal fish species including Chinook Salmon (Fall and Spring Runs), Steelhead and related trout species (</w:t>
      </w:r>
      <w:r w:rsidR="002444EF" w:rsidRPr="002444EF">
        <w:rPr>
          <w:i/>
          <w:iCs/>
        </w:rPr>
        <w:t>Oncorhynchus mykiss</w:t>
      </w:r>
      <w:r w:rsidR="002444EF">
        <w:t>), lamprey and green sturgeon. ESA-listed fish species (Coho Salmon, Lost River Sucker, Shortnose Sucker and Bull Trout)</w:t>
      </w:r>
      <w:r w:rsidR="0053491A">
        <w:t>,</w:t>
      </w:r>
      <w:r w:rsidR="002444EF">
        <w:t xml:space="preserve"> </w:t>
      </w:r>
      <w:r w:rsidR="0053491A">
        <w:t xml:space="preserve">which have been determined to not be self-sustaining, </w:t>
      </w:r>
      <w:r w:rsidR="002444EF">
        <w:t xml:space="preserve">are addressed under Question 2 in the context of </w:t>
      </w:r>
      <w:r w:rsidR="0053491A">
        <w:t xml:space="preserve">related </w:t>
      </w:r>
      <w:r w:rsidR="002444EF">
        <w:t>requirements</w:t>
      </w:r>
      <w:r w:rsidR="0053491A">
        <w:t xml:space="preserve"> for conservation and recovery</w:t>
      </w:r>
      <w:r w:rsidR="002444EF">
        <w:t>.</w:t>
      </w:r>
    </w:p>
    <w:p w14:paraId="71F490DC" w14:textId="19E3B28F" w:rsidR="00D70254" w:rsidRDefault="00D70254" w:rsidP="00D70254">
      <w:pPr>
        <w:pStyle w:val="Heading2"/>
      </w:pPr>
      <w:bookmarkStart w:id="12" w:name="_Toc213940111"/>
      <w:r>
        <w:t>Objective</w:t>
      </w:r>
      <w:r w:rsidR="002651FE">
        <w:t xml:space="preserve"> Species</w:t>
      </w:r>
      <w:r>
        <w:t>: Fall Chinook</w:t>
      </w:r>
      <w:bookmarkEnd w:id="12"/>
    </w:p>
    <w:tbl>
      <w:tblPr>
        <w:tblStyle w:val="TableGrid"/>
        <w:tblW w:w="10224" w:type="dxa"/>
        <w:jc w:val="center"/>
        <w:tblLook w:val="04A0" w:firstRow="1" w:lastRow="0" w:firstColumn="1" w:lastColumn="0" w:noHBand="0" w:noVBand="1"/>
      </w:tblPr>
      <w:tblGrid>
        <w:gridCol w:w="10224"/>
      </w:tblGrid>
      <w:tr w:rsidR="0053491A" w14:paraId="7EC47647" w14:textId="77777777" w:rsidTr="006113CC">
        <w:trPr>
          <w:jc w:val="center"/>
        </w:trPr>
        <w:tc>
          <w:tcPr>
            <w:tcW w:w="10224" w:type="dxa"/>
            <w:shd w:val="clear" w:color="auto" w:fill="DEEAF6" w:themeFill="accent5" w:themeFillTint="33"/>
          </w:tcPr>
          <w:p w14:paraId="131E180B" w14:textId="6EA1D606" w:rsidR="006C5FE1" w:rsidRPr="006C5FE1" w:rsidRDefault="006C5FE1" w:rsidP="003F240F">
            <w:pPr>
              <w:spacing w:before="60"/>
              <w:jc w:val="center"/>
              <w:rPr>
                <w:b/>
                <w:bCs/>
                <w:i/>
                <w:iCs/>
              </w:rPr>
            </w:pPr>
            <w:r w:rsidRPr="006C5FE1">
              <w:rPr>
                <w:b/>
                <w:bCs/>
                <w:i/>
                <w:iCs/>
              </w:rPr>
              <w:t xml:space="preserve">Related </w:t>
            </w:r>
            <w:r w:rsidR="00453F0F">
              <w:rPr>
                <w:b/>
                <w:bCs/>
                <w:i/>
                <w:iCs/>
              </w:rPr>
              <w:t>Q</w:t>
            </w:r>
            <w:r w:rsidRPr="006C5FE1">
              <w:rPr>
                <w:b/>
                <w:bCs/>
                <w:i/>
                <w:iCs/>
              </w:rPr>
              <w:t>uestions</w:t>
            </w:r>
          </w:p>
          <w:p w14:paraId="3B93206C" w14:textId="46E7A47B" w:rsidR="0053491A" w:rsidRPr="000919AD" w:rsidRDefault="006C5FE1" w:rsidP="000919AD">
            <w:pPr>
              <w:pStyle w:val="ListParagraph"/>
              <w:numPr>
                <w:ilvl w:val="0"/>
                <w:numId w:val="11"/>
              </w:numPr>
              <w:ind w:left="360"/>
            </w:pPr>
            <w:r w:rsidRPr="000919AD">
              <w:t xml:space="preserve">What </w:t>
            </w:r>
            <w:r w:rsidR="00CF123A" w:rsidRPr="000919AD">
              <w:t>is</w:t>
            </w:r>
            <w:r w:rsidRPr="000919AD">
              <w:t xml:space="preserve"> the status of </w:t>
            </w:r>
            <w:r w:rsidR="00CF123A" w:rsidRPr="000919AD">
              <w:t xml:space="preserve">the </w:t>
            </w:r>
            <w:r w:rsidRPr="000919AD">
              <w:t>Klamath Fall Chinook</w:t>
            </w:r>
            <w:r w:rsidR="00CF123A" w:rsidRPr="000919AD">
              <w:t xml:space="preserve"> run in relation to basin capacity and natural escapement objectives</w:t>
            </w:r>
            <w:r w:rsidRPr="000919AD">
              <w:t>?</w:t>
            </w:r>
          </w:p>
          <w:p w14:paraId="25DE666D" w14:textId="5C88C499" w:rsidR="006C5FE1" w:rsidRPr="000919AD" w:rsidRDefault="00EB5CFD" w:rsidP="000919AD">
            <w:pPr>
              <w:pStyle w:val="ListParagraph"/>
              <w:numPr>
                <w:ilvl w:val="0"/>
                <w:numId w:val="11"/>
              </w:numPr>
              <w:ind w:left="360"/>
            </w:pPr>
            <w:r w:rsidRPr="000919AD">
              <w:t>Wh</w:t>
            </w:r>
            <w:r w:rsidR="00A205F4" w:rsidRPr="000919AD">
              <w:t xml:space="preserve">at is the spatial </w:t>
            </w:r>
            <w:r w:rsidR="006C5FE1" w:rsidRPr="000919AD">
              <w:t>distribut</w:t>
            </w:r>
            <w:r w:rsidR="00A205F4" w:rsidRPr="000919AD">
              <w:t>ion</w:t>
            </w:r>
            <w:r w:rsidR="006C5FE1" w:rsidRPr="000919AD">
              <w:t xml:space="preserve"> </w:t>
            </w:r>
            <w:r w:rsidR="00A205F4" w:rsidRPr="000919AD">
              <w:t xml:space="preserve">of spawning in </w:t>
            </w:r>
            <w:r w:rsidR="006C5FE1" w:rsidRPr="000919AD">
              <w:t xml:space="preserve">Klamath and Trinty </w:t>
            </w:r>
            <w:r w:rsidR="00CF123A" w:rsidRPr="000919AD">
              <w:t>R</w:t>
            </w:r>
            <w:r w:rsidR="006C5FE1" w:rsidRPr="000919AD">
              <w:t>iver mainstems and tributaries?</w:t>
            </w:r>
          </w:p>
          <w:p w14:paraId="15D7DE4F" w14:textId="269343AE" w:rsidR="00A205F4" w:rsidRPr="000919AD" w:rsidRDefault="00A205F4" w:rsidP="000919AD">
            <w:pPr>
              <w:pStyle w:val="ListParagraph"/>
              <w:numPr>
                <w:ilvl w:val="0"/>
                <w:numId w:val="11"/>
              </w:numPr>
              <w:ind w:left="360"/>
            </w:pPr>
            <w:r w:rsidRPr="000919AD">
              <w:t>What are the trends in abundance, productivity and distribution over time?</w:t>
            </w:r>
          </w:p>
          <w:p w14:paraId="44154352" w14:textId="4A89715A" w:rsidR="006C5FE1" w:rsidRPr="000919AD" w:rsidRDefault="00FA51BC" w:rsidP="000919AD">
            <w:pPr>
              <w:pStyle w:val="ListParagraph"/>
              <w:numPr>
                <w:ilvl w:val="0"/>
                <w:numId w:val="11"/>
              </w:numPr>
              <w:spacing w:after="120"/>
              <w:ind w:left="360"/>
            </w:pPr>
            <w:r w:rsidRPr="000919AD">
              <w:t>What are the biological characteristics of the Klamath Basin return (including age and hatchery:wild composition)?</w:t>
            </w:r>
          </w:p>
        </w:tc>
      </w:tr>
    </w:tbl>
    <w:p w14:paraId="09C6AA55" w14:textId="3C6AC35F" w:rsidR="00907113" w:rsidRDefault="00CD5EAC" w:rsidP="00907113">
      <w:pPr>
        <w:spacing w:before="120"/>
      </w:pPr>
      <w:r>
        <w:t xml:space="preserve">Fall Chinook are the </w:t>
      </w:r>
      <w:r w:rsidR="007072DA">
        <w:t xml:space="preserve">predominant salmon run type in </w:t>
      </w:r>
      <w:r>
        <w:t>Klamath Basin salmon</w:t>
      </w:r>
      <w:r w:rsidR="007072DA">
        <w:t xml:space="preserve"> (ESSA 2017; PFMC 2019). Adults generally return to freshwater </w:t>
      </w:r>
      <w:r w:rsidR="007072DA" w:rsidRPr="007072DA">
        <w:t xml:space="preserve">during August-September and </w:t>
      </w:r>
      <w:r w:rsidR="007072DA">
        <w:t>spawn</w:t>
      </w:r>
      <w:r w:rsidR="007072DA" w:rsidRPr="007072DA">
        <w:t xml:space="preserve"> </w:t>
      </w:r>
      <w:r w:rsidR="00D63FC7">
        <w:t xml:space="preserve">from </w:t>
      </w:r>
      <w:r w:rsidR="007072DA" w:rsidRPr="007072DA">
        <w:t>October</w:t>
      </w:r>
      <w:r w:rsidR="00D63FC7">
        <w:t xml:space="preserve"> to</w:t>
      </w:r>
      <w:r w:rsidR="007072DA" w:rsidRPr="007072DA">
        <w:t xml:space="preserve"> December. </w:t>
      </w:r>
      <w:r w:rsidR="00430F8C">
        <w:t>S</w:t>
      </w:r>
      <w:r w:rsidR="007072DA">
        <w:t xml:space="preserve">pawning occurs in the mainstem Klamath and Trinity Rivers and in large tributaries including </w:t>
      </w:r>
      <w:r w:rsidR="00D63FC7">
        <w:t xml:space="preserve">the Salmon, Scott and Shasta rivers. Juveniles generally </w:t>
      </w:r>
      <w:r w:rsidR="006C5FE1">
        <w:t xml:space="preserve">emerge from the gravel in February-March and </w:t>
      </w:r>
      <w:r w:rsidR="00D63FC7">
        <w:t xml:space="preserve">migrate to the ocean </w:t>
      </w:r>
      <w:r w:rsidR="006C5FE1">
        <w:t>in</w:t>
      </w:r>
      <w:r w:rsidR="00D63FC7">
        <w:t xml:space="preserve"> June</w:t>
      </w:r>
      <w:r w:rsidR="006C5FE1">
        <w:t>-</w:t>
      </w:r>
      <w:r w:rsidR="00D63FC7">
        <w:t xml:space="preserve"> August. </w:t>
      </w:r>
      <w:r w:rsidR="00EB5CFD">
        <w:t xml:space="preserve">Fall Chinook are also currently produced by Trinty River and Fall Creek Hatcheries (and previously by Iron Gate Hatchery). </w:t>
      </w:r>
      <w:r w:rsidR="006C5FE1">
        <w:t xml:space="preserve">Klamath Fall Chinook generally inhabit coastal waters of northern California and southern Oregon. </w:t>
      </w:r>
      <w:r w:rsidR="00907113">
        <w:t xml:space="preserve">Adults typically return to freshwater at </w:t>
      </w:r>
      <w:r w:rsidR="0061269A">
        <w:t>2</w:t>
      </w:r>
      <w:r w:rsidR="00907113">
        <w:t xml:space="preserve">-5 years of age (predominately at age 4). </w:t>
      </w:r>
      <w:r w:rsidR="006C5FE1">
        <w:t xml:space="preserve">Significant numbers of Klamath Fall Chinook </w:t>
      </w:r>
      <w:r w:rsidR="00CF123A">
        <w:t>are</w:t>
      </w:r>
      <w:r w:rsidR="006C5FE1">
        <w:t xml:space="preserve"> harvest</w:t>
      </w:r>
      <w:r w:rsidR="00CF123A">
        <w:t>ed</w:t>
      </w:r>
      <w:r w:rsidR="006C5FE1">
        <w:t xml:space="preserve"> in ocean and freshwater fisheries.</w:t>
      </w:r>
      <w:r w:rsidR="00EB5CFD">
        <w:t xml:space="preserve"> </w:t>
      </w:r>
      <w:r w:rsidR="00A205F4">
        <w:t xml:space="preserve">Stock-recruitment </w:t>
      </w:r>
      <w:r w:rsidR="00EB5CFD">
        <w:t xml:space="preserve">analyses indicate that maximum sustained </w:t>
      </w:r>
      <w:r w:rsidR="00907113">
        <w:t>yield is produced by natural s</w:t>
      </w:r>
      <w:r w:rsidR="00AD733C">
        <w:t>pawning escapement</w:t>
      </w:r>
      <w:r w:rsidR="00907113">
        <w:t>s</w:t>
      </w:r>
      <w:r w:rsidR="00AD733C">
        <w:t xml:space="preserve"> </w:t>
      </w:r>
      <w:r w:rsidR="00907113">
        <w:t>of approximately</w:t>
      </w:r>
      <w:r w:rsidR="00AD733C">
        <w:t xml:space="preserve"> 40,700</w:t>
      </w:r>
      <w:r w:rsidR="00907113">
        <w:t xml:space="preserve">. </w:t>
      </w:r>
      <w:r w:rsidR="003E6601">
        <w:t>Natural escapement has averaged approximately 28,000 per year in 2015-2024 following a downturn in marine survival. Fall Chinook returning to Klamath hatcheries comprised about 30% of the total annual run during this period.</w:t>
      </w:r>
    </w:p>
    <w:p w14:paraId="06E3E268" w14:textId="6498B9A6" w:rsidR="00D70254" w:rsidRDefault="00D70254" w:rsidP="00D70254">
      <w:pPr>
        <w:pStyle w:val="Heading3"/>
      </w:pPr>
      <w:r>
        <w:t xml:space="preserve">Task: Stock assessment – Monitor annual </w:t>
      </w:r>
      <w:r w:rsidR="00230CE2">
        <w:t>run size</w:t>
      </w:r>
      <w:r w:rsidR="00FA51BC">
        <w:t xml:space="preserve">, </w:t>
      </w:r>
      <w:r w:rsidR="00230CE2">
        <w:t xml:space="preserve">run composition, </w:t>
      </w:r>
      <w:r w:rsidR="009B02D4">
        <w:t>spawning escapement</w:t>
      </w:r>
      <w:r w:rsidR="00230CE2">
        <w:t xml:space="preserve">, distribution </w:t>
      </w:r>
      <w:r w:rsidR="009D27E6">
        <w:t xml:space="preserve">and productivity </w:t>
      </w:r>
      <w:r>
        <w:t xml:space="preserve">of </w:t>
      </w:r>
      <w:r w:rsidR="009C4CF2">
        <w:t xml:space="preserve">adult </w:t>
      </w:r>
      <w:r>
        <w:t>Fall Chinook</w:t>
      </w:r>
      <w:r w:rsidR="009B02D4">
        <w:t xml:space="preserve"> </w:t>
      </w:r>
      <w:r w:rsidR="006F2C32">
        <w:t>in the lower</w:t>
      </w:r>
      <w:r w:rsidR="009B02D4">
        <w:t xml:space="preserve"> Klamath Basin</w:t>
      </w:r>
      <w:r>
        <w:t>.</w:t>
      </w:r>
      <w:r w:rsidR="00FD6956">
        <w:rPr>
          <w:rStyle w:val="FootnoteReference"/>
        </w:rPr>
        <w:footnoteReference w:id="1"/>
      </w:r>
    </w:p>
    <w:p w14:paraId="62A8ECB6" w14:textId="5A957990" w:rsidR="004052D8" w:rsidRDefault="00453F0F" w:rsidP="00D82917">
      <w:pPr>
        <w:ind w:left="720"/>
      </w:pPr>
      <w:r>
        <w:t xml:space="preserve">Fall Chinook are intensively monitored throughout the basin in </w:t>
      </w:r>
      <w:r w:rsidR="00E42CD6">
        <w:t xml:space="preserve">support of </w:t>
      </w:r>
      <w:r w:rsidR="005D314B">
        <w:t>the long-term sustainability of this stock which is subject to high-value fisheries in freshwater and the ocean.</w:t>
      </w:r>
      <w:r w:rsidR="00E42CD6">
        <w:t xml:space="preserve"> </w:t>
      </w:r>
      <w:r w:rsidR="00FA51BC">
        <w:t>The current monitoring program includes a comprehensive annual assessment of the Fall Chinook return</w:t>
      </w:r>
      <w:r w:rsidR="005D314B">
        <w:t xml:space="preserve"> to the river</w:t>
      </w:r>
      <w:r w:rsidR="00FA51BC">
        <w:t xml:space="preserve"> and </w:t>
      </w:r>
      <w:r w:rsidR="005D314B">
        <w:t xml:space="preserve">to natural </w:t>
      </w:r>
      <w:r w:rsidR="00FA51BC">
        <w:t xml:space="preserve">spawning escapements. </w:t>
      </w:r>
      <w:r w:rsidR="00E42CD6">
        <w:t xml:space="preserve">All significant mainstem and tributary spawning areas are monitored in order to produce a census estimate of the entire run. Fish are counted by a combination spawning ground surveys and weirs equipped with video cameras or fish traps. Spawning ground surveys typically count live </w:t>
      </w:r>
      <w:r w:rsidR="00D82917">
        <w:t>fish,</w:t>
      </w:r>
      <w:r w:rsidR="00E42CD6">
        <w:t xml:space="preserve"> fish redds</w:t>
      </w:r>
      <w:r w:rsidR="00F92D99">
        <w:t xml:space="preserve"> and fish carcasses</w:t>
      </w:r>
      <w:r w:rsidR="00E42CD6">
        <w:t>. Biological data on age hatchery:wild composition</w:t>
      </w:r>
      <w:r w:rsidR="00D4501F">
        <w:t xml:space="preserve"> and pre-spawn mortality</w:t>
      </w:r>
      <w:r w:rsidR="00E42CD6">
        <w:t xml:space="preserve"> is collected in weir traps and carcasses encountered in spawning surveys.</w:t>
      </w:r>
      <w:r w:rsidR="00D82917">
        <w:t xml:space="preserve"> </w:t>
      </w:r>
      <w:r w:rsidR="00230CE2">
        <w:t>Comprehensive surveys identify spawning distribution throughout the basin. Productivity is estimated from spawners and corresponding brood year adult recruits in subsequent years.</w:t>
      </w:r>
    </w:p>
    <w:p w14:paraId="18923B1E" w14:textId="11A6CFA1" w:rsidR="00E42CD6" w:rsidRDefault="00D82917" w:rsidP="00D82917">
      <w:pPr>
        <w:ind w:left="720"/>
      </w:pPr>
      <w:r>
        <w:t xml:space="preserve">Comprehensive monitoring data </w:t>
      </w:r>
      <w:r w:rsidR="004052D8">
        <w:t xml:space="preserve">of Fall Chinook </w:t>
      </w:r>
      <w:r>
        <w:t>provide robust estimates of stock status and detailed information needed for sustainable fishery management.</w:t>
      </w:r>
      <w:r w:rsidR="00684D01">
        <w:t xml:space="preserve"> </w:t>
      </w:r>
      <w:r w:rsidR="00557829">
        <w:t xml:space="preserve">Spawning escapement is the essential metric for monitoring natural </w:t>
      </w:r>
      <w:r w:rsidR="00557829">
        <w:lastRenderedPageBreak/>
        <w:t>stock status while effective fishery requires a more comprehensive suite of information including the total basin return and biological composition.</w:t>
      </w:r>
      <w:r w:rsidR="004052D8">
        <w:t xml:space="preserve"> </w:t>
      </w:r>
      <w:r w:rsidR="00E215B6">
        <w:t xml:space="preserve">Tier 1 activities below are identified based on their applicability to stock status and fishery management. Tier 2 activities also contribute to </w:t>
      </w:r>
      <w:r w:rsidR="008344C0">
        <w:t xml:space="preserve">comprehensive </w:t>
      </w:r>
      <w:r w:rsidR="00E215B6">
        <w:t>status and management assessments b</w:t>
      </w:r>
      <w:r w:rsidR="008344C0">
        <w:t>ut potentially provide opportunities for scaling monitoring efforts in areas where other data are available or where fish numbers are relatively small in relation to the total run.</w:t>
      </w:r>
    </w:p>
    <w:p w14:paraId="4D94E9D1" w14:textId="77777777" w:rsidR="008E33F5" w:rsidRDefault="008E33F5" w:rsidP="008E33F5">
      <w:pPr>
        <w:ind w:left="720"/>
      </w:pPr>
      <w:r w:rsidRPr="00FF6A0B">
        <w:t>Numerous basin partners participate in annual escapement monitoring including the Hoopa Valley Tribe, Karuk Tribe, Mid-Klamath Watershed Council, Northern California Resource Center, Quartz Valley Indian Reservation, Siskiyou Resource Conservation District, Salmon River Restoration Council, U.S. Forest Service, USFWS, AmeriCorps Watershed Stewards Program, Yurok Tribe, and CDFW (CNRS &amp; CDFW 2024, KRTT 2024).</w:t>
      </w:r>
    </w:p>
    <w:p w14:paraId="6F717636" w14:textId="69D04538" w:rsidR="00D70254" w:rsidRDefault="00D70254" w:rsidP="004F636D">
      <w:pPr>
        <w:pStyle w:val="Heading4"/>
        <w:spacing w:before="0" w:after="20"/>
      </w:pPr>
      <w:bookmarkStart w:id="13" w:name="_Ref212209892"/>
      <w:r>
        <w:t xml:space="preserve">Activity: Fall spawning ground surveys in </w:t>
      </w:r>
      <w:r w:rsidR="00684D01">
        <w:t xml:space="preserve">the </w:t>
      </w:r>
      <w:r>
        <w:t xml:space="preserve">mainstem Klamath downstream from </w:t>
      </w:r>
      <w:r w:rsidR="008344C0">
        <w:t xml:space="preserve">the </w:t>
      </w:r>
      <w:r>
        <w:t>Iron Gate site</w:t>
      </w:r>
      <w:r w:rsidR="00634BB0">
        <w:t xml:space="preserve"> to assess Fall Chinook status</w:t>
      </w:r>
      <w:r>
        <w:t>. [</w:t>
      </w:r>
      <w:r w:rsidR="004052D8">
        <w:t>T</w:t>
      </w:r>
      <w:r w:rsidR="00D82917">
        <w:t>ier 1</w:t>
      </w:r>
      <w:r>
        <w:t>]</w:t>
      </w:r>
      <w:bookmarkEnd w:id="13"/>
    </w:p>
    <w:p w14:paraId="4D22AA19" w14:textId="75FC5B8B" w:rsidR="00E215B6" w:rsidRDefault="00E215B6" w:rsidP="004F636D">
      <w:pPr>
        <w:pStyle w:val="Heading4"/>
        <w:spacing w:before="0" w:after="20"/>
      </w:pPr>
      <w:bookmarkStart w:id="14" w:name="_Ref212209902"/>
      <w:r>
        <w:t xml:space="preserve">Activity: Fall spawning ground surveys in </w:t>
      </w:r>
      <w:r w:rsidR="00684D01">
        <w:t xml:space="preserve">the </w:t>
      </w:r>
      <w:r>
        <w:t>Salmon River</w:t>
      </w:r>
      <w:r w:rsidR="00634BB0">
        <w:t xml:space="preserve"> to assess Fall Chinook status</w:t>
      </w:r>
      <w:r>
        <w:t>. [Tier 1]</w:t>
      </w:r>
      <w:bookmarkEnd w:id="14"/>
      <w:r>
        <w:t xml:space="preserve"> </w:t>
      </w:r>
    </w:p>
    <w:p w14:paraId="48750A8D" w14:textId="4D083557" w:rsidR="00E215B6" w:rsidRDefault="00E215B6" w:rsidP="004F636D">
      <w:pPr>
        <w:pStyle w:val="Heading4"/>
        <w:spacing w:before="0" w:after="20"/>
      </w:pPr>
      <w:bookmarkStart w:id="15" w:name="_Ref212209908"/>
      <w:r>
        <w:t>Activity: Fall spawning ground surveys in Shasta River, Scott River and Bogus Creek</w:t>
      </w:r>
      <w:r w:rsidR="00634BB0">
        <w:t xml:space="preserve"> to assess Fall Chinook status</w:t>
      </w:r>
      <w:r>
        <w:t>. [Tier 2]</w:t>
      </w:r>
      <w:bookmarkEnd w:id="15"/>
      <w:r>
        <w:t xml:space="preserve"> </w:t>
      </w:r>
    </w:p>
    <w:p w14:paraId="1BB37663" w14:textId="4EF334DA" w:rsidR="00F92D99" w:rsidRDefault="00F92D99" w:rsidP="004F636D">
      <w:pPr>
        <w:pStyle w:val="Heading4"/>
        <w:spacing w:before="0" w:after="20"/>
      </w:pPr>
      <w:bookmarkStart w:id="16" w:name="_Ref212209910"/>
      <w:r>
        <w:t xml:space="preserve">Activity: Fall spawning ground surveys in </w:t>
      </w:r>
      <w:r w:rsidR="00E215B6">
        <w:t xml:space="preserve">other </w:t>
      </w:r>
      <w:r>
        <w:t>lower and middle Klamath tributaries</w:t>
      </w:r>
      <w:r w:rsidR="00634BB0">
        <w:t xml:space="preserve"> to assess Fall Chinook status</w:t>
      </w:r>
      <w:r>
        <w:t>. [Tier 2]</w:t>
      </w:r>
      <w:bookmarkEnd w:id="16"/>
      <w:r>
        <w:t xml:space="preserve"> </w:t>
      </w:r>
    </w:p>
    <w:p w14:paraId="0CF8F308" w14:textId="77777777" w:rsidR="000626C2" w:rsidRDefault="000626C2" w:rsidP="000626C2">
      <w:pPr>
        <w:pStyle w:val="Heading4"/>
        <w:spacing w:before="0" w:after="20"/>
      </w:pPr>
      <w:bookmarkStart w:id="17" w:name="_Ref212209919"/>
      <w:bookmarkStart w:id="18" w:name="_Ref212209905"/>
      <w:bookmarkStart w:id="19" w:name="_Ref212209912"/>
      <w:r>
        <w:t xml:space="preserve">Activity: Fall spawning ground surveys in Trinity River mainstem downstream from Willow Creek Weir </w:t>
      </w:r>
      <w:r w:rsidRPr="00B03193">
        <w:t xml:space="preserve">to </w:t>
      </w:r>
      <w:r>
        <w:t>assess Fall Chinook status</w:t>
      </w:r>
      <w:r w:rsidRPr="00B03193">
        <w:t xml:space="preserve"> </w:t>
      </w:r>
      <w:r>
        <w:t>[Tier 1]</w:t>
      </w:r>
      <w:bookmarkEnd w:id="17"/>
    </w:p>
    <w:p w14:paraId="459028E3" w14:textId="77777777" w:rsidR="000626C2" w:rsidRDefault="000626C2" w:rsidP="000626C2">
      <w:pPr>
        <w:pStyle w:val="Heading4"/>
        <w:spacing w:before="0" w:after="20"/>
      </w:pPr>
      <w:bookmarkStart w:id="20" w:name="_Ref212209922"/>
      <w:r>
        <w:t xml:space="preserve">Activity: Fall spawning ground surveys in Trinity River mainstem upstream from Willow Creek Weir </w:t>
      </w:r>
      <w:r w:rsidRPr="00B03193">
        <w:t xml:space="preserve">to </w:t>
      </w:r>
      <w:r>
        <w:t>assess Fall Chinook status. [Tier 2]</w:t>
      </w:r>
      <w:bookmarkEnd w:id="20"/>
    </w:p>
    <w:p w14:paraId="6C24D68C" w14:textId="77777777" w:rsidR="000626C2" w:rsidRDefault="000626C2" w:rsidP="000626C2">
      <w:pPr>
        <w:pStyle w:val="Heading4"/>
        <w:spacing w:before="0" w:after="20"/>
      </w:pPr>
      <w:bookmarkStart w:id="21" w:name="_Ref213857305"/>
      <w:r>
        <w:t>Activity: Fall adult video weir counts in the Shasta River, Scott River and Bogus Creek to assess Fall Chinook status. [Tier 1]</w:t>
      </w:r>
      <w:bookmarkEnd w:id="18"/>
      <w:bookmarkEnd w:id="21"/>
    </w:p>
    <w:p w14:paraId="482F68D9" w14:textId="60304DB2" w:rsidR="00E215B6" w:rsidRDefault="00E215B6" w:rsidP="004F636D">
      <w:pPr>
        <w:pStyle w:val="Heading4"/>
        <w:spacing w:before="0" w:after="20"/>
      </w:pPr>
      <w:bookmarkStart w:id="22" w:name="_Ref213857315"/>
      <w:r>
        <w:t xml:space="preserve">Activity: </w:t>
      </w:r>
      <w:r w:rsidR="008344C0">
        <w:t>Fall a</w:t>
      </w:r>
      <w:r>
        <w:t>dult weir counts in Trinity River mainstem</w:t>
      </w:r>
      <w:r w:rsidR="009D117E">
        <w:t xml:space="preserve"> </w:t>
      </w:r>
      <w:r w:rsidR="009D117E" w:rsidRPr="009D117E">
        <w:t>near Willow Creek and Junction City</w:t>
      </w:r>
      <w:r w:rsidR="00D4501F" w:rsidRPr="00D4501F">
        <w:t xml:space="preserve"> </w:t>
      </w:r>
      <w:r w:rsidR="00D4501F">
        <w:t>to</w:t>
      </w:r>
      <w:r w:rsidR="00D4501F" w:rsidRPr="00634BB0">
        <w:t xml:space="preserve"> </w:t>
      </w:r>
      <w:r w:rsidR="00D4501F">
        <w:t>assess Fall Chinook</w:t>
      </w:r>
      <w:r w:rsidR="005C3DC2">
        <w:t xml:space="preserve"> </w:t>
      </w:r>
      <w:r w:rsidR="00D4501F">
        <w:t>status</w:t>
      </w:r>
      <w:r>
        <w:t>. [Tier 1]</w:t>
      </w:r>
      <w:bookmarkEnd w:id="19"/>
      <w:bookmarkEnd w:id="22"/>
    </w:p>
    <w:p w14:paraId="211C0078" w14:textId="0FDE80FC" w:rsidR="00FA51BC" w:rsidRPr="00D82917" w:rsidRDefault="00FA51BC" w:rsidP="00FD6956">
      <w:pPr>
        <w:pStyle w:val="Heading5"/>
      </w:pPr>
      <w:r w:rsidRPr="00D82917">
        <w:t xml:space="preserve">Related </w:t>
      </w:r>
      <w:r w:rsidRPr="00FD6956">
        <w:t>activities</w:t>
      </w:r>
      <w:r w:rsidR="00FD6956">
        <w:t xml:space="preserve"> identified under other objectives</w:t>
      </w:r>
      <w:r w:rsidRPr="00D82917">
        <w:t>:</w:t>
      </w:r>
    </w:p>
    <w:p w14:paraId="722115CD" w14:textId="10AD314F" w:rsidR="00F22EDB" w:rsidRPr="00AB11E6" w:rsidRDefault="00F22EDB" w:rsidP="004F636D">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_Ref212195115 \r \h </w:instrText>
      </w:r>
      <w:r w:rsidR="0077069B">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3.1.1.1</w:t>
      </w:r>
      <w:r w:rsidRPr="0077069B">
        <w:rPr>
          <w:i/>
          <w:iCs/>
          <w:color w:val="000000" w:themeColor="text1"/>
        </w:rPr>
        <w:fldChar w:fldCharType="end"/>
      </w:r>
      <w:r w:rsidRPr="0077069B">
        <w:rPr>
          <w:i/>
          <w:iCs/>
          <w:color w:val="000000" w:themeColor="text1"/>
        </w:rPr>
        <w:t>.</w:t>
      </w:r>
      <w:r w:rsidRPr="0077069B">
        <w:rPr>
          <w:i/>
          <w:iCs/>
          <w:color w:val="000000" w:themeColor="text1"/>
        </w:rPr>
        <w:tab/>
      </w:r>
      <w:r w:rsidRPr="00AB11E6">
        <w:rPr>
          <w:i/>
          <w:iCs/>
          <w:color w:val="000000" w:themeColor="text1"/>
        </w:rPr>
        <w:fldChar w:fldCharType="begin"/>
      </w:r>
      <w:r w:rsidRPr="00AB11E6">
        <w:rPr>
          <w:i/>
          <w:iCs/>
          <w:color w:val="000000" w:themeColor="text1"/>
        </w:rPr>
        <w:instrText xml:space="preserve"> REF _Ref212195115 \h </w:instrText>
      </w:r>
      <w:r w:rsidR="00AB11E6">
        <w:rPr>
          <w:i/>
          <w:iCs/>
          <w:color w:val="000000" w:themeColor="text1"/>
        </w:rPr>
        <w:instrText xml:space="preserve"> \* MERGEFORMAT </w:instrText>
      </w:r>
      <w:r w:rsidRPr="00AB11E6">
        <w:rPr>
          <w:i/>
          <w:iCs/>
          <w:color w:val="000000" w:themeColor="text1"/>
        </w:rPr>
      </w:r>
      <w:r w:rsidRPr="00AB11E6">
        <w:rPr>
          <w:i/>
          <w:iCs/>
          <w:color w:val="000000" w:themeColor="text1"/>
        </w:rPr>
        <w:fldChar w:fldCharType="separate"/>
      </w:r>
      <w:r w:rsidR="00144D86" w:rsidRPr="00144D86">
        <w:rPr>
          <w:i/>
          <w:iCs/>
        </w:rPr>
        <w:t>Activity: Annual run reconstruction of Fall Chinook return to the Klamath River including natural escapement, hatchery escapement, in-river harvest and run to river. [Tier 1]</w:t>
      </w:r>
      <w:r w:rsidRPr="00AB11E6">
        <w:rPr>
          <w:i/>
          <w:iCs/>
          <w:color w:val="000000" w:themeColor="text1"/>
        </w:rPr>
        <w:fldChar w:fldCharType="end"/>
      </w:r>
    </w:p>
    <w:p w14:paraId="752DE861" w14:textId="557672E8" w:rsidR="00CC3A41" w:rsidRPr="0077069B" w:rsidRDefault="0077069B" w:rsidP="00CC3A41">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_Ref213680973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_Ref213680978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the Klamath River mainstem between the Iron Gate Dam site and Keno Dam to assess stock status. [Tier 1]</w:t>
      </w:r>
      <w:r w:rsidRPr="0077069B">
        <w:rPr>
          <w:i/>
          <w:iCs/>
          <w:color w:val="000000" w:themeColor="text1"/>
        </w:rPr>
        <w:fldChar w:fldCharType="end"/>
      </w:r>
    </w:p>
    <w:p w14:paraId="03FEF976" w14:textId="45B2C2B8" w:rsidR="00CC3A41" w:rsidRPr="0077069B" w:rsidRDefault="0077069B" w:rsidP="00CC3A41">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_Ref213680998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4.1.1.2</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_Ref213681002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California tributaries (Scotch, Camp, Jenny, Fall, Shovel creeks) to assess stock status. [Tier 2]</w:t>
      </w:r>
      <w:r w:rsidRPr="0077069B">
        <w:rPr>
          <w:i/>
          <w:iCs/>
          <w:color w:val="000000" w:themeColor="text1"/>
        </w:rPr>
        <w:fldChar w:fldCharType="end"/>
      </w:r>
    </w:p>
    <w:p w14:paraId="679797E0" w14:textId="77777777" w:rsidR="00144D86" w:rsidRPr="0077069B" w:rsidRDefault="00144D86" w:rsidP="00144D86">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_Ref213681045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4.1.1.3</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_Ref213681052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spawning ground surveys for Chinook, Coho, Steelhead and Lamprey in Oregon tributaries (e.g., Spencer Creek) to assess stock status. [Tier 2]</w:t>
      </w:r>
      <w:r w:rsidRPr="0077069B">
        <w:rPr>
          <w:i/>
          <w:iCs/>
          <w:color w:val="000000" w:themeColor="text1"/>
        </w:rPr>
        <w:fldChar w:fldCharType="end"/>
      </w:r>
    </w:p>
    <w:p w14:paraId="1D26BA21" w14:textId="64F4C9A8" w:rsidR="00CC3A41" w:rsidRPr="0077069B" w:rsidRDefault="0077069B" w:rsidP="00CC3A41">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_Ref213681022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4.1.1.4</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_Ref213681029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for Chinook, Coho, Steelhead and Lamprey in California tributaries (Scotch/Camp, Jenny, Shovel Creeks) to assess stock status. [Tier 1]</w:t>
      </w:r>
      <w:r w:rsidRPr="0077069B">
        <w:rPr>
          <w:i/>
          <w:iCs/>
          <w:color w:val="000000" w:themeColor="text1"/>
        </w:rPr>
        <w:fldChar w:fldCharType="end"/>
      </w:r>
    </w:p>
    <w:p w14:paraId="2978CE13" w14:textId="79ECA134" w:rsidR="0077069B" w:rsidRPr="0077069B" w:rsidRDefault="0077069B" w:rsidP="00CC3A41">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_Ref213681080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4.1.1.5</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_Ref213681086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tributaries (Spencer Creek) to assess stock status. [Tier 1]</w:t>
      </w:r>
      <w:r w:rsidRPr="0077069B">
        <w:rPr>
          <w:i/>
          <w:iCs/>
          <w:color w:val="000000" w:themeColor="text1"/>
        </w:rPr>
        <w:fldChar w:fldCharType="end"/>
      </w:r>
    </w:p>
    <w:p w14:paraId="3651CC9D" w14:textId="4B9056EF" w:rsidR="0077069B" w:rsidRPr="0077069B" w:rsidRDefault="0077069B" w:rsidP="00CC3A41">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_Ref213681096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4.1.1.6</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_Ref213681101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portion of the Klamath River mainstem to assess stock status. [Tier 3]</w:t>
      </w:r>
      <w:r w:rsidRPr="0077069B">
        <w:rPr>
          <w:i/>
          <w:iCs/>
          <w:color w:val="000000" w:themeColor="text1"/>
        </w:rPr>
        <w:fldChar w:fldCharType="end"/>
      </w:r>
    </w:p>
    <w:p w14:paraId="0B793700" w14:textId="1F10F2E3" w:rsidR="0077069B" w:rsidRPr="0077069B" w:rsidRDefault="0077069B" w:rsidP="00CC3A41">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_Ref213681221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5.1.1.1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_Ref213681225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Daily video or trap counts of Chinook, Coho, O. mykiss and Lamprey in the Keno Dam fish ladder to assess passage. [Tier 1]</w:t>
      </w:r>
      <w:r w:rsidRPr="0077069B">
        <w:rPr>
          <w:i/>
          <w:iCs/>
          <w:color w:val="000000" w:themeColor="text1"/>
        </w:rPr>
        <w:fldChar w:fldCharType="end"/>
      </w:r>
    </w:p>
    <w:p w14:paraId="5F872A4C" w14:textId="732DD17D" w:rsidR="00194678" w:rsidRPr="00A75339" w:rsidRDefault="00194678" w:rsidP="00194678">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_Ref213172621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7.1.1.2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_Ref213172621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Fall Creek Hatchery juvenile releases of Fall Chinook and Coho for subsequent evaluation. [Tier 1]</w:t>
      </w:r>
      <w:r w:rsidRPr="00A75339">
        <w:rPr>
          <w:i/>
          <w:iCs/>
          <w:color w:val="000000" w:themeColor="text1"/>
        </w:rPr>
        <w:fldChar w:fldCharType="end"/>
      </w:r>
    </w:p>
    <w:p w14:paraId="5F6EA0CA" w14:textId="0BBEA049" w:rsidR="00194678" w:rsidRPr="00E0755A" w:rsidRDefault="00194678" w:rsidP="00194678">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_Ref213681774 \r \h </w:instrText>
      </w:r>
      <w:r>
        <w:rPr>
          <w:i/>
          <w:iCs/>
          <w:color w:val="000000" w:themeColor="text1"/>
        </w:rPr>
      </w:r>
      <w:r>
        <w:rPr>
          <w:i/>
          <w:iCs/>
          <w:color w:val="000000" w:themeColor="text1"/>
        </w:rPr>
        <w:fldChar w:fldCharType="separate"/>
      </w:r>
      <w:r w:rsidR="00144D86">
        <w:rPr>
          <w:i/>
          <w:iCs/>
          <w:color w:val="000000" w:themeColor="text1"/>
        </w:rPr>
        <w:t>7.1.2.3</w:t>
      </w:r>
      <w:r>
        <w:rPr>
          <w:i/>
          <w:iCs/>
          <w:color w:val="000000" w:themeColor="text1"/>
        </w:rPr>
        <w:fldChar w:fldCharType="end"/>
      </w:r>
      <w:r>
        <w:rPr>
          <w:i/>
          <w:iCs/>
          <w:color w:val="000000" w:themeColor="text1"/>
        </w:rPr>
        <w:tab/>
      </w:r>
      <w:r w:rsidRPr="00E0755A">
        <w:rPr>
          <w:i/>
          <w:iCs/>
          <w:color w:val="000000" w:themeColor="text1"/>
        </w:rPr>
        <w:fldChar w:fldCharType="begin"/>
      </w:r>
      <w:r w:rsidRPr="00E0755A">
        <w:rPr>
          <w:i/>
          <w:iCs/>
          <w:color w:val="000000" w:themeColor="text1"/>
        </w:rPr>
        <w:instrText xml:space="preserve"> REF _Ref213681778 \h  \* MERGEFORMAT </w:instrText>
      </w:r>
      <w:r w:rsidRPr="00E0755A">
        <w:rPr>
          <w:i/>
          <w:iCs/>
          <w:color w:val="000000" w:themeColor="text1"/>
        </w:rPr>
      </w:r>
      <w:r w:rsidRPr="00E0755A">
        <w:rPr>
          <w:i/>
          <w:iCs/>
          <w:color w:val="000000" w:themeColor="text1"/>
        </w:rPr>
        <w:fldChar w:fldCharType="separate"/>
      </w:r>
      <w:r w:rsidR="00144D86" w:rsidRPr="00144D86">
        <w:rPr>
          <w:i/>
          <w:iCs/>
        </w:rPr>
        <w:t>Identify Fall Creek Hatchery contributions of Fall Chinook and Coho in natural spawning areas. [Tier 1]</w:t>
      </w:r>
      <w:r w:rsidRPr="00E0755A">
        <w:rPr>
          <w:i/>
          <w:iCs/>
          <w:color w:val="000000" w:themeColor="text1"/>
        </w:rPr>
        <w:fldChar w:fldCharType="end"/>
      </w:r>
    </w:p>
    <w:p w14:paraId="321B56E6" w14:textId="5CEAFA25" w:rsidR="00194678" w:rsidRPr="00A75339" w:rsidRDefault="00194678" w:rsidP="00194678">
      <w:pPr>
        <w:spacing w:after="20"/>
        <w:ind w:left="1584" w:hanging="864"/>
        <w:rPr>
          <w:i/>
          <w:iCs/>
          <w:color w:val="000000" w:themeColor="text1"/>
        </w:rPr>
      </w:pPr>
      <w:r w:rsidRPr="00A75339">
        <w:rPr>
          <w:i/>
          <w:iCs/>
          <w:color w:val="000000" w:themeColor="text1"/>
        </w:rPr>
        <w:lastRenderedPageBreak/>
        <w:fldChar w:fldCharType="begin"/>
      </w:r>
      <w:r w:rsidRPr="00A75339">
        <w:rPr>
          <w:i/>
          <w:iCs/>
          <w:color w:val="000000" w:themeColor="text1"/>
        </w:rPr>
        <w:instrText xml:space="preserve"> REF _Ref213172571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7.2.1.2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_Ref213172571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Trinity Hatchery juvenile releases of Spring Chinook, Fall Chinook, Coho and Steelhead for subsequent evaluation. [Tier 1]</w:t>
      </w:r>
      <w:r w:rsidRPr="00A75339">
        <w:rPr>
          <w:i/>
          <w:iCs/>
          <w:color w:val="000000" w:themeColor="text1"/>
        </w:rPr>
        <w:fldChar w:fldCharType="end"/>
      </w:r>
    </w:p>
    <w:p w14:paraId="189D8FC3" w14:textId="5392258A" w:rsidR="004C2048" w:rsidRPr="00E0755A" w:rsidRDefault="004C2048" w:rsidP="00194678">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_Ref213681636 \r \h </w:instrText>
      </w:r>
      <w:r>
        <w:rPr>
          <w:i/>
          <w:iCs/>
          <w:color w:val="000000" w:themeColor="text1"/>
        </w:rPr>
      </w:r>
      <w:r>
        <w:rPr>
          <w:i/>
          <w:iCs/>
          <w:color w:val="000000" w:themeColor="text1"/>
        </w:rPr>
        <w:fldChar w:fldCharType="separate"/>
      </w:r>
      <w:r w:rsidR="00144D86">
        <w:rPr>
          <w:i/>
          <w:iCs/>
          <w:color w:val="000000" w:themeColor="text1"/>
        </w:rPr>
        <w:t>7.2.2.3</w:t>
      </w:r>
      <w:r>
        <w:rPr>
          <w:i/>
          <w:iCs/>
          <w:color w:val="000000" w:themeColor="text1"/>
        </w:rPr>
        <w:fldChar w:fldCharType="end"/>
      </w:r>
      <w:r>
        <w:rPr>
          <w:i/>
          <w:iCs/>
          <w:color w:val="000000" w:themeColor="text1"/>
        </w:rPr>
        <w:tab/>
      </w:r>
      <w:r w:rsidRPr="004C2048">
        <w:rPr>
          <w:i/>
          <w:iCs/>
          <w:color w:val="000000" w:themeColor="text1"/>
        </w:rPr>
        <w:fldChar w:fldCharType="begin"/>
      </w:r>
      <w:r w:rsidRPr="004C2048">
        <w:rPr>
          <w:i/>
          <w:iCs/>
          <w:color w:val="000000" w:themeColor="text1"/>
        </w:rPr>
        <w:instrText xml:space="preserve"> REF _Ref213681640 \h  \* MERGEFORMAT </w:instrText>
      </w:r>
      <w:r w:rsidRPr="004C2048">
        <w:rPr>
          <w:i/>
          <w:iCs/>
          <w:color w:val="000000" w:themeColor="text1"/>
        </w:rPr>
      </w:r>
      <w:r w:rsidRPr="004C2048">
        <w:rPr>
          <w:i/>
          <w:iCs/>
          <w:color w:val="000000" w:themeColor="text1"/>
        </w:rPr>
        <w:fldChar w:fldCharType="separate"/>
      </w:r>
      <w:r w:rsidR="00144D86" w:rsidRPr="00144D86">
        <w:rPr>
          <w:i/>
          <w:iCs/>
        </w:rPr>
        <w:t>Identify Trinity Hatchery contributions of Spring Chinook, Fall Chinook, Coho and Steelhead in natural spawning areas. [Tier 1]</w:t>
      </w:r>
      <w:r w:rsidRPr="004C2048">
        <w:rPr>
          <w:i/>
          <w:iCs/>
          <w:color w:val="000000" w:themeColor="text1"/>
        </w:rPr>
        <w:fldChar w:fldCharType="end"/>
      </w:r>
      <w:r w:rsidR="00194678" w:rsidRPr="00E0755A">
        <w:rPr>
          <w:i/>
          <w:iCs/>
          <w:color w:val="000000" w:themeColor="text1"/>
        </w:rPr>
        <w:t xml:space="preserve"> </w:t>
      </w:r>
    </w:p>
    <w:p w14:paraId="0C6ACD77" w14:textId="604EC55E" w:rsidR="00D70254" w:rsidRDefault="00D70254" w:rsidP="00D70254">
      <w:pPr>
        <w:pStyle w:val="Heading2"/>
      </w:pPr>
      <w:bookmarkStart w:id="23" w:name="_Toc213940112"/>
      <w:r>
        <w:t>Objective</w:t>
      </w:r>
      <w:r w:rsidR="002651FE">
        <w:t xml:space="preserve"> Species</w:t>
      </w:r>
      <w:r>
        <w:t>: Spring Chinook</w:t>
      </w:r>
      <w:bookmarkEnd w:id="23"/>
    </w:p>
    <w:tbl>
      <w:tblPr>
        <w:tblStyle w:val="TableGrid"/>
        <w:tblW w:w="10224" w:type="dxa"/>
        <w:jc w:val="center"/>
        <w:tblLook w:val="04A0" w:firstRow="1" w:lastRow="0" w:firstColumn="1" w:lastColumn="0" w:noHBand="0" w:noVBand="1"/>
      </w:tblPr>
      <w:tblGrid>
        <w:gridCol w:w="10224"/>
      </w:tblGrid>
      <w:tr w:rsidR="00C35EA4" w14:paraId="6FA68278" w14:textId="77777777" w:rsidTr="00D2272F">
        <w:trPr>
          <w:jc w:val="center"/>
        </w:trPr>
        <w:tc>
          <w:tcPr>
            <w:tcW w:w="10224" w:type="dxa"/>
            <w:shd w:val="clear" w:color="auto" w:fill="DEEAF6" w:themeFill="accent5" w:themeFillTint="33"/>
          </w:tcPr>
          <w:p w14:paraId="00B22351" w14:textId="77777777" w:rsidR="00C35EA4" w:rsidRPr="006C5FE1" w:rsidRDefault="00C35EA4" w:rsidP="00D2272F">
            <w:pPr>
              <w:spacing w:before="60"/>
              <w:jc w:val="center"/>
              <w:rPr>
                <w:b/>
                <w:bCs/>
                <w:i/>
                <w:iCs/>
              </w:rPr>
            </w:pPr>
            <w:r w:rsidRPr="006C5FE1">
              <w:rPr>
                <w:b/>
                <w:bCs/>
                <w:i/>
                <w:iCs/>
              </w:rPr>
              <w:t xml:space="preserve">Related </w:t>
            </w:r>
            <w:r>
              <w:rPr>
                <w:b/>
                <w:bCs/>
                <w:i/>
                <w:iCs/>
              </w:rPr>
              <w:t>Q</w:t>
            </w:r>
            <w:r w:rsidRPr="006C5FE1">
              <w:rPr>
                <w:b/>
                <w:bCs/>
                <w:i/>
                <w:iCs/>
              </w:rPr>
              <w:t>uestions</w:t>
            </w:r>
          </w:p>
          <w:p w14:paraId="4D018283" w14:textId="18254B5A" w:rsidR="00C35EA4" w:rsidRPr="000919AD" w:rsidRDefault="00C35EA4" w:rsidP="00D2272F">
            <w:pPr>
              <w:pStyle w:val="ListParagraph"/>
              <w:numPr>
                <w:ilvl w:val="0"/>
                <w:numId w:val="11"/>
              </w:numPr>
              <w:ind w:left="360"/>
            </w:pPr>
            <w:r w:rsidRPr="000919AD">
              <w:t xml:space="preserve">What is the status of the Klamath </w:t>
            </w:r>
            <w:r>
              <w:t xml:space="preserve">Spring </w:t>
            </w:r>
            <w:r w:rsidRPr="000919AD">
              <w:t>Chinook run?</w:t>
            </w:r>
          </w:p>
          <w:p w14:paraId="4DF8BC3F" w14:textId="77777777" w:rsidR="00C35EA4" w:rsidRPr="000919AD" w:rsidRDefault="00C35EA4" w:rsidP="00D2272F">
            <w:pPr>
              <w:pStyle w:val="ListParagraph"/>
              <w:numPr>
                <w:ilvl w:val="0"/>
                <w:numId w:val="11"/>
              </w:numPr>
              <w:ind w:left="360"/>
            </w:pPr>
            <w:r w:rsidRPr="000919AD">
              <w:t>What is the spatial distribution of spawning in Klamath and Trinty River mainstems and tributaries?</w:t>
            </w:r>
          </w:p>
          <w:p w14:paraId="5A5AAE54" w14:textId="77777777" w:rsidR="00C35EA4" w:rsidRPr="000919AD" w:rsidRDefault="00C35EA4" w:rsidP="00D2272F">
            <w:pPr>
              <w:pStyle w:val="ListParagraph"/>
              <w:numPr>
                <w:ilvl w:val="0"/>
                <w:numId w:val="11"/>
              </w:numPr>
              <w:ind w:left="360"/>
            </w:pPr>
            <w:r w:rsidRPr="000919AD">
              <w:t>What are the trends in abundance, productivity and distribution over time?</w:t>
            </w:r>
          </w:p>
          <w:p w14:paraId="63DEA681" w14:textId="7D7DE58C" w:rsidR="00C35EA4" w:rsidRPr="000919AD" w:rsidRDefault="00C35EA4" w:rsidP="00D2272F">
            <w:pPr>
              <w:pStyle w:val="ListParagraph"/>
              <w:numPr>
                <w:ilvl w:val="0"/>
                <w:numId w:val="11"/>
              </w:numPr>
              <w:spacing w:after="120"/>
              <w:ind w:left="360"/>
            </w:pPr>
            <w:r w:rsidRPr="000919AD">
              <w:t xml:space="preserve">What </w:t>
            </w:r>
            <w:r>
              <w:t xml:space="preserve">is the </w:t>
            </w:r>
            <w:r w:rsidRPr="000919AD">
              <w:t>hatchery:wild composition</w:t>
            </w:r>
            <w:r>
              <w:t xml:space="preserve"> of the run</w:t>
            </w:r>
            <w:r w:rsidRPr="000919AD">
              <w:t>?</w:t>
            </w:r>
          </w:p>
        </w:tc>
      </w:tr>
    </w:tbl>
    <w:p w14:paraId="434F831C" w14:textId="052B5B26" w:rsidR="00C35EA4" w:rsidRDefault="00C35EA4" w:rsidP="00C35EA4">
      <w:pPr>
        <w:spacing w:before="120"/>
      </w:pPr>
      <w:r w:rsidRPr="00E42AA0">
        <w:rPr>
          <w:color w:val="000000" w:themeColor="text1"/>
        </w:rPr>
        <w:t xml:space="preserve">Spring Chinook salmon historically </w:t>
      </w:r>
      <w:r>
        <w:rPr>
          <w:color w:val="000000" w:themeColor="text1"/>
        </w:rPr>
        <w:t xml:space="preserve">returned to major </w:t>
      </w:r>
      <w:r w:rsidRPr="00E42AA0">
        <w:rPr>
          <w:color w:val="000000" w:themeColor="text1"/>
        </w:rPr>
        <w:t xml:space="preserve">tributaries throughout the lower Klamath Basin (Trinity, Scott, Shasta, and Salmon rivers) and above Upper Klamath Lake into the Sprague, Williamson and Wood rivers (ESSA 2017). </w:t>
      </w:r>
      <w:r>
        <w:rPr>
          <w:color w:val="000000" w:themeColor="text1"/>
        </w:rPr>
        <w:t>The current run is predominately to the Trinity River including natural and hatchery production components</w:t>
      </w:r>
      <w:r w:rsidRPr="00E42AA0">
        <w:rPr>
          <w:color w:val="000000" w:themeColor="text1"/>
        </w:rPr>
        <w:t>.</w:t>
      </w:r>
      <w:r>
        <w:rPr>
          <w:color w:val="000000" w:themeColor="text1"/>
        </w:rPr>
        <w:t xml:space="preserve"> A small naturally-produced population also spawns in the Salmon River. </w:t>
      </w:r>
      <w:r>
        <w:t xml:space="preserve">Adults generally return to freshwater during </w:t>
      </w:r>
      <w:r w:rsidRPr="00BA61F6">
        <w:t xml:space="preserve">February </w:t>
      </w:r>
      <w:r>
        <w:t>–</w:t>
      </w:r>
      <w:r w:rsidRPr="00BA61F6">
        <w:t xml:space="preserve"> July</w:t>
      </w:r>
      <w:r>
        <w:t xml:space="preserve"> peaking from </w:t>
      </w:r>
      <w:r w:rsidRPr="00BA61F6">
        <w:t>March to mid-June. Migrating adults hold in deep pools throughout the summer before spawning from September through mid-October.</w:t>
      </w:r>
      <w:r>
        <w:t xml:space="preserve"> </w:t>
      </w:r>
      <w:r w:rsidRPr="005F712F">
        <w:t>Juveniles generally emerge from the gravel beginning in February, rear in runs and pools for a year, then migrate to the</w:t>
      </w:r>
      <w:r w:rsidRPr="00BA61F6">
        <w:t xml:space="preserve"> ocean </w:t>
      </w:r>
      <w:r>
        <w:t xml:space="preserve">as smolts in the following year at age 1 between </w:t>
      </w:r>
      <w:r w:rsidRPr="00BA61F6">
        <w:t>February and mid-June.</w:t>
      </w:r>
      <w:r>
        <w:t xml:space="preserve"> In the ocean, </w:t>
      </w:r>
      <w:r w:rsidR="008333DB">
        <w:t>Spring Chinook</w:t>
      </w:r>
      <w:r>
        <w:t xml:space="preserve"> are generally distributed farther offshore than </w:t>
      </w:r>
      <w:r w:rsidR="00F85FA8">
        <w:t>Fall Chinook</w:t>
      </w:r>
      <w:r>
        <w:t xml:space="preserve">. </w:t>
      </w:r>
      <w:r w:rsidRPr="003A7941">
        <w:t>Adults typically return to freshwater at 3-4 years of age.</w:t>
      </w:r>
      <w:r>
        <w:t xml:space="preserve"> Spring Chinook are harvested in lower Klamath and Trinity River fisheries. </w:t>
      </w:r>
      <w:r w:rsidRPr="00C35EA4">
        <w:t>Natural escapement has averaged approximately 4,300 adults per year in 2013-2022 of which over 90% was in the Trinity River.</w:t>
      </w:r>
    </w:p>
    <w:p w14:paraId="564BF4CD" w14:textId="759FFCE9" w:rsidR="006F2C32" w:rsidRDefault="006F2C32" w:rsidP="006F2C32">
      <w:pPr>
        <w:pStyle w:val="Heading3"/>
      </w:pPr>
      <w:r>
        <w:t xml:space="preserve">Task: Stock assessment – Monitor </w:t>
      </w:r>
      <w:r w:rsidR="009C4CF2">
        <w:t xml:space="preserve">annual </w:t>
      </w:r>
      <w:r>
        <w:t xml:space="preserve">abundance, spawning escapement and run composition of </w:t>
      </w:r>
      <w:r w:rsidR="009C4CF2">
        <w:t xml:space="preserve">adult </w:t>
      </w:r>
      <w:r>
        <w:t>Spring Chinook in the lower Klamath Basin.</w:t>
      </w:r>
      <w:r>
        <w:rPr>
          <w:rStyle w:val="FootnoteReference"/>
        </w:rPr>
        <w:footnoteReference w:id="2"/>
      </w:r>
    </w:p>
    <w:p w14:paraId="3AFB5303" w14:textId="1922E100" w:rsidR="006F2C32" w:rsidRDefault="006F2C32" w:rsidP="00EB0FEE">
      <w:pPr>
        <w:spacing w:after="60"/>
        <w:ind w:left="720"/>
      </w:pPr>
      <w:r>
        <w:t xml:space="preserve">The current monitoring program includes an annual assessment of the Spring Chinook return to the river and to natural spawning escapements. All significant mainstem and tributary spawning areas are monitored in order to produce a census estimate of the entire run. Fish are counted by a combination spawning ground surveys and weirs equipped with video cameras or fish traps. Spawning ground surveys typically count live fish, fish redds and fish carcasses. Biological data on age and hatchery:wild composition is collected in weir traps and carcasses encountered in spawning surveys. </w:t>
      </w:r>
      <w:r w:rsidR="00353CE1">
        <w:t>Stock assessments are a cooperative effort of a number of basin partners.</w:t>
      </w:r>
    </w:p>
    <w:p w14:paraId="612272E1" w14:textId="47EEA932" w:rsidR="003023E4" w:rsidRPr="008F37CA" w:rsidRDefault="003023E4" w:rsidP="003023E4">
      <w:pPr>
        <w:pStyle w:val="Heading4"/>
        <w:spacing w:before="0" w:after="20"/>
      </w:pPr>
      <w:bookmarkStart w:id="24" w:name="_Ref212627488"/>
      <w:r w:rsidRPr="008F37CA">
        <w:t>Activity: Summer dive survey in the Salmon River</w:t>
      </w:r>
      <w:r w:rsidR="00D4501F">
        <w:t xml:space="preserve"> to assess Spring Chinook status</w:t>
      </w:r>
      <w:r w:rsidRPr="008F37CA">
        <w:t>. [Tier 1]</w:t>
      </w:r>
      <w:bookmarkEnd w:id="24"/>
      <w:r w:rsidRPr="008F37CA">
        <w:t xml:space="preserve"> </w:t>
      </w:r>
    </w:p>
    <w:p w14:paraId="49A37DD7" w14:textId="29DDB18A" w:rsidR="003023E4" w:rsidRPr="008F37CA" w:rsidRDefault="003023E4" w:rsidP="003023E4">
      <w:pPr>
        <w:pStyle w:val="Heading4"/>
        <w:spacing w:before="0" w:after="20"/>
      </w:pPr>
      <w:bookmarkStart w:id="25" w:name="_Ref212627492"/>
      <w:r w:rsidRPr="008F37CA">
        <w:t>Activity: S</w:t>
      </w:r>
      <w:r w:rsidR="00027F38">
        <w:t>ummer s</w:t>
      </w:r>
      <w:r>
        <w:t>pawning ground surveys in other lower Klamath tributaries</w:t>
      </w:r>
      <w:r w:rsidR="00D4501F">
        <w:t xml:space="preserve"> to assess Spring Chinook status</w:t>
      </w:r>
      <w:r w:rsidRPr="008F37CA">
        <w:t xml:space="preserve">. [Tier </w:t>
      </w:r>
      <w:r>
        <w:t>3</w:t>
      </w:r>
      <w:r w:rsidRPr="008F37CA">
        <w:t>]</w:t>
      </w:r>
      <w:bookmarkEnd w:id="25"/>
      <w:r w:rsidRPr="008F37CA">
        <w:t xml:space="preserve"> </w:t>
      </w:r>
    </w:p>
    <w:p w14:paraId="00A7394F" w14:textId="38F0D4D3" w:rsidR="006F2C32" w:rsidRPr="008F37CA" w:rsidRDefault="006F2C32" w:rsidP="006F2C32">
      <w:pPr>
        <w:pStyle w:val="Heading4"/>
        <w:spacing w:before="0" w:after="20"/>
      </w:pPr>
      <w:bookmarkStart w:id="26" w:name="_Ref212627494"/>
      <w:r w:rsidRPr="008F37CA">
        <w:t xml:space="preserve">Activity: </w:t>
      </w:r>
      <w:r w:rsidR="00027F38">
        <w:t>Summer a</w:t>
      </w:r>
      <w:r w:rsidRPr="008F37CA">
        <w:t>dult weir counts</w:t>
      </w:r>
      <w:bookmarkStart w:id="27" w:name="_Hlk213169379"/>
      <w:r w:rsidRPr="008F37CA">
        <w:t xml:space="preserve"> </w:t>
      </w:r>
      <w:r w:rsidR="008F37CA">
        <w:t>and mark-recapture estimates</w:t>
      </w:r>
      <w:bookmarkEnd w:id="27"/>
      <w:r w:rsidR="008F37CA">
        <w:t xml:space="preserve"> </w:t>
      </w:r>
      <w:r w:rsidRPr="008F37CA">
        <w:t>in Trinity River mainstem</w:t>
      </w:r>
      <w:r w:rsidR="00D4501F">
        <w:t xml:space="preserve"> to assess Spring Chinook status</w:t>
      </w:r>
      <w:r w:rsidRPr="008F37CA">
        <w:t>. [Tier 1]</w:t>
      </w:r>
      <w:bookmarkEnd w:id="26"/>
    </w:p>
    <w:p w14:paraId="3F1B23A8" w14:textId="0A216664" w:rsidR="003023E4" w:rsidRPr="008F37CA" w:rsidRDefault="003023E4" w:rsidP="003023E4">
      <w:pPr>
        <w:pStyle w:val="Heading4"/>
        <w:spacing w:before="0" w:after="20"/>
      </w:pPr>
      <w:bookmarkStart w:id="28" w:name="_Ref212627496"/>
      <w:r w:rsidRPr="008F37CA">
        <w:t xml:space="preserve">Activity: </w:t>
      </w:r>
      <w:r w:rsidR="00027F38">
        <w:t>Summer s</w:t>
      </w:r>
      <w:r>
        <w:t>pawn</w:t>
      </w:r>
      <w:r w:rsidR="009F7BEC">
        <w:t>er</w:t>
      </w:r>
      <w:r>
        <w:t xml:space="preserve"> surveys in the South Fork Trinity River</w:t>
      </w:r>
      <w:r w:rsidR="00D4501F">
        <w:t xml:space="preserve"> to assess Spring Chinook status</w:t>
      </w:r>
      <w:r w:rsidRPr="008F37CA">
        <w:t xml:space="preserve">. [Tier </w:t>
      </w:r>
      <w:r>
        <w:t>3</w:t>
      </w:r>
      <w:r w:rsidRPr="008F37CA">
        <w:t>]</w:t>
      </w:r>
      <w:bookmarkEnd w:id="28"/>
      <w:r w:rsidRPr="008F37CA">
        <w:t xml:space="preserve"> </w:t>
      </w:r>
    </w:p>
    <w:p w14:paraId="0F33B88E" w14:textId="3E61C599" w:rsidR="003023E4" w:rsidRPr="008F37CA" w:rsidRDefault="003023E4" w:rsidP="003023E4">
      <w:pPr>
        <w:pStyle w:val="Heading4"/>
        <w:spacing w:before="0" w:after="20"/>
      </w:pPr>
      <w:bookmarkStart w:id="29" w:name="_Ref212627498"/>
      <w:r w:rsidRPr="008F37CA">
        <w:t>Activity: S</w:t>
      </w:r>
      <w:r w:rsidR="00027F38">
        <w:t>ummer s</w:t>
      </w:r>
      <w:r>
        <w:t>pawn</w:t>
      </w:r>
      <w:r w:rsidR="009F7BEC">
        <w:t>er</w:t>
      </w:r>
      <w:r>
        <w:t xml:space="preserve"> surveys in other Trinity River tributaries</w:t>
      </w:r>
      <w:r w:rsidR="00D4501F">
        <w:t xml:space="preserve"> to assess Spring Chinook status</w:t>
      </w:r>
      <w:r w:rsidRPr="008F37CA">
        <w:t xml:space="preserve">. [Tier </w:t>
      </w:r>
      <w:r>
        <w:t>3</w:t>
      </w:r>
      <w:r w:rsidRPr="008F37CA">
        <w:t>]</w:t>
      </w:r>
      <w:bookmarkEnd w:id="29"/>
      <w:r w:rsidRPr="008F37CA">
        <w:t xml:space="preserve"> </w:t>
      </w:r>
    </w:p>
    <w:p w14:paraId="6715E4B5" w14:textId="77777777" w:rsidR="006F2C32" w:rsidRPr="00D82917" w:rsidRDefault="006F2C32" w:rsidP="006F2C32">
      <w:pPr>
        <w:pStyle w:val="Heading5"/>
      </w:pPr>
      <w:r w:rsidRPr="00D82917">
        <w:t xml:space="preserve">Related </w:t>
      </w:r>
      <w:r w:rsidRPr="00FD6956">
        <w:t>activities</w:t>
      </w:r>
      <w:r>
        <w:t xml:space="preserve"> identified under other objectives</w:t>
      </w:r>
      <w:r w:rsidRPr="00D82917">
        <w:t>:</w:t>
      </w:r>
    </w:p>
    <w:p w14:paraId="68847570" w14:textId="117EFE75" w:rsidR="002C59DD" w:rsidRPr="0077069B" w:rsidRDefault="002C59DD" w:rsidP="002C59DD">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_Ref213681221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5.1.1.1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_Ref213681225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Daily video or trap counts of Chinook, Coho, O. mykiss and Lamprey in the Keno Dam fish ladder to assess passage. [Tier 1]</w:t>
      </w:r>
      <w:r w:rsidRPr="0077069B">
        <w:rPr>
          <w:i/>
          <w:iCs/>
          <w:color w:val="000000" w:themeColor="text1"/>
        </w:rPr>
        <w:fldChar w:fldCharType="end"/>
      </w:r>
    </w:p>
    <w:p w14:paraId="3C9A4253" w14:textId="77554E7C" w:rsidR="002C59DD" w:rsidRPr="004C2048" w:rsidRDefault="002C59DD" w:rsidP="002C59DD">
      <w:pPr>
        <w:spacing w:after="20"/>
        <w:ind w:left="1584" w:hanging="864"/>
        <w:rPr>
          <w:i/>
          <w:iCs/>
          <w:color w:val="000000" w:themeColor="text1"/>
        </w:rPr>
      </w:pPr>
      <w:r>
        <w:rPr>
          <w:i/>
          <w:iCs/>
          <w:color w:val="000000" w:themeColor="text1"/>
        </w:rPr>
        <w:lastRenderedPageBreak/>
        <w:fldChar w:fldCharType="begin"/>
      </w:r>
      <w:r>
        <w:rPr>
          <w:i/>
          <w:iCs/>
          <w:color w:val="000000" w:themeColor="text1"/>
        </w:rPr>
        <w:instrText xml:space="preserve"> REF _Ref213681636 \r \h </w:instrText>
      </w:r>
      <w:r>
        <w:rPr>
          <w:i/>
          <w:iCs/>
          <w:color w:val="000000" w:themeColor="text1"/>
        </w:rPr>
      </w:r>
      <w:r>
        <w:rPr>
          <w:i/>
          <w:iCs/>
          <w:color w:val="000000" w:themeColor="text1"/>
        </w:rPr>
        <w:fldChar w:fldCharType="separate"/>
      </w:r>
      <w:r w:rsidR="00144D86">
        <w:rPr>
          <w:i/>
          <w:iCs/>
          <w:color w:val="000000" w:themeColor="text1"/>
        </w:rPr>
        <w:t>7.2.2.3</w:t>
      </w:r>
      <w:r>
        <w:rPr>
          <w:i/>
          <w:iCs/>
          <w:color w:val="000000" w:themeColor="text1"/>
        </w:rPr>
        <w:fldChar w:fldCharType="end"/>
      </w:r>
      <w:r>
        <w:rPr>
          <w:i/>
          <w:iCs/>
          <w:color w:val="000000" w:themeColor="text1"/>
        </w:rPr>
        <w:tab/>
      </w:r>
      <w:r w:rsidRPr="004C2048">
        <w:rPr>
          <w:i/>
          <w:iCs/>
          <w:color w:val="000000" w:themeColor="text1"/>
        </w:rPr>
        <w:fldChar w:fldCharType="begin"/>
      </w:r>
      <w:r w:rsidRPr="004C2048">
        <w:rPr>
          <w:i/>
          <w:iCs/>
          <w:color w:val="000000" w:themeColor="text1"/>
        </w:rPr>
        <w:instrText xml:space="preserve"> REF _Ref213681640 \h  \* MERGEFORMAT </w:instrText>
      </w:r>
      <w:r w:rsidRPr="004C2048">
        <w:rPr>
          <w:i/>
          <w:iCs/>
          <w:color w:val="000000" w:themeColor="text1"/>
        </w:rPr>
      </w:r>
      <w:r w:rsidRPr="004C2048">
        <w:rPr>
          <w:i/>
          <w:iCs/>
          <w:color w:val="000000" w:themeColor="text1"/>
        </w:rPr>
        <w:fldChar w:fldCharType="separate"/>
      </w:r>
      <w:r w:rsidR="00144D86" w:rsidRPr="00144D86">
        <w:rPr>
          <w:i/>
          <w:iCs/>
        </w:rPr>
        <w:t>Identify Trinity Hatchery contributions of Spring Chinook, Fall Chinook, Coho and Steelhead in natural spawning areas. [Tier 1]</w:t>
      </w:r>
      <w:r w:rsidRPr="004C2048">
        <w:rPr>
          <w:i/>
          <w:iCs/>
          <w:color w:val="000000" w:themeColor="text1"/>
        </w:rPr>
        <w:fldChar w:fldCharType="end"/>
      </w:r>
    </w:p>
    <w:p w14:paraId="40C23539" w14:textId="4C8B45E0" w:rsidR="00D70254" w:rsidRDefault="00D70254" w:rsidP="00D70254">
      <w:pPr>
        <w:pStyle w:val="Heading2"/>
      </w:pPr>
      <w:bookmarkStart w:id="30" w:name="_Toc213940113"/>
      <w:r>
        <w:t>Objective</w:t>
      </w:r>
      <w:r w:rsidR="002651FE">
        <w:t xml:space="preserve"> Species</w:t>
      </w:r>
      <w:r>
        <w:t xml:space="preserve">: </w:t>
      </w:r>
      <w:r w:rsidR="00EA7658">
        <w:t>Steelhead</w:t>
      </w:r>
      <w:r w:rsidR="0024730C">
        <w:t xml:space="preserve"> / O. mykiss</w:t>
      </w:r>
      <w:bookmarkEnd w:id="30"/>
    </w:p>
    <w:tbl>
      <w:tblPr>
        <w:tblStyle w:val="TableGrid"/>
        <w:tblW w:w="10224" w:type="dxa"/>
        <w:jc w:val="center"/>
        <w:tblLook w:val="04A0" w:firstRow="1" w:lastRow="0" w:firstColumn="1" w:lastColumn="0" w:noHBand="0" w:noVBand="1"/>
      </w:tblPr>
      <w:tblGrid>
        <w:gridCol w:w="10224"/>
      </w:tblGrid>
      <w:tr w:rsidR="007443F1" w14:paraId="0A3D5C86" w14:textId="77777777" w:rsidTr="00D2272F">
        <w:trPr>
          <w:jc w:val="center"/>
        </w:trPr>
        <w:tc>
          <w:tcPr>
            <w:tcW w:w="10224" w:type="dxa"/>
            <w:shd w:val="clear" w:color="auto" w:fill="DEEAF6" w:themeFill="accent5" w:themeFillTint="33"/>
          </w:tcPr>
          <w:p w14:paraId="5BBA7386" w14:textId="77777777" w:rsidR="007443F1" w:rsidRPr="006C5FE1" w:rsidRDefault="007443F1" w:rsidP="00D2272F">
            <w:pPr>
              <w:spacing w:before="60"/>
              <w:jc w:val="center"/>
              <w:rPr>
                <w:b/>
                <w:bCs/>
                <w:i/>
                <w:iCs/>
              </w:rPr>
            </w:pPr>
            <w:r w:rsidRPr="006C5FE1">
              <w:rPr>
                <w:b/>
                <w:bCs/>
                <w:i/>
                <w:iCs/>
              </w:rPr>
              <w:t xml:space="preserve">Related </w:t>
            </w:r>
            <w:r>
              <w:rPr>
                <w:b/>
                <w:bCs/>
                <w:i/>
                <w:iCs/>
              </w:rPr>
              <w:t>Q</w:t>
            </w:r>
            <w:r w:rsidRPr="006C5FE1">
              <w:rPr>
                <w:b/>
                <w:bCs/>
                <w:i/>
                <w:iCs/>
              </w:rPr>
              <w:t>uestions</w:t>
            </w:r>
          </w:p>
          <w:p w14:paraId="1AEEB286" w14:textId="1AA8221A" w:rsidR="007443F1" w:rsidRPr="000919AD" w:rsidRDefault="007443F1" w:rsidP="00D2272F">
            <w:pPr>
              <w:pStyle w:val="ListParagraph"/>
              <w:numPr>
                <w:ilvl w:val="0"/>
                <w:numId w:val="11"/>
              </w:numPr>
              <w:ind w:left="360"/>
            </w:pPr>
            <w:r w:rsidRPr="000919AD">
              <w:t xml:space="preserve">What is the status of the Klamath </w:t>
            </w:r>
            <w:r w:rsidR="00F85FA8">
              <w:t>Steelhead</w:t>
            </w:r>
            <w:r>
              <w:t xml:space="preserve"> </w:t>
            </w:r>
            <w:r w:rsidRPr="000919AD">
              <w:t>run</w:t>
            </w:r>
            <w:r>
              <w:t>?</w:t>
            </w:r>
          </w:p>
          <w:p w14:paraId="52438629" w14:textId="030CABBE" w:rsidR="007443F1" w:rsidRPr="000919AD" w:rsidRDefault="007443F1" w:rsidP="00D2272F">
            <w:pPr>
              <w:pStyle w:val="ListParagraph"/>
              <w:numPr>
                <w:ilvl w:val="0"/>
                <w:numId w:val="11"/>
              </w:numPr>
              <w:ind w:left="360"/>
            </w:pPr>
            <w:r w:rsidRPr="000919AD">
              <w:t>What is the spatial distribution of spawning in Klamath and Trinty River</w:t>
            </w:r>
            <w:r>
              <w:t>s</w:t>
            </w:r>
            <w:r w:rsidRPr="000919AD">
              <w:t xml:space="preserve"> and tributaries?</w:t>
            </w:r>
          </w:p>
          <w:p w14:paraId="037EB7AD" w14:textId="77777777" w:rsidR="007443F1" w:rsidRPr="000919AD" w:rsidRDefault="007443F1" w:rsidP="00D2272F">
            <w:pPr>
              <w:pStyle w:val="ListParagraph"/>
              <w:numPr>
                <w:ilvl w:val="0"/>
                <w:numId w:val="11"/>
              </w:numPr>
              <w:ind w:left="360"/>
            </w:pPr>
            <w:r w:rsidRPr="000919AD">
              <w:t>What are the trends in abundance, productivity and distribution over time?</w:t>
            </w:r>
          </w:p>
          <w:p w14:paraId="2F592717" w14:textId="77777777" w:rsidR="007443F1" w:rsidRPr="000919AD" w:rsidRDefault="007443F1" w:rsidP="00D2272F">
            <w:pPr>
              <w:pStyle w:val="ListParagraph"/>
              <w:numPr>
                <w:ilvl w:val="0"/>
                <w:numId w:val="11"/>
              </w:numPr>
              <w:spacing w:after="120"/>
              <w:ind w:left="360"/>
            </w:pPr>
            <w:r w:rsidRPr="000919AD">
              <w:t xml:space="preserve">What </w:t>
            </w:r>
            <w:r>
              <w:t xml:space="preserve">is the </w:t>
            </w:r>
            <w:r w:rsidRPr="000919AD">
              <w:t>hatchery:wild composition</w:t>
            </w:r>
            <w:r>
              <w:t xml:space="preserve"> of the run</w:t>
            </w:r>
            <w:r w:rsidRPr="000919AD">
              <w:t>?</w:t>
            </w:r>
          </w:p>
        </w:tc>
      </w:tr>
    </w:tbl>
    <w:p w14:paraId="2E21ABFE" w14:textId="77777777" w:rsidR="00EA7658" w:rsidRDefault="00EA7658" w:rsidP="00684D01">
      <w:pPr>
        <w:spacing w:after="0"/>
        <w:rPr>
          <w:color w:val="1F4E79" w:themeColor="accent5" w:themeShade="80"/>
        </w:rPr>
      </w:pPr>
    </w:p>
    <w:p w14:paraId="005D0154" w14:textId="77777777" w:rsidR="008F2822" w:rsidRPr="0051405E" w:rsidRDefault="008F2822" w:rsidP="008F2822">
      <w:pPr>
        <w:rPr>
          <w:color w:val="EE0000"/>
        </w:rPr>
      </w:pPr>
      <w:r w:rsidRPr="008F2822">
        <w:rPr>
          <w:color w:val="EE0000"/>
          <w:highlight w:val="yellow"/>
        </w:rPr>
        <w:t>To be completed</w:t>
      </w:r>
    </w:p>
    <w:p w14:paraId="505169E0" w14:textId="029FE1D6" w:rsidR="00E64329" w:rsidRPr="008F2822" w:rsidRDefault="00C14A23" w:rsidP="00E64329">
      <w:pPr>
        <w:rPr>
          <w:color w:val="EE0000"/>
          <w:highlight w:val="yellow"/>
        </w:rPr>
      </w:pPr>
      <w:r w:rsidRPr="008F2822">
        <w:rPr>
          <w:color w:val="EE0000"/>
          <w:highlight w:val="yellow"/>
        </w:rPr>
        <w:t xml:space="preserve">From CNRA &amp; CDFW 2024: </w:t>
      </w:r>
      <w:r w:rsidR="00E64329" w:rsidRPr="008F2822">
        <w:rPr>
          <w:color w:val="EE0000"/>
          <w:highlight w:val="yellow"/>
        </w:rPr>
        <w:t xml:space="preserve">Fall and winter </w:t>
      </w:r>
      <w:r w:rsidR="00F85FA8" w:rsidRPr="008F2822">
        <w:rPr>
          <w:color w:val="EE0000"/>
          <w:highlight w:val="yellow"/>
        </w:rPr>
        <w:t>Steelhead</w:t>
      </w:r>
      <w:r w:rsidR="00E64329" w:rsidRPr="008F2822">
        <w:rPr>
          <w:color w:val="EE0000"/>
          <w:highlight w:val="yellow"/>
        </w:rPr>
        <w:t xml:space="preserve"> are more widely distributed than any other anadromous salmonid in the Klamath River system downstream of Iron Gate Dam (State Water Resources Control Board 2018). Research completed by Hodge et al. (2016) found a diverse life-history portfolio that the authors partitioned into 38 life-history types. While fall and winter </w:t>
      </w:r>
      <w:r w:rsidR="00F85FA8" w:rsidRPr="008F2822">
        <w:rPr>
          <w:color w:val="EE0000"/>
          <w:highlight w:val="yellow"/>
        </w:rPr>
        <w:t>Steelhead</w:t>
      </w:r>
      <w:r w:rsidR="00E64329" w:rsidRPr="008F2822">
        <w:rPr>
          <w:color w:val="EE0000"/>
          <w:highlight w:val="yellow"/>
        </w:rPr>
        <w:t xml:space="preserve"> are more widely dispersed, most remaining summer </w:t>
      </w:r>
      <w:r w:rsidR="00F85FA8" w:rsidRPr="008F2822">
        <w:rPr>
          <w:color w:val="EE0000"/>
          <w:highlight w:val="yellow"/>
        </w:rPr>
        <w:t>Steelhead</w:t>
      </w:r>
      <w:r w:rsidR="00E64329" w:rsidRPr="008F2822">
        <w:rPr>
          <w:color w:val="EE0000"/>
          <w:highlight w:val="yellow"/>
        </w:rPr>
        <w:t xml:space="preserve"> are believed to spawn in tributaries between the Trinity River (RKM 69.7 [RM 43.31) and Seiad Creek (RKM 213.6 [RM 132.71).</w:t>
      </w:r>
    </w:p>
    <w:p w14:paraId="19ED677B" w14:textId="33BC1B7F" w:rsidR="00BF7E7E" w:rsidRDefault="00BF7E7E" w:rsidP="00BF7E7E">
      <w:pPr>
        <w:pStyle w:val="Heading3"/>
      </w:pPr>
      <w:r>
        <w:t>Task: Stock assessment – Monitor abundance and distribution of Steelhead/O. mykiss  the lower Klamath Basin.</w:t>
      </w:r>
    </w:p>
    <w:p w14:paraId="49C5F0A9" w14:textId="77777777" w:rsidR="00BF7E7E" w:rsidRPr="008F2822" w:rsidRDefault="00BF7E7E" w:rsidP="00BF7E7E">
      <w:pPr>
        <w:ind w:left="720"/>
        <w:rPr>
          <w:color w:val="EE0000"/>
          <w:highlight w:val="yellow"/>
        </w:rPr>
      </w:pPr>
      <w:r w:rsidRPr="008F2822">
        <w:rPr>
          <w:color w:val="EE0000"/>
          <w:highlight w:val="yellow"/>
        </w:rPr>
        <w:t>Current monitoring efforts focused on adult fall and winter Steelhead in the Klamath Basin are limited. Under the KRP, video monitoring conducted by CDFW on the Shasta River, Scott River, and Bogus Creek provide recent adult fall and winter Steelhead counts. However, in most years, video monitoring was terminated in December or January due to high flow events or other limitations and did not capture the full migration period. In years where video monitoring and SONAR counts covered the full migration period (i.e., 2013 and 2016-2020 for Bogus Creek, 2012, 2015, and 2016 for Shasta River) more complete Steelhead counts were generated.</w:t>
      </w:r>
    </w:p>
    <w:p w14:paraId="49AE4F4C" w14:textId="77777777" w:rsidR="00BF7E7E" w:rsidRDefault="00BF7E7E" w:rsidP="00BF7E7E">
      <w:pPr>
        <w:ind w:left="720"/>
        <w:rPr>
          <w:color w:val="EE0000"/>
          <w:highlight w:val="yellow"/>
        </w:rPr>
      </w:pPr>
      <w:r w:rsidRPr="008F2822">
        <w:rPr>
          <w:color w:val="EE0000"/>
          <w:highlight w:val="yellow"/>
        </w:rPr>
        <w:t>Since 1985, the USFS has conducted summer Steelhead holding counts on tributaries located on or adjacent to lands administered by the USFS Orleans and Happy Camp Ranger districts in the lower Klamath River. Counts are performed through snorkel surveys and include adults and half pounders and are a sum of the surveys conducted on Bluff Creek, Red Cap Creek, Camp Creek, Wooley Creek, Dillon Creek, Clear Creek, Elk Creek, Indian Creek, Thompson Creek, Grider Creek, and other tributaries to the Klamath River between Aikens Creek and Beaver Creek. As previously mentioned, the Salmon River Restoration Council conducts annual snorkel surveys for spring-run Chinook salmon and summer Steelhead (adults and half pounders) on the Salmon River.</w:t>
      </w:r>
    </w:p>
    <w:p w14:paraId="0363F487" w14:textId="77777777" w:rsidR="001D4330" w:rsidRDefault="001D4330" w:rsidP="001D4330">
      <w:pPr>
        <w:pStyle w:val="Heading4"/>
      </w:pPr>
      <w:r>
        <w:t>Activity: Summer snorkel surveys in selected lower Klamath tributaries to count summer steelhead. [Tier 3]</w:t>
      </w:r>
    </w:p>
    <w:p w14:paraId="2CA89E0F" w14:textId="7FA8C777" w:rsidR="001D4330" w:rsidRDefault="001D4330" w:rsidP="001D4330">
      <w:pPr>
        <w:pStyle w:val="Heading4"/>
      </w:pPr>
      <w:r>
        <w:t>Activity: Summer snorkel surveys in selected Trinity River tributaries to count summer steelhead. [Tier 3]</w:t>
      </w:r>
    </w:p>
    <w:p w14:paraId="0DF9324E" w14:textId="44226DC6" w:rsidR="00EB0FEE" w:rsidRDefault="00EB0FEE" w:rsidP="00EB0FEE">
      <w:pPr>
        <w:pStyle w:val="Heading5"/>
      </w:pPr>
      <w:r w:rsidRPr="00D82917">
        <w:t xml:space="preserve">Related </w:t>
      </w:r>
      <w:r w:rsidRPr="00FD6956">
        <w:t>activities</w:t>
      </w:r>
      <w:r>
        <w:t xml:space="preserve"> identified under other objectives</w:t>
      </w:r>
      <w:r w:rsidRPr="00D82917">
        <w:t>:</w:t>
      </w:r>
    </w:p>
    <w:p w14:paraId="718D6DDC" w14:textId="2815BE9E" w:rsidR="00EB7142" w:rsidRPr="00EB7142" w:rsidRDefault="00EB7142" w:rsidP="00EB7142">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_Ref213857305 \r \h </w:instrText>
      </w:r>
      <w:r>
        <w:rPr>
          <w:i/>
          <w:iCs/>
          <w:color w:val="000000" w:themeColor="text1"/>
        </w:rPr>
      </w:r>
      <w:r>
        <w:rPr>
          <w:i/>
          <w:iCs/>
          <w:color w:val="000000" w:themeColor="text1"/>
        </w:rPr>
        <w:fldChar w:fldCharType="separate"/>
      </w:r>
      <w:r>
        <w:rPr>
          <w:i/>
          <w:iCs/>
          <w:color w:val="000000" w:themeColor="text1"/>
        </w:rPr>
        <w:t>1.1.1.7</w:t>
      </w:r>
      <w:r>
        <w:rPr>
          <w:i/>
          <w:iCs/>
          <w:color w:val="000000" w:themeColor="text1"/>
        </w:rPr>
        <w:fldChar w:fldCharType="end"/>
      </w:r>
      <w:r>
        <w:rPr>
          <w:i/>
          <w:iCs/>
          <w:color w:val="000000" w:themeColor="text1"/>
        </w:rPr>
        <w:tab/>
      </w:r>
      <w:r w:rsidRPr="00EB7142">
        <w:rPr>
          <w:i/>
          <w:iCs/>
          <w:color w:val="000000" w:themeColor="text1"/>
        </w:rPr>
        <w:fldChar w:fldCharType="begin"/>
      </w:r>
      <w:r w:rsidRPr="00EB7142">
        <w:rPr>
          <w:i/>
          <w:iCs/>
          <w:color w:val="000000" w:themeColor="text1"/>
        </w:rPr>
        <w:instrText xml:space="preserve"> REF _Ref213857305 \h  \* MERGEFORMAT </w:instrText>
      </w:r>
      <w:r w:rsidRPr="00EB7142">
        <w:rPr>
          <w:i/>
          <w:iCs/>
          <w:color w:val="000000" w:themeColor="text1"/>
        </w:rPr>
      </w:r>
      <w:r w:rsidRPr="00EB7142">
        <w:rPr>
          <w:i/>
          <w:iCs/>
          <w:color w:val="000000" w:themeColor="text1"/>
        </w:rPr>
        <w:fldChar w:fldCharType="separate"/>
      </w:r>
      <w:r w:rsidRPr="00EB7142">
        <w:rPr>
          <w:i/>
          <w:iCs/>
        </w:rPr>
        <w:t>Activity: Fall adult video weir counts in the Shasta River, Scott River and Bogus Creek to assess Fall Chinook status. [Tier 1]</w:t>
      </w:r>
      <w:r w:rsidRPr="00EB7142">
        <w:rPr>
          <w:i/>
          <w:iCs/>
          <w:color w:val="000000" w:themeColor="text1"/>
        </w:rPr>
        <w:fldChar w:fldCharType="end"/>
      </w:r>
    </w:p>
    <w:p w14:paraId="0284CF21" w14:textId="292DCC52" w:rsidR="00EB7142" w:rsidRPr="00EB7142" w:rsidRDefault="00EB7142" w:rsidP="00EB7142">
      <w:pPr>
        <w:spacing w:after="20"/>
        <w:ind w:left="1584" w:hanging="864"/>
        <w:rPr>
          <w:i/>
          <w:iCs/>
          <w:color w:val="000000" w:themeColor="text1"/>
        </w:rPr>
      </w:pPr>
      <w:r w:rsidRPr="00EB7142">
        <w:rPr>
          <w:i/>
          <w:iCs/>
          <w:color w:val="000000" w:themeColor="text1"/>
        </w:rPr>
        <w:fldChar w:fldCharType="begin"/>
      </w:r>
      <w:r w:rsidRPr="00EB7142">
        <w:rPr>
          <w:i/>
          <w:iCs/>
          <w:color w:val="000000" w:themeColor="text1"/>
        </w:rPr>
        <w:instrText xml:space="preserve"> REF _Ref213857315 \r \h  \* MERGEFORMAT </w:instrText>
      </w:r>
      <w:r w:rsidRPr="00EB7142">
        <w:rPr>
          <w:i/>
          <w:iCs/>
          <w:color w:val="000000" w:themeColor="text1"/>
        </w:rPr>
      </w:r>
      <w:r w:rsidRPr="00EB7142">
        <w:rPr>
          <w:i/>
          <w:iCs/>
          <w:color w:val="000000" w:themeColor="text1"/>
        </w:rPr>
        <w:fldChar w:fldCharType="separate"/>
      </w:r>
      <w:r w:rsidRPr="00EB7142">
        <w:rPr>
          <w:i/>
          <w:iCs/>
          <w:color w:val="000000" w:themeColor="text1"/>
        </w:rPr>
        <w:t>1.1.1.8</w:t>
      </w:r>
      <w:r w:rsidRPr="00EB7142">
        <w:rPr>
          <w:i/>
          <w:iCs/>
          <w:color w:val="000000" w:themeColor="text1"/>
        </w:rPr>
        <w:fldChar w:fldCharType="end"/>
      </w:r>
      <w:r w:rsidRPr="00EB7142">
        <w:rPr>
          <w:i/>
          <w:iCs/>
          <w:color w:val="000000" w:themeColor="text1"/>
        </w:rPr>
        <w:tab/>
      </w:r>
      <w:r w:rsidRPr="00EB7142">
        <w:rPr>
          <w:i/>
          <w:iCs/>
          <w:color w:val="000000" w:themeColor="text1"/>
        </w:rPr>
        <w:fldChar w:fldCharType="begin"/>
      </w:r>
      <w:r w:rsidRPr="00EB7142">
        <w:rPr>
          <w:i/>
          <w:iCs/>
          <w:color w:val="000000" w:themeColor="text1"/>
        </w:rPr>
        <w:instrText xml:space="preserve"> REF _Ref213857315 \h  \* MERGEFORMAT </w:instrText>
      </w:r>
      <w:r w:rsidRPr="00EB7142">
        <w:rPr>
          <w:i/>
          <w:iCs/>
          <w:color w:val="000000" w:themeColor="text1"/>
        </w:rPr>
      </w:r>
      <w:r w:rsidRPr="00EB7142">
        <w:rPr>
          <w:i/>
          <w:iCs/>
          <w:color w:val="000000" w:themeColor="text1"/>
        </w:rPr>
        <w:fldChar w:fldCharType="separate"/>
      </w:r>
      <w:r w:rsidRPr="00EB7142">
        <w:rPr>
          <w:i/>
          <w:iCs/>
        </w:rPr>
        <w:t>Activity: Fall adult weir counts in Trinity River mainstem near Willow Creek and Junction City to assess Fall Chinook status. [Tier 1]</w:t>
      </w:r>
      <w:r w:rsidRPr="00EB7142">
        <w:rPr>
          <w:i/>
          <w:iCs/>
          <w:color w:val="000000" w:themeColor="text1"/>
        </w:rPr>
        <w:fldChar w:fldCharType="end"/>
      </w:r>
    </w:p>
    <w:p w14:paraId="2CBA341C" w14:textId="4EF22C84" w:rsidR="00EB7142" w:rsidRPr="008B6D60" w:rsidRDefault="00EB7142" w:rsidP="00EB7142">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_Ref212627494 \r \h </w:instrText>
      </w:r>
      <w:r>
        <w:rPr>
          <w:i/>
          <w:iCs/>
          <w:color w:val="000000" w:themeColor="text1"/>
        </w:rPr>
      </w:r>
      <w:r>
        <w:rPr>
          <w:i/>
          <w:iCs/>
          <w:color w:val="000000" w:themeColor="text1"/>
        </w:rPr>
        <w:fldChar w:fldCharType="separate"/>
      </w:r>
      <w:r>
        <w:rPr>
          <w:i/>
          <w:iCs/>
          <w:color w:val="000000" w:themeColor="text1"/>
        </w:rPr>
        <w:t>1.2.1.3</w:t>
      </w:r>
      <w:r>
        <w:rPr>
          <w:i/>
          <w:iCs/>
          <w:color w:val="000000" w:themeColor="text1"/>
        </w:rPr>
        <w:fldChar w:fldCharType="end"/>
      </w:r>
      <w:r>
        <w:rPr>
          <w:i/>
          <w:iCs/>
          <w:color w:val="000000" w:themeColor="text1"/>
        </w:rPr>
        <w:tab/>
      </w:r>
      <w:r w:rsidRPr="008B6D60">
        <w:rPr>
          <w:i/>
          <w:iCs/>
          <w:color w:val="000000" w:themeColor="text1"/>
        </w:rPr>
        <w:fldChar w:fldCharType="begin"/>
      </w:r>
      <w:r w:rsidRPr="008B6D60">
        <w:rPr>
          <w:i/>
          <w:iCs/>
          <w:color w:val="000000" w:themeColor="text1"/>
        </w:rPr>
        <w:instrText xml:space="preserve"> REF _Ref212627494 \h </w:instrText>
      </w:r>
      <w:r w:rsidR="008B6D60" w:rsidRPr="008B6D60">
        <w:rPr>
          <w:i/>
          <w:iCs/>
          <w:color w:val="000000" w:themeColor="text1"/>
        </w:rPr>
        <w:instrText xml:space="preserve"> \* MERGEFORMAT </w:instrText>
      </w:r>
      <w:r w:rsidRPr="008B6D60">
        <w:rPr>
          <w:i/>
          <w:iCs/>
          <w:color w:val="000000" w:themeColor="text1"/>
        </w:rPr>
      </w:r>
      <w:r w:rsidRPr="008B6D60">
        <w:rPr>
          <w:i/>
          <w:iCs/>
          <w:color w:val="000000" w:themeColor="text1"/>
        </w:rPr>
        <w:fldChar w:fldCharType="separate"/>
      </w:r>
      <w:r w:rsidRPr="008B6D60">
        <w:rPr>
          <w:i/>
          <w:iCs/>
        </w:rPr>
        <w:t>Activity: Summer adult weir counts and mark-recapture estimates in Trinity River mainstem to assess Spring Chinook status. [Tier 1]</w:t>
      </w:r>
      <w:r w:rsidRPr="008B6D60">
        <w:rPr>
          <w:i/>
          <w:iCs/>
          <w:color w:val="000000" w:themeColor="text1"/>
        </w:rPr>
        <w:fldChar w:fldCharType="end"/>
      </w:r>
    </w:p>
    <w:p w14:paraId="2C0B9741"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_Ref213261009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2.1.2.1</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_Ref213261009 \h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Scott River, Shasta River and Bogus Creek to assess Chinook, Coho, Steelhead and Lamprey production. [Tier 1]</w:t>
      </w:r>
      <w:r w:rsidRPr="00971539">
        <w:rPr>
          <w:i/>
          <w:iCs/>
          <w:color w:val="000000" w:themeColor="text1"/>
        </w:rPr>
        <w:fldChar w:fldCharType="end"/>
      </w:r>
    </w:p>
    <w:p w14:paraId="53B665F0"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lastRenderedPageBreak/>
        <w:fldChar w:fldCharType="begin"/>
      </w:r>
      <w:r w:rsidRPr="00971539">
        <w:rPr>
          <w:i/>
          <w:iCs/>
          <w:color w:val="000000" w:themeColor="text1"/>
        </w:rPr>
        <w:instrText xml:space="preserve"> REF _Ref213863944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2.1.2.2</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_Ref213863944 \h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the Salmon River to assess Chinook, Coho, Steelhead and Lamprey production. [Tier 2]</w:t>
      </w:r>
      <w:r w:rsidRPr="00971539">
        <w:rPr>
          <w:i/>
          <w:iCs/>
          <w:color w:val="000000" w:themeColor="text1"/>
        </w:rPr>
        <w:fldChar w:fldCharType="end"/>
      </w:r>
    </w:p>
    <w:p w14:paraId="1771936A"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_Ref213595899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2.1.2.3</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_Ref213595899 \h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lower Klamath tributaries (Blue, McGarvey, etc.) to assess Chinook, Coho, Steelhead and Lamprey production. [Tier 2]</w:t>
      </w:r>
      <w:r w:rsidRPr="00971539">
        <w:rPr>
          <w:i/>
          <w:iCs/>
          <w:color w:val="000000" w:themeColor="text1"/>
        </w:rPr>
        <w:fldChar w:fldCharType="end"/>
      </w:r>
    </w:p>
    <w:p w14:paraId="7B30FA35"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_Ref213863969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2.1.2.4</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_Ref213863969 \h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lower Trinity tributaries to assess Chinook, Coho, Steelhead and Lamprey production. [Tier 2]</w:t>
      </w:r>
      <w:r w:rsidRPr="00971539">
        <w:rPr>
          <w:i/>
          <w:iCs/>
          <w:color w:val="000000" w:themeColor="text1"/>
        </w:rPr>
        <w:fldChar w:fldCharType="end"/>
      </w:r>
    </w:p>
    <w:p w14:paraId="64E02F0F" w14:textId="77777777" w:rsidR="00EB7142" w:rsidRPr="0077069B" w:rsidRDefault="00EB7142" w:rsidP="00EB714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_Ref213681022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4.1.1.4</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_Ref213681029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adult video weir counts for Chinook, Coho, Steelhead and Lamprey in California tributaries (Scotch/Camp, Jenny, Shovel Creeks) to assess stock status. [Tier 1]</w:t>
      </w:r>
      <w:r w:rsidRPr="0077069B">
        <w:rPr>
          <w:i/>
          <w:iCs/>
          <w:color w:val="000000" w:themeColor="text1"/>
        </w:rPr>
        <w:fldChar w:fldCharType="end"/>
      </w:r>
    </w:p>
    <w:p w14:paraId="077A4445" w14:textId="77777777" w:rsidR="00EB7142" w:rsidRPr="0077069B" w:rsidRDefault="00EB7142" w:rsidP="00EB714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_Ref213681080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4.1.1.5</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_Ref213681086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adult video weir counts of Chinook, Coho, Steelhead and Lamprey in Oregon tributaries (Spencer Creek) to assess stock status. [Tier 1]</w:t>
      </w:r>
      <w:r w:rsidRPr="0077069B">
        <w:rPr>
          <w:i/>
          <w:iCs/>
          <w:color w:val="000000" w:themeColor="text1"/>
        </w:rPr>
        <w:fldChar w:fldCharType="end"/>
      </w:r>
    </w:p>
    <w:p w14:paraId="7899BB2B" w14:textId="77777777" w:rsidR="00EB7142" w:rsidRPr="0077069B" w:rsidRDefault="00EB7142" w:rsidP="00EB714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_Ref213681096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4.1.1.6</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_Ref213681101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adult video weir counts of Chinook, Coho, Steelhead and Lamprey in Oregon portion of the Klamath River mainstem to assess stock status. [Tier 3]</w:t>
      </w:r>
      <w:r w:rsidRPr="0077069B">
        <w:rPr>
          <w:i/>
          <w:iCs/>
          <w:color w:val="000000" w:themeColor="text1"/>
        </w:rPr>
        <w:fldChar w:fldCharType="end"/>
      </w:r>
    </w:p>
    <w:p w14:paraId="20FBC602"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_Ref213261871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4.1.2.1</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_Ref213261871 \h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of Chinook, Coho, Steelhead and Lamprey in California tributaries (Scotch/Camp, Jenny, Fall, Shovel Creeks) to assess production. [Tier 1]</w:t>
      </w:r>
      <w:r w:rsidRPr="00971539">
        <w:rPr>
          <w:i/>
          <w:iCs/>
          <w:color w:val="000000" w:themeColor="text1"/>
        </w:rPr>
        <w:fldChar w:fldCharType="end"/>
      </w:r>
    </w:p>
    <w:p w14:paraId="75E7ECDA"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_Ref213263081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4.1.2.2</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_Ref213263081 \h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of Chinook, Coho, Steelhead and Lamprey in Oregon tributaries (e.g., Spencer Creek) to assess production. [Tier 1]</w:t>
      </w:r>
      <w:r w:rsidRPr="00971539">
        <w:rPr>
          <w:i/>
          <w:iCs/>
          <w:color w:val="000000" w:themeColor="text1"/>
        </w:rPr>
        <w:fldChar w:fldCharType="end"/>
      </w:r>
    </w:p>
    <w:p w14:paraId="5D7654E4"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_Ref213262938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4.1.2.3</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_Ref213262938 \h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in Klamath River mainstem between Shovel and Spencer Creeks to assess production. [Tier 1]</w:t>
      </w:r>
      <w:r w:rsidRPr="00971539">
        <w:rPr>
          <w:i/>
          <w:iCs/>
          <w:color w:val="000000" w:themeColor="text1"/>
        </w:rPr>
        <w:fldChar w:fldCharType="end"/>
      </w:r>
    </w:p>
    <w:p w14:paraId="1FA385AC"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_Ref213681221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5.1.1.1</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_Ref213681221 \h  \* MERGEFORMAT </w:instrText>
      </w:r>
      <w:r w:rsidRPr="00971539">
        <w:rPr>
          <w:i/>
          <w:iCs/>
          <w:color w:val="000000" w:themeColor="text1"/>
        </w:rPr>
      </w:r>
      <w:r w:rsidRPr="00971539">
        <w:rPr>
          <w:i/>
          <w:iCs/>
          <w:color w:val="000000" w:themeColor="text1"/>
        </w:rPr>
        <w:fldChar w:fldCharType="separate"/>
      </w:r>
      <w:r w:rsidRPr="00971539">
        <w:rPr>
          <w:i/>
          <w:iCs/>
        </w:rPr>
        <w:t>Activity: Daily video or trap counts of Chinook, Coho, O. mykiss and Lamprey in the Keno Dam fish ladder to assess passage. [Tier 1]</w:t>
      </w:r>
      <w:r w:rsidRPr="00971539">
        <w:rPr>
          <w:i/>
          <w:iCs/>
          <w:color w:val="000000" w:themeColor="text1"/>
        </w:rPr>
        <w:fldChar w:fldCharType="end"/>
      </w:r>
    </w:p>
    <w:p w14:paraId="5F4BDEF7"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_Ref213690180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5.1.1.2</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_Ref213690180 \h  \* MERGEFORMAT </w:instrText>
      </w:r>
      <w:r w:rsidRPr="00971539">
        <w:rPr>
          <w:i/>
          <w:iCs/>
          <w:color w:val="000000" w:themeColor="text1"/>
        </w:rPr>
      </w:r>
      <w:r w:rsidRPr="00971539">
        <w:rPr>
          <w:i/>
          <w:iCs/>
          <w:color w:val="000000" w:themeColor="text1"/>
        </w:rPr>
        <w:fldChar w:fldCharType="separate"/>
      </w:r>
      <w:r w:rsidRPr="00971539">
        <w:rPr>
          <w:i/>
          <w:iCs/>
        </w:rPr>
        <w:t>Activity: Daily video or trap counts of Chinook, Coho, O. mykiss and Lamprey in the Link River Dam fish ladder to assess passage. [Tier 1]</w:t>
      </w:r>
      <w:r w:rsidRPr="00971539">
        <w:rPr>
          <w:i/>
          <w:iCs/>
          <w:color w:val="000000" w:themeColor="text1"/>
        </w:rPr>
        <w:fldChar w:fldCharType="end"/>
      </w:r>
    </w:p>
    <w:p w14:paraId="7CB58E81"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_Ref213596006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6.1.1.1</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_Ref213596006 \h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mainstem Klamath River at the Weitchpec site above the Trinity River confluence. [Tier 1]</w:t>
      </w:r>
      <w:r w:rsidRPr="00971539">
        <w:rPr>
          <w:i/>
          <w:iCs/>
          <w:color w:val="000000" w:themeColor="text1"/>
        </w:rPr>
        <w:fldChar w:fldCharType="end"/>
      </w:r>
    </w:p>
    <w:p w14:paraId="5C28F6D4"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_Ref213596039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6.1.1.2</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_Ref213596039 \h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mainstem Klamath River at Kinsman and Big Bar sites between the Shasta and Trinity Rivers. [Tier 1]</w:t>
      </w:r>
      <w:r w:rsidRPr="00971539">
        <w:rPr>
          <w:i/>
          <w:iCs/>
          <w:color w:val="000000" w:themeColor="text1"/>
        </w:rPr>
        <w:fldChar w:fldCharType="end"/>
      </w:r>
    </w:p>
    <w:p w14:paraId="2A92088C"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_Ref213596061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6.1.1.3</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_Ref213596061 \h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Mainstem Klamath River at I5 and Bogus Creek sites between the Iron Gate Dam site and the Shasta River. [Tier 1]</w:t>
      </w:r>
      <w:r w:rsidRPr="00971539">
        <w:rPr>
          <w:i/>
          <w:iCs/>
          <w:color w:val="000000" w:themeColor="text1"/>
        </w:rPr>
        <w:fldChar w:fldCharType="end"/>
      </w:r>
    </w:p>
    <w:p w14:paraId="3F5E9B0E"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_Ref213596318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6.2.2.1</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_Ref213596318 \h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in Trinity River mainstem at Willow Creek. [Tier 1]</w:t>
      </w:r>
      <w:r w:rsidRPr="00971539">
        <w:rPr>
          <w:i/>
          <w:iCs/>
          <w:color w:val="000000" w:themeColor="text1"/>
        </w:rPr>
        <w:fldChar w:fldCharType="end"/>
      </w:r>
    </w:p>
    <w:p w14:paraId="2B6F4AC5" w14:textId="77777777" w:rsidR="00EB0FEE" w:rsidRPr="00971539" w:rsidRDefault="00EB0FEE" w:rsidP="00EB0FEE">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_Ref213596340 \r \h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6.2.2.2</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_Ref213596340 \h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in Trinity River mainstem at Pear Tree Gulch. [Tier 1]</w:t>
      </w:r>
      <w:r w:rsidRPr="00971539">
        <w:rPr>
          <w:i/>
          <w:iCs/>
          <w:color w:val="000000" w:themeColor="text1"/>
        </w:rPr>
        <w:fldChar w:fldCharType="end"/>
      </w:r>
    </w:p>
    <w:p w14:paraId="33E1ECD3" w14:textId="5493BAC7" w:rsidR="00EA7658" w:rsidRDefault="00BF7E7E" w:rsidP="00EA7658">
      <w:pPr>
        <w:pStyle w:val="Heading2"/>
      </w:pPr>
      <w:r>
        <w:br w:type="column"/>
      </w:r>
      <w:bookmarkStart w:id="31" w:name="_Toc213940114"/>
      <w:r w:rsidR="00EA7658">
        <w:lastRenderedPageBreak/>
        <w:t>Objective Species: Redband Trout</w:t>
      </w:r>
      <w:bookmarkEnd w:id="31"/>
    </w:p>
    <w:p w14:paraId="64E7E182" w14:textId="18BB9852" w:rsidR="00934BFD" w:rsidRPr="0024730C" w:rsidRDefault="0024730C" w:rsidP="00EA7658">
      <w:pPr>
        <w:rPr>
          <w:color w:val="EE0000"/>
        </w:rPr>
      </w:pPr>
      <w:r w:rsidRPr="0024730C">
        <w:rPr>
          <w:color w:val="EE0000"/>
          <w:highlight w:val="yellow"/>
        </w:rPr>
        <w:t>To be completed</w:t>
      </w:r>
    </w:p>
    <w:p w14:paraId="62E02317" w14:textId="185B09B4" w:rsidR="00D70254" w:rsidRDefault="00D70254" w:rsidP="00D70254">
      <w:pPr>
        <w:pStyle w:val="Heading2"/>
      </w:pPr>
      <w:bookmarkStart w:id="32" w:name="_Toc213940115"/>
      <w:r>
        <w:t>Objective</w:t>
      </w:r>
      <w:r w:rsidR="002651FE">
        <w:t xml:space="preserve"> Species</w:t>
      </w:r>
      <w:r>
        <w:t>: Lamprey</w:t>
      </w:r>
      <w:bookmarkEnd w:id="32"/>
    </w:p>
    <w:p w14:paraId="6E642931" w14:textId="77777777" w:rsidR="0088218D" w:rsidRDefault="00C14A23" w:rsidP="00C14A23">
      <w:r w:rsidRPr="00C14A23">
        <w:t>The Pacific lamprey (Lampetra tridentata)</w:t>
      </w:r>
      <w:r>
        <w:t xml:space="preserve"> is</w:t>
      </w:r>
      <w:r w:rsidRPr="00C14A23">
        <w:t xml:space="preserve"> the most common lamprey in the Klamath Basin, a Tribal Trust species and significant to Native American tribes</w:t>
      </w:r>
      <w:r>
        <w:t xml:space="preserve"> (ESSA 2017)</w:t>
      </w:r>
      <w:r w:rsidRPr="00C14A23">
        <w:t>.</w:t>
      </w:r>
      <w:r>
        <w:t xml:space="preserve"> </w:t>
      </w:r>
      <w:r w:rsidRPr="00C14A23">
        <w:t>Tribal fisheries in the Klamath target fresh adults of Pacific lamprey for subsistence and cultural purposes.</w:t>
      </w:r>
      <w:r>
        <w:t xml:space="preserve"> </w:t>
      </w:r>
      <w:r w:rsidR="0088218D" w:rsidRPr="0088218D">
        <w:t>Seven additional non-anadromous lamprey species are also present in the Klamath Basin</w:t>
      </w:r>
      <w:r w:rsidR="0088218D">
        <w:t>.</w:t>
      </w:r>
      <w:r w:rsidR="0088218D" w:rsidRPr="0088218D">
        <w:t xml:space="preserve"> </w:t>
      </w:r>
      <w:r>
        <w:t>A</w:t>
      </w:r>
      <w:r w:rsidRPr="00C14A23">
        <w:t xml:space="preserve">dult Pacific Lamprey return from the ocean </w:t>
      </w:r>
      <w:r w:rsidR="0088218D">
        <w:t xml:space="preserve">after several years </w:t>
      </w:r>
      <w:r w:rsidRPr="00C14A23">
        <w:t>to spawn in the Klamath Basin</w:t>
      </w:r>
      <w:r w:rsidR="0088218D">
        <w:t xml:space="preserve">. </w:t>
      </w:r>
    </w:p>
    <w:p w14:paraId="479A2EED" w14:textId="1FF86DA7" w:rsidR="00C14A23" w:rsidRDefault="0088218D" w:rsidP="00C14A23">
      <w:r w:rsidRPr="0088218D">
        <w:t>Spawning habitat of Pacific lamprey is generally characterized as gravel-bottomed substrate, at the upstream edges of riffles. Rearing habitat consists of fine sediments or sand deposits along the channel margins. After emergence from spawning gravels, ammocoetes drift downstream to nearby pockets of fine sediments (sand deposits). There they burrow and grow into juveniles.</w:t>
      </w:r>
      <w:r>
        <w:t xml:space="preserve"> A</w:t>
      </w:r>
      <w:r w:rsidR="00C14A23" w:rsidRPr="00C14A23">
        <w:t xml:space="preserve">mmocoetes spend up to seven years in the freshwater environment before migrating back out to the ocean. </w:t>
      </w:r>
    </w:p>
    <w:p w14:paraId="4BAF1A92" w14:textId="16725BA6" w:rsidR="00D70254" w:rsidRDefault="00D70254" w:rsidP="00D70254">
      <w:pPr>
        <w:pStyle w:val="Heading3"/>
      </w:pPr>
      <w:r>
        <w:t>Task: Status assessment</w:t>
      </w:r>
    </w:p>
    <w:p w14:paraId="189A19B1" w14:textId="77777777" w:rsidR="00C14A23" w:rsidRPr="0088218D" w:rsidRDefault="00C14A23" w:rsidP="00C14A23">
      <w:pPr>
        <w:ind w:left="720"/>
        <w:rPr>
          <w:color w:val="000000" w:themeColor="text1"/>
        </w:rPr>
      </w:pPr>
      <w:r w:rsidRPr="0088218D">
        <w:rPr>
          <w:color w:val="000000" w:themeColor="text1"/>
        </w:rPr>
        <w:t>From CNRA &amp; CDFW 2024: There are no comprehensive monitoring programs for Pacific lamprey in the Klamath Basin. Anadromous lampreys such as the Pacific lamprey are unusual among anadromous fishes in that they do not appear to locate spawning habitat through philopatry (Spice et al. 2012). The lack of river or stream fidelity makes monitoring Pacific lamprey populations challenging. Pacific lampreys tend to be incidentally observed and recorded during salmonid monitoring efforts. They are also commonly observed during instream restoration projects, as well as during fish screen maintenance on water diversion structures.</w:t>
      </w:r>
    </w:p>
    <w:p w14:paraId="6AD85538" w14:textId="77777777" w:rsidR="00C14A23" w:rsidRPr="0088218D" w:rsidRDefault="00C14A23" w:rsidP="00C14A23">
      <w:pPr>
        <w:ind w:left="720"/>
        <w:rPr>
          <w:color w:val="000000" w:themeColor="text1"/>
        </w:rPr>
      </w:pPr>
      <w:r w:rsidRPr="0088218D">
        <w:rPr>
          <w:color w:val="000000" w:themeColor="text1"/>
        </w:rPr>
        <w:t>In 2006, the Yurok Tribal Fisheries Program initiated a pilot study using sonic (acoustic) telemetry to assess the movements and distribution of migrating Pacific lamprey in the Klamath River and associated tributaries (McCovey and Benson 2006). Fourteen individuals were tagged, and no detections were made over the course of the study. Although the results suggest that acoustic telemetry may not be a feasible method to study Pacific lamprey, recent advances in acoustic telemetry technology (e.g., Jsat tags) have likely made it a feasible tool for use today.</w:t>
      </w:r>
    </w:p>
    <w:p w14:paraId="084A2ED9" w14:textId="77777777" w:rsidR="00C14A23" w:rsidRPr="0088218D" w:rsidRDefault="00C14A23" w:rsidP="00C14A23">
      <w:pPr>
        <w:ind w:left="720"/>
        <w:rPr>
          <w:color w:val="000000" w:themeColor="text1"/>
        </w:rPr>
      </w:pPr>
      <w:r w:rsidRPr="0088218D">
        <w:rPr>
          <w:color w:val="000000" w:themeColor="text1"/>
        </w:rPr>
        <w:t xml:space="preserve">In 2008, the Pacific Lamprey Conservation Initiative (PLCI) was formed by Native American Tribes, federal, state, and local agencies, and non-government organizations for the purposes of achieving long term persistence of Pacific lamprey and their habitats, and to support traditional Tribal uses of Pacific lamprey across their historical range (Pacific Lamprey Conservation Initiative 2022). The PLCI maintains a data repository with general Pacific lamprey distribution data, including the Klamath River Basin. This data is available on the PLCI web page at </w:t>
      </w:r>
      <w:hyperlink r:id="rId15" w:history="1">
        <w:r w:rsidRPr="0088218D">
          <w:rPr>
            <w:rStyle w:val="Hyperlink"/>
            <w:color w:val="000000" w:themeColor="text1"/>
          </w:rPr>
          <w:t>www.pacificlamprey.org/</w:t>
        </w:r>
      </w:hyperlink>
      <w:r w:rsidRPr="0088218D">
        <w:rPr>
          <w:color w:val="000000" w:themeColor="text1"/>
        </w:rPr>
        <w:t>.</w:t>
      </w:r>
    </w:p>
    <w:p w14:paraId="6A4C2170" w14:textId="77777777" w:rsidR="00C14A23" w:rsidRPr="00D82917" w:rsidRDefault="00C14A23" w:rsidP="00C14A23">
      <w:pPr>
        <w:pStyle w:val="Heading5"/>
      </w:pPr>
      <w:r w:rsidRPr="00D82917">
        <w:t xml:space="preserve">Related </w:t>
      </w:r>
      <w:r w:rsidRPr="00FD6956">
        <w:t>activities</w:t>
      </w:r>
      <w:r>
        <w:t xml:space="preserve"> identified under other objectives</w:t>
      </w:r>
      <w:r w:rsidRPr="00D82917">
        <w:t>:</w:t>
      </w:r>
    </w:p>
    <w:p w14:paraId="0BCA4D7C" w14:textId="5932DAD2" w:rsidR="0088218D" w:rsidRPr="00971539" w:rsidRDefault="0088218D"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_Ref213261009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2.1.2.1</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_Ref213261009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Scott River, Shasta River and Bogus Creek to assess Chinook, Coho, Steelhead and Lamprey production. [Tier 1]</w:t>
      </w:r>
      <w:r w:rsidRPr="00971539">
        <w:rPr>
          <w:i/>
          <w:iCs/>
          <w:color w:val="000000" w:themeColor="text1"/>
        </w:rPr>
        <w:fldChar w:fldCharType="end"/>
      </w:r>
    </w:p>
    <w:p w14:paraId="2CAC2306" w14:textId="49DA64C7" w:rsidR="0088218D" w:rsidRPr="00971539" w:rsidRDefault="0088218D"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_Ref213863944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2.1.2.2</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_Ref213863944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the Salmon River to assess Chinook, Coho, Steelhead and Lamprey production. [Tier 2]</w:t>
      </w:r>
      <w:r w:rsidRPr="00971539">
        <w:rPr>
          <w:i/>
          <w:iCs/>
          <w:color w:val="000000" w:themeColor="text1"/>
        </w:rPr>
        <w:fldChar w:fldCharType="end"/>
      </w:r>
    </w:p>
    <w:p w14:paraId="3A8E85E9" w14:textId="252755DA" w:rsidR="0088218D" w:rsidRPr="00971539" w:rsidRDefault="0088218D"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_Ref213595899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2.1.2.3</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_Ref213595899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lower Klamath tributaries (Blue, McGarvey, etc.) to assess Chinook, Coho, Steelhead and Lamprey production. [Tier 2]</w:t>
      </w:r>
      <w:r w:rsidRPr="00971539">
        <w:rPr>
          <w:i/>
          <w:iCs/>
          <w:color w:val="000000" w:themeColor="text1"/>
        </w:rPr>
        <w:fldChar w:fldCharType="end"/>
      </w:r>
    </w:p>
    <w:p w14:paraId="068FF80E" w14:textId="588BABE5" w:rsidR="00C14A23" w:rsidRPr="00971539" w:rsidRDefault="0088218D"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_Ref213863969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2.1.2.4</w:t>
      </w:r>
      <w:r w:rsidRPr="00971539">
        <w:rPr>
          <w:i/>
          <w:iCs/>
          <w:color w:val="000000" w:themeColor="text1"/>
        </w:rPr>
        <w:fldChar w:fldCharType="end"/>
      </w:r>
      <w:r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_Ref213863969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in lower Trinity tributaries to assess Chinook, Coho, Steelhead and Lamprey production. [Tier 2]</w:t>
      </w:r>
      <w:r w:rsidRPr="00971539">
        <w:rPr>
          <w:i/>
          <w:iCs/>
          <w:color w:val="000000" w:themeColor="text1"/>
        </w:rPr>
        <w:fldChar w:fldCharType="end"/>
      </w:r>
    </w:p>
    <w:p w14:paraId="419AB94A" w14:textId="3546D1E3" w:rsidR="00971539" w:rsidRPr="00971539" w:rsidRDefault="0088218D"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_Ref213261871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4.1.2.1</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_Ref213261871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of Chinook, Coho, Steelhead and Lamprey in California tributaries (Scotch/Camp, Jenny, Fall, Shovel Creeks) to assess production. [Tier 1]</w:t>
      </w:r>
      <w:r w:rsidRPr="00971539">
        <w:rPr>
          <w:i/>
          <w:iCs/>
          <w:color w:val="000000" w:themeColor="text1"/>
        </w:rPr>
        <w:fldChar w:fldCharType="end"/>
      </w:r>
    </w:p>
    <w:p w14:paraId="420FB876" w14:textId="7AD519B2" w:rsidR="00971539" w:rsidRPr="00971539" w:rsidRDefault="0088218D" w:rsidP="00C14A23">
      <w:pPr>
        <w:tabs>
          <w:tab w:val="left" w:pos="864"/>
        </w:tabs>
        <w:spacing w:after="20"/>
        <w:ind w:left="1584" w:hanging="864"/>
        <w:rPr>
          <w:i/>
          <w:iCs/>
          <w:color w:val="000000" w:themeColor="text1"/>
        </w:rPr>
      </w:pPr>
      <w:r w:rsidRPr="00971539">
        <w:rPr>
          <w:i/>
          <w:iCs/>
          <w:color w:val="000000" w:themeColor="text1"/>
        </w:rPr>
        <w:lastRenderedPageBreak/>
        <w:fldChar w:fldCharType="begin"/>
      </w:r>
      <w:r w:rsidRPr="00971539">
        <w:rPr>
          <w:i/>
          <w:iCs/>
          <w:color w:val="000000" w:themeColor="text1"/>
        </w:rPr>
        <w:instrText xml:space="preserve"> REF _Ref213263081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4.1.2.2</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_Ref213263081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Spring juvenile outmigrant trapping of Chinook, Coho, Steelhead and Lamprey in Oregon tributaries (e.g., Spencer Creek) to assess production. [Tier 1]</w:t>
      </w:r>
      <w:r w:rsidRPr="00971539">
        <w:rPr>
          <w:i/>
          <w:iCs/>
          <w:color w:val="000000" w:themeColor="text1"/>
        </w:rPr>
        <w:fldChar w:fldCharType="end"/>
      </w:r>
    </w:p>
    <w:p w14:paraId="7CFCF46A" w14:textId="49C81DAB" w:rsidR="00C14A23" w:rsidRPr="00971539" w:rsidRDefault="0088218D"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_Ref213262938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4.1.2.3</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_Ref213262938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in Klamath River mainstem between Shovel and Spencer Creeks to assess production. [Tier 1]</w:t>
      </w:r>
      <w:r w:rsidRPr="00971539">
        <w:rPr>
          <w:i/>
          <w:iCs/>
          <w:color w:val="000000" w:themeColor="text1"/>
        </w:rPr>
        <w:fldChar w:fldCharType="end"/>
      </w:r>
    </w:p>
    <w:p w14:paraId="597CEF0C" w14:textId="7D5E80E3" w:rsidR="00A22CD7"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_Ref213681221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5.1.1.1</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_Ref213681221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Daily video or trap counts of Chinook, Coho, O. mykiss and Lamprey in the Keno Dam fish ladder to assess passage. [Tier 1]</w:t>
      </w:r>
      <w:r w:rsidRPr="00971539">
        <w:rPr>
          <w:i/>
          <w:iCs/>
          <w:color w:val="000000" w:themeColor="text1"/>
        </w:rPr>
        <w:fldChar w:fldCharType="end"/>
      </w:r>
    </w:p>
    <w:p w14:paraId="6FFF43E2" w14:textId="2ACA372E" w:rsidR="00A22CD7"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_Ref213690180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5.1.1.2</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_Ref213690180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Daily video or trap counts of Chinook, Coho, O. mykiss and Lamprey in the Link River Dam fish ladder to assess passage. [Tier 1]</w:t>
      </w:r>
      <w:r w:rsidRPr="00971539">
        <w:rPr>
          <w:i/>
          <w:iCs/>
          <w:color w:val="000000" w:themeColor="text1"/>
        </w:rPr>
        <w:fldChar w:fldCharType="end"/>
      </w:r>
    </w:p>
    <w:p w14:paraId="4D1EAF50" w14:textId="4B04D1DA" w:rsidR="00A22CD7"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_Ref213596006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6.1.1.1</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_Ref213596006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mainstem Klamath River at the Weitchpec site above the Trinity River confluence. [Tier 1]</w:t>
      </w:r>
      <w:r w:rsidRPr="00971539">
        <w:rPr>
          <w:i/>
          <w:iCs/>
          <w:color w:val="000000" w:themeColor="text1"/>
        </w:rPr>
        <w:fldChar w:fldCharType="end"/>
      </w:r>
    </w:p>
    <w:p w14:paraId="67BC7AAB" w14:textId="21E8E3BE" w:rsidR="00A22CD7"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_Ref213596039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6.1.1.2</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_Ref213596039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mainstem Klamath River at Kinsman and Big Bar sites between the Shasta and Trinity Rivers. [Tier 1]</w:t>
      </w:r>
      <w:r w:rsidRPr="00971539">
        <w:rPr>
          <w:i/>
          <w:iCs/>
          <w:color w:val="000000" w:themeColor="text1"/>
        </w:rPr>
        <w:fldChar w:fldCharType="end"/>
      </w:r>
    </w:p>
    <w:p w14:paraId="4D660B95" w14:textId="061628BF" w:rsidR="00A22CD7"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_Ref213596061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6.1.1.3</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_Ref213596061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Mainstem Klamath River at I5 and Bogus Creek sites between the Iron Gate Dam site and the Shasta River. [Tier 1]</w:t>
      </w:r>
      <w:r w:rsidRPr="00971539">
        <w:rPr>
          <w:i/>
          <w:iCs/>
          <w:color w:val="000000" w:themeColor="text1"/>
        </w:rPr>
        <w:fldChar w:fldCharType="end"/>
      </w:r>
    </w:p>
    <w:p w14:paraId="7F975B41" w14:textId="18BCC5C4" w:rsidR="00A22CD7"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_Ref213596318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6.2.2.1</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_Ref213596318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in Trinity River mainstem at Willow Creek. [Tier 1]</w:t>
      </w:r>
      <w:r w:rsidRPr="00971539">
        <w:rPr>
          <w:i/>
          <w:iCs/>
          <w:color w:val="000000" w:themeColor="text1"/>
        </w:rPr>
        <w:fldChar w:fldCharType="end"/>
      </w:r>
    </w:p>
    <w:p w14:paraId="21795D50" w14:textId="000A7620" w:rsidR="0088218D" w:rsidRPr="00971539" w:rsidRDefault="00A22CD7" w:rsidP="00C14A23">
      <w:pPr>
        <w:tabs>
          <w:tab w:val="left" w:pos="864"/>
        </w:tabs>
        <w:spacing w:after="20"/>
        <w:ind w:left="1584" w:hanging="864"/>
        <w:rPr>
          <w:i/>
          <w:iCs/>
          <w:color w:val="000000" w:themeColor="text1"/>
        </w:rPr>
      </w:pPr>
      <w:r w:rsidRPr="00971539">
        <w:rPr>
          <w:i/>
          <w:iCs/>
          <w:color w:val="000000" w:themeColor="text1"/>
        </w:rPr>
        <w:fldChar w:fldCharType="begin"/>
      </w:r>
      <w:r w:rsidRPr="00971539">
        <w:rPr>
          <w:i/>
          <w:iCs/>
          <w:color w:val="000000" w:themeColor="text1"/>
        </w:rPr>
        <w:instrText xml:space="preserve"> REF _Ref213596340 \r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color w:val="000000" w:themeColor="text1"/>
        </w:rPr>
        <w:t>6.2.2.2</w:t>
      </w:r>
      <w:r w:rsidRPr="00971539">
        <w:rPr>
          <w:i/>
          <w:iCs/>
          <w:color w:val="000000" w:themeColor="text1"/>
        </w:rPr>
        <w:fldChar w:fldCharType="end"/>
      </w:r>
      <w:r w:rsidR="00971539" w:rsidRPr="00971539">
        <w:rPr>
          <w:i/>
          <w:iCs/>
          <w:color w:val="000000" w:themeColor="text1"/>
        </w:rPr>
        <w:tab/>
      </w:r>
      <w:r w:rsidRPr="00971539">
        <w:rPr>
          <w:i/>
          <w:iCs/>
          <w:color w:val="000000" w:themeColor="text1"/>
        </w:rPr>
        <w:fldChar w:fldCharType="begin"/>
      </w:r>
      <w:r w:rsidRPr="00971539">
        <w:rPr>
          <w:i/>
          <w:iCs/>
          <w:color w:val="000000" w:themeColor="text1"/>
        </w:rPr>
        <w:instrText xml:space="preserve"> REF _Ref213596340 \h </w:instrText>
      </w:r>
      <w:r w:rsidR="00971539" w:rsidRPr="00971539">
        <w:rPr>
          <w:i/>
          <w:iCs/>
          <w:color w:val="000000" w:themeColor="text1"/>
        </w:rPr>
        <w:instrText xml:space="preserve"> \* MERGEFORMAT </w:instrText>
      </w:r>
      <w:r w:rsidRPr="00971539">
        <w:rPr>
          <w:i/>
          <w:iCs/>
          <w:color w:val="000000" w:themeColor="text1"/>
        </w:rPr>
      </w:r>
      <w:r w:rsidRPr="00971539">
        <w:rPr>
          <w:i/>
          <w:iCs/>
          <w:color w:val="000000" w:themeColor="text1"/>
        </w:rPr>
        <w:fldChar w:fldCharType="separate"/>
      </w:r>
      <w:r w:rsidRPr="00971539">
        <w:rPr>
          <w:i/>
          <w:iCs/>
        </w:rPr>
        <w:t>Activity: Juvenile outmigrant trapping of Chinook, Coho, Steelhead and Lamprey during spring and summer in the in Trinity River mainstem at Pear Tree Gulch. [Tier 1]</w:t>
      </w:r>
      <w:r w:rsidRPr="00971539">
        <w:rPr>
          <w:i/>
          <w:iCs/>
          <w:color w:val="000000" w:themeColor="text1"/>
        </w:rPr>
        <w:fldChar w:fldCharType="end"/>
      </w:r>
    </w:p>
    <w:p w14:paraId="179B3E7D" w14:textId="6D5819DB" w:rsidR="00D70254" w:rsidRDefault="00D70254" w:rsidP="00D70254">
      <w:pPr>
        <w:pStyle w:val="Heading2"/>
      </w:pPr>
      <w:bookmarkStart w:id="33" w:name="_Toc213940116"/>
      <w:r>
        <w:t>Objective</w:t>
      </w:r>
      <w:r w:rsidR="002651FE">
        <w:t xml:space="preserve"> Species</w:t>
      </w:r>
      <w:r>
        <w:t>: Green Sturgeon</w:t>
      </w:r>
      <w:bookmarkEnd w:id="33"/>
    </w:p>
    <w:p w14:paraId="0BBC4C6B" w14:textId="0F3ED546" w:rsidR="00502A10" w:rsidRDefault="00971539" w:rsidP="00971539">
      <w:r w:rsidRPr="00971539">
        <w:t>Green sturgeon that spawn in the Klamath River belong to the Northern Distinct Population Segment (nDPS) and are listed by NOAA Fisheries as a Species of Concern, due to impacts from fisheries harvest, alterations to freshwater habitat, and the lack of population data. Green sturgeon is a Tribal Trust species and a tribal fishery exists for green sturgeon in the Lower Klamath Basin.</w:t>
      </w:r>
      <w:r w:rsidR="00502A10">
        <w:t xml:space="preserve"> </w:t>
      </w:r>
      <w:r w:rsidR="00502A10" w:rsidRPr="00502A10">
        <w:t xml:space="preserve">The number of green sturgeon spawners returning to the Klamath River annually in recent times is largely unknown. </w:t>
      </w:r>
      <w:r w:rsidR="00502A10">
        <w:t>T</w:t>
      </w:r>
      <w:r w:rsidR="00502A10" w:rsidRPr="00502A10">
        <w:t xml:space="preserve">he Klamath River </w:t>
      </w:r>
      <w:r w:rsidR="00502A10">
        <w:t xml:space="preserve">is generally believed to support significant and relatively </w:t>
      </w:r>
      <w:r w:rsidR="00502A10" w:rsidRPr="00502A10">
        <w:t>stable spawning population</w:t>
      </w:r>
      <w:r w:rsidR="00502A10">
        <w:t xml:space="preserve">. Green sturgeon enter freshwater to spawn in April-June and then return to the ocean where they spend most of their adult lives. Spawning occurs in the Klamath mainstem. Juveniles spend 1-4 years in freshwater before migrating seaward. </w:t>
      </w:r>
      <w:r w:rsidR="00490F85">
        <w:t>M</w:t>
      </w:r>
      <w:r w:rsidR="00502A10">
        <w:t>onitoring of Klamath Green Sturgeon</w:t>
      </w:r>
      <w:r w:rsidR="00490F85">
        <w:t xml:space="preserve"> is limited.</w:t>
      </w:r>
    </w:p>
    <w:p w14:paraId="0352E840" w14:textId="61F5E29E" w:rsidR="005A0930" w:rsidRDefault="00D54119" w:rsidP="0067250E">
      <w:pPr>
        <w:pStyle w:val="Heading1"/>
      </w:pPr>
      <w:bookmarkStart w:id="34" w:name="_Toc209519661"/>
      <w:bookmarkStart w:id="35" w:name="_Toc213940117"/>
      <w:bookmarkEnd w:id="11"/>
      <w:r>
        <w:lastRenderedPageBreak/>
        <w:t xml:space="preserve">Question: What </w:t>
      </w:r>
      <w:r w:rsidR="00A44EA1">
        <w:t>IS</w:t>
      </w:r>
      <w:r>
        <w:t xml:space="preserve"> the status &amp; trend </w:t>
      </w:r>
      <w:r w:rsidR="004E3F58">
        <w:t xml:space="preserve">for esa </w:t>
      </w:r>
      <w:r w:rsidR="00F52A48">
        <w:t xml:space="preserve">Fish </w:t>
      </w:r>
      <w:r w:rsidR="004E3F58">
        <w:t>species?</w:t>
      </w:r>
      <w:bookmarkEnd w:id="34"/>
      <w:bookmarkEnd w:id="35"/>
    </w:p>
    <w:p w14:paraId="2E959F43" w14:textId="24CA31D8" w:rsidR="00921226" w:rsidRPr="00921226" w:rsidRDefault="00921226" w:rsidP="00921226">
      <w:r>
        <w:rPr>
          <w:color w:val="000000" w:themeColor="text1"/>
        </w:rPr>
        <w:t>Federally-listed fish species in the Klamath Basin include Coho Salmon, Lost River Suckers, Shortnose Suckers and Bull Trout.</w:t>
      </w:r>
      <w:r>
        <w:rPr>
          <w:rStyle w:val="FootnoteReference"/>
          <w:color w:val="000000" w:themeColor="text1"/>
        </w:rPr>
        <w:footnoteReference w:id="3"/>
      </w:r>
      <w:r>
        <w:rPr>
          <w:color w:val="000000" w:themeColor="text1"/>
        </w:rPr>
        <w:t xml:space="preserve"> Status of ESA-listed salmon species is assessed based on Viable Salmonid Population parameters defined to include </w:t>
      </w:r>
      <w:r w:rsidRPr="004D390A">
        <w:rPr>
          <w:color w:val="000000" w:themeColor="text1"/>
        </w:rPr>
        <w:t>abundance, productivity, spatial structure and diversity</w:t>
      </w:r>
      <w:r>
        <w:rPr>
          <w:color w:val="000000" w:themeColor="text1"/>
        </w:rPr>
        <w:t xml:space="preserve">. </w:t>
      </w:r>
      <w:r w:rsidRPr="00921226">
        <w:rPr>
          <w:color w:val="000000" w:themeColor="text1"/>
        </w:rPr>
        <w:t>Federal ESA listing determinations also consider statutory listing factors, also sometimes called “threats,” which include (A) the present or threatened destruction, modification, or curtailment of its habitat or range; (B) overutilization for commercial, recreational, scientific, or educational purposes; (C) disease or predation;(D) the inadequacy of existing regulatory mechanisms; or(E) other natural or manmade factors affecting its continued existence.</w:t>
      </w:r>
    </w:p>
    <w:p w14:paraId="0D943C9F" w14:textId="04F256DB" w:rsidR="00907113" w:rsidRDefault="00907113" w:rsidP="00907113">
      <w:pPr>
        <w:pStyle w:val="Heading2"/>
      </w:pPr>
      <w:bookmarkStart w:id="36" w:name="_Toc213940118"/>
      <w:r>
        <w:t>Objective</w:t>
      </w:r>
      <w:r w:rsidR="00C70F93">
        <w:t xml:space="preserve"> Species</w:t>
      </w:r>
      <w:r>
        <w:t>: Coho Salmon</w:t>
      </w:r>
      <w:bookmarkEnd w:id="36"/>
    </w:p>
    <w:tbl>
      <w:tblPr>
        <w:tblStyle w:val="TableGrid"/>
        <w:tblW w:w="10080" w:type="dxa"/>
        <w:jc w:val="center"/>
        <w:tblLook w:val="04A0" w:firstRow="1" w:lastRow="0" w:firstColumn="1" w:lastColumn="0" w:noHBand="0" w:noVBand="1"/>
      </w:tblPr>
      <w:tblGrid>
        <w:gridCol w:w="10080"/>
      </w:tblGrid>
      <w:tr w:rsidR="00CE67E7" w:rsidRPr="00CE67E7" w14:paraId="6D444D44" w14:textId="77777777" w:rsidTr="0082023E">
        <w:trPr>
          <w:jc w:val="center"/>
        </w:trPr>
        <w:tc>
          <w:tcPr>
            <w:tcW w:w="10080" w:type="dxa"/>
            <w:shd w:val="clear" w:color="auto" w:fill="DEEAF6" w:themeFill="accent5" w:themeFillTint="33"/>
          </w:tcPr>
          <w:p w14:paraId="4C5ACE61" w14:textId="77777777" w:rsidR="005A698C" w:rsidRPr="00CE67E7" w:rsidRDefault="005A698C" w:rsidP="00BB653F">
            <w:pPr>
              <w:spacing w:before="60"/>
              <w:jc w:val="center"/>
              <w:rPr>
                <w:b/>
                <w:bCs/>
                <w:i/>
                <w:iCs/>
                <w:color w:val="000000" w:themeColor="text1"/>
              </w:rPr>
            </w:pPr>
            <w:r w:rsidRPr="00CE67E7">
              <w:rPr>
                <w:b/>
                <w:bCs/>
                <w:i/>
                <w:iCs/>
                <w:color w:val="000000" w:themeColor="text1"/>
              </w:rPr>
              <w:t>Related Questions</w:t>
            </w:r>
          </w:p>
          <w:p w14:paraId="2B301CD5" w14:textId="2F52B6A5" w:rsidR="00082311" w:rsidRPr="00CE67E7" w:rsidRDefault="00082311" w:rsidP="00BB653F">
            <w:pPr>
              <w:pStyle w:val="ListParagraph"/>
              <w:numPr>
                <w:ilvl w:val="0"/>
                <w:numId w:val="11"/>
              </w:numPr>
              <w:ind w:left="360"/>
              <w:rPr>
                <w:color w:val="000000" w:themeColor="text1"/>
              </w:rPr>
            </w:pPr>
            <w:r w:rsidRPr="00CE67E7">
              <w:rPr>
                <w:color w:val="000000" w:themeColor="text1"/>
              </w:rPr>
              <w:t xml:space="preserve">What is the long-term viability of Klamath Coho in relation to </w:t>
            </w:r>
            <w:r w:rsidR="006270DE">
              <w:rPr>
                <w:color w:val="000000" w:themeColor="text1"/>
              </w:rPr>
              <w:t xml:space="preserve">ESA recovery </w:t>
            </w:r>
            <w:r w:rsidR="007D169C">
              <w:rPr>
                <w:color w:val="000000" w:themeColor="text1"/>
              </w:rPr>
              <w:t xml:space="preserve">criteria </w:t>
            </w:r>
            <w:r w:rsidR="006270DE">
              <w:rPr>
                <w:color w:val="000000" w:themeColor="text1"/>
              </w:rPr>
              <w:t>and goals</w:t>
            </w:r>
            <w:r w:rsidRPr="00CE67E7">
              <w:rPr>
                <w:color w:val="000000" w:themeColor="text1"/>
              </w:rPr>
              <w:t>?</w:t>
            </w:r>
          </w:p>
          <w:p w14:paraId="52AC3614" w14:textId="5EFB57ED" w:rsidR="005A698C" w:rsidRPr="00CE67E7" w:rsidRDefault="005A698C" w:rsidP="00BB653F">
            <w:pPr>
              <w:pStyle w:val="ListParagraph"/>
              <w:numPr>
                <w:ilvl w:val="0"/>
                <w:numId w:val="11"/>
              </w:numPr>
              <w:ind w:left="360"/>
              <w:rPr>
                <w:color w:val="000000" w:themeColor="text1"/>
              </w:rPr>
            </w:pPr>
            <w:r w:rsidRPr="00CE67E7">
              <w:rPr>
                <w:color w:val="000000" w:themeColor="text1"/>
              </w:rPr>
              <w:t xml:space="preserve">What </w:t>
            </w:r>
            <w:r w:rsidR="00082311" w:rsidRPr="00CE67E7">
              <w:rPr>
                <w:color w:val="000000" w:themeColor="text1"/>
              </w:rPr>
              <w:t>are</w:t>
            </w:r>
            <w:r w:rsidRPr="00CE67E7">
              <w:rPr>
                <w:color w:val="000000" w:themeColor="text1"/>
              </w:rPr>
              <w:t xml:space="preserve"> the status</w:t>
            </w:r>
            <w:r w:rsidR="00C23A5D" w:rsidRPr="00CE67E7">
              <w:rPr>
                <w:color w:val="000000" w:themeColor="text1"/>
              </w:rPr>
              <w:t xml:space="preserve"> </w:t>
            </w:r>
            <w:r w:rsidR="00082311" w:rsidRPr="00CE67E7">
              <w:rPr>
                <w:color w:val="000000" w:themeColor="text1"/>
              </w:rPr>
              <w:t xml:space="preserve">and trends in abundance, productivity, </w:t>
            </w:r>
            <w:r w:rsidR="00CE67E7" w:rsidRPr="00CE67E7">
              <w:rPr>
                <w:color w:val="000000" w:themeColor="text1"/>
              </w:rPr>
              <w:t>spatial st</w:t>
            </w:r>
            <w:r w:rsidR="00607C80">
              <w:rPr>
                <w:color w:val="000000" w:themeColor="text1"/>
              </w:rPr>
              <w:t>r</w:t>
            </w:r>
            <w:r w:rsidR="00CE67E7" w:rsidRPr="00CE67E7">
              <w:rPr>
                <w:color w:val="000000" w:themeColor="text1"/>
              </w:rPr>
              <w:t>u</w:t>
            </w:r>
            <w:r w:rsidR="00607C80">
              <w:rPr>
                <w:color w:val="000000" w:themeColor="text1"/>
              </w:rPr>
              <w:t>c</w:t>
            </w:r>
            <w:r w:rsidR="00CE67E7" w:rsidRPr="00CE67E7">
              <w:rPr>
                <w:color w:val="000000" w:themeColor="text1"/>
              </w:rPr>
              <w:t>ture</w:t>
            </w:r>
            <w:r w:rsidR="00082311" w:rsidRPr="00CE67E7">
              <w:rPr>
                <w:color w:val="000000" w:themeColor="text1"/>
              </w:rPr>
              <w:t xml:space="preserve"> and diversity?</w:t>
            </w:r>
          </w:p>
          <w:p w14:paraId="77B170E1" w14:textId="0C3791BE" w:rsidR="00C4566E" w:rsidRPr="00CE67E7" w:rsidRDefault="00B8190A" w:rsidP="00CE67E7">
            <w:pPr>
              <w:pStyle w:val="ListParagraph"/>
              <w:numPr>
                <w:ilvl w:val="0"/>
                <w:numId w:val="11"/>
              </w:numPr>
              <w:spacing w:after="120"/>
              <w:ind w:left="360"/>
              <w:rPr>
                <w:color w:val="000000" w:themeColor="text1"/>
              </w:rPr>
            </w:pPr>
            <w:r w:rsidRPr="00CE67E7">
              <w:rPr>
                <w:color w:val="000000" w:themeColor="text1"/>
              </w:rPr>
              <w:t xml:space="preserve">What are the status and trends in limiting factors </w:t>
            </w:r>
            <w:r w:rsidR="00607C80">
              <w:rPr>
                <w:color w:val="000000" w:themeColor="text1"/>
              </w:rPr>
              <w:t xml:space="preserve">and threats </w:t>
            </w:r>
            <w:r w:rsidR="00FA60EC">
              <w:rPr>
                <w:color w:val="000000" w:themeColor="text1"/>
              </w:rPr>
              <w:t>contributing to</w:t>
            </w:r>
            <w:r w:rsidRPr="00CE67E7">
              <w:rPr>
                <w:color w:val="000000" w:themeColor="text1"/>
              </w:rPr>
              <w:t xml:space="preserve"> </w:t>
            </w:r>
            <w:r w:rsidR="00FA60EC">
              <w:rPr>
                <w:color w:val="000000" w:themeColor="text1"/>
              </w:rPr>
              <w:t xml:space="preserve">the </w:t>
            </w:r>
            <w:r w:rsidRPr="00CE67E7">
              <w:rPr>
                <w:color w:val="000000" w:themeColor="text1"/>
              </w:rPr>
              <w:t xml:space="preserve">status of </w:t>
            </w:r>
            <w:r w:rsidR="00FA60EC">
              <w:rPr>
                <w:color w:val="000000" w:themeColor="text1"/>
              </w:rPr>
              <w:t>Klamath Coho</w:t>
            </w:r>
            <w:r w:rsidRPr="00CE67E7">
              <w:rPr>
                <w:color w:val="000000" w:themeColor="text1"/>
              </w:rPr>
              <w:t>?</w:t>
            </w:r>
          </w:p>
        </w:tc>
      </w:tr>
    </w:tbl>
    <w:p w14:paraId="5ECFAA33" w14:textId="0ACF81D8" w:rsidR="00C23A5D" w:rsidRDefault="00B14BFD" w:rsidP="00C23A5D">
      <w:pPr>
        <w:spacing w:before="120"/>
        <w:rPr>
          <w:color w:val="000000" w:themeColor="text1"/>
        </w:rPr>
      </w:pPr>
      <w:r w:rsidRPr="0032138D">
        <w:rPr>
          <w:color w:val="000000" w:themeColor="text1"/>
        </w:rPr>
        <w:t xml:space="preserve">Coho </w:t>
      </w:r>
      <w:r>
        <w:rPr>
          <w:color w:val="000000" w:themeColor="text1"/>
        </w:rPr>
        <w:t xml:space="preserve">Salmon </w:t>
      </w:r>
      <w:r w:rsidRPr="0032138D">
        <w:rPr>
          <w:color w:val="000000" w:themeColor="text1"/>
        </w:rPr>
        <w:t>are widely distributed in</w:t>
      </w:r>
      <w:r>
        <w:rPr>
          <w:color w:val="000000" w:themeColor="text1"/>
        </w:rPr>
        <w:t xml:space="preserve"> </w:t>
      </w:r>
      <w:r w:rsidRPr="0032138D">
        <w:rPr>
          <w:color w:val="000000" w:themeColor="text1"/>
        </w:rPr>
        <w:t>Klamath and Trinity River tributaries</w:t>
      </w:r>
      <w:r>
        <w:rPr>
          <w:color w:val="000000" w:themeColor="text1"/>
        </w:rPr>
        <w:t xml:space="preserve"> but natural production is low. </w:t>
      </w:r>
      <w:r w:rsidR="00A05C1A" w:rsidRPr="0032138D">
        <w:rPr>
          <w:color w:val="000000" w:themeColor="text1"/>
        </w:rPr>
        <w:t xml:space="preserve">Coho are also propagated at Fall Creek and Trinity River Hatcheries, and previously at Iron Gate Hatchery. </w:t>
      </w:r>
      <w:r>
        <w:rPr>
          <w:color w:val="000000" w:themeColor="text1"/>
        </w:rPr>
        <w:t xml:space="preserve">Klamath populations </w:t>
      </w:r>
      <w:r w:rsidR="00C4566E" w:rsidRPr="00C4566E">
        <w:rPr>
          <w:color w:val="000000" w:themeColor="text1"/>
        </w:rPr>
        <w:t xml:space="preserve">are </w:t>
      </w:r>
      <w:r w:rsidR="00C23A5D">
        <w:rPr>
          <w:color w:val="000000" w:themeColor="text1"/>
        </w:rPr>
        <w:t xml:space="preserve">part of </w:t>
      </w:r>
      <w:r w:rsidR="00C4566E" w:rsidRPr="00C4566E">
        <w:rPr>
          <w:color w:val="000000" w:themeColor="text1"/>
        </w:rPr>
        <w:t xml:space="preserve">the Southern Oregon/Northern California Coastal ESU listed as threatened </w:t>
      </w:r>
      <w:r w:rsidR="00C23A5D">
        <w:rPr>
          <w:color w:val="000000" w:themeColor="text1"/>
        </w:rPr>
        <w:t xml:space="preserve">under the Federal ESA in </w:t>
      </w:r>
      <w:r w:rsidR="00C4566E" w:rsidRPr="00C4566E">
        <w:rPr>
          <w:color w:val="000000" w:themeColor="text1"/>
        </w:rPr>
        <w:t>1997</w:t>
      </w:r>
      <w:r w:rsidR="00C23A5D">
        <w:rPr>
          <w:color w:val="000000" w:themeColor="text1"/>
        </w:rPr>
        <w:t xml:space="preserve"> and </w:t>
      </w:r>
      <w:r w:rsidR="0032138D">
        <w:rPr>
          <w:color w:val="000000" w:themeColor="text1"/>
        </w:rPr>
        <w:t xml:space="preserve">by California in 2005. </w:t>
      </w:r>
      <w:r w:rsidR="00607C80">
        <w:rPr>
          <w:color w:val="000000" w:themeColor="text1"/>
        </w:rPr>
        <w:t xml:space="preserve">SONCC Coho </w:t>
      </w:r>
      <w:r w:rsidR="00082311" w:rsidRPr="00082311">
        <w:rPr>
          <w:color w:val="000000" w:themeColor="text1"/>
        </w:rPr>
        <w:t>are subject to a 2014 Recovery Plan (NMFS 2014)</w:t>
      </w:r>
      <w:r w:rsidR="00607C80">
        <w:rPr>
          <w:color w:val="000000" w:themeColor="text1"/>
        </w:rPr>
        <w:t xml:space="preserve"> and </w:t>
      </w:r>
      <w:r w:rsidR="006270DE">
        <w:rPr>
          <w:color w:val="000000" w:themeColor="text1"/>
        </w:rPr>
        <w:t xml:space="preserve">periodic </w:t>
      </w:r>
      <w:r w:rsidR="00607C80">
        <w:rPr>
          <w:color w:val="000000" w:themeColor="text1"/>
        </w:rPr>
        <w:t xml:space="preserve">status reviews (NMFS </w:t>
      </w:r>
      <w:r w:rsidR="006270DE">
        <w:rPr>
          <w:color w:val="000000" w:themeColor="text1"/>
        </w:rPr>
        <w:t xml:space="preserve">2022, </w:t>
      </w:r>
      <w:r w:rsidR="00607C80">
        <w:rPr>
          <w:color w:val="000000" w:themeColor="text1"/>
        </w:rPr>
        <w:t>2024)</w:t>
      </w:r>
      <w:r w:rsidR="00082311" w:rsidRPr="00082311">
        <w:rPr>
          <w:color w:val="000000" w:themeColor="text1"/>
        </w:rPr>
        <w:t>.</w:t>
      </w:r>
      <w:r w:rsidR="007D169C">
        <w:rPr>
          <w:color w:val="000000" w:themeColor="text1"/>
        </w:rPr>
        <w:t xml:space="preserve"> </w:t>
      </w:r>
      <w:r w:rsidR="00A05C1A">
        <w:rPr>
          <w:color w:val="000000" w:themeColor="text1"/>
        </w:rPr>
        <w:t>N</w:t>
      </w:r>
      <w:r w:rsidR="00A05C1A" w:rsidRPr="0032138D">
        <w:rPr>
          <w:color w:val="000000" w:themeColor="text1"/>
        </w:rPr>
        <w:t xml:space="preserve">ine populations have been identified (Lower Klamath, Middle Klamath, Salmon, Scott, Shasta, Upper Klamath, Lower Trinity, Upper Trinity, South Fork Trinity). </w:t>
      </w:r>
      <w:r w:rsidR="00A05C1A">
        <w:rPr>
          <w:color w:val="000000" w:themeColor="text1"/>
        </w:rPr>
        <w:t xml:space="preserve">Coho </w:t>
      </w:r>
      <w:r w:rsidR="00C23A5D" w:rsidRPr="0032138D">
        <w:rPr>
          <w:color w:val="000000" w:themeColor="text1"/>
        </w:rPr>
        <w:t>w</w:t>
      </w:r>
      <w:r w:rsidR="00A05C1A">
        <w:rPr>
          <w:color w:val="000000" w:themeColor="text1"/>
        </w:rPr>
        <w:t>ere</w:t>
      </w:r>
      <w:r w:rsidR="00C23A5D" w:rsidRPr="0032138D">
        <w:rPr>
          <w:color w:val="000000" w:themeColor="text1"/>
        </w:rPr>
        <w:t xml:space="preserve"> extirpated </w:t>
      </w:r>
      <w:r w:rsidR="00A05C1A">
        <w:rPr>
          <w:color w:val="000000" w:themeColor="text1"/>
        </w:rPr>
        <w:t>upstream from Iron Gate Dam. A</w:t>
      </w:r>
      <w:r w:rsidR="00C23A5D" w:rsidRPr="0032138D">
        <w:rPr>
          <w:color w:val="000000" w:themeColor="text1"/>
        </w:rPr>
        <w:t xml:space="preserve">ll </w:t>
      </w:r>
      <w:r w:rsidR="00A05C1A">
        <w:rPr>
          <w:color w:val="000000" w:themeColor="text1"/>
        </w:rPr>
        <w:t xml:space="preserve">remaining </w:t>
      </w:r>
      <w:r w:rsidR="00C23A5D" w:rsidRPr="0032138D">
        <w:rPr>
          <w:color w:val="000000" w:themeColor="text1"/>
        </w:rPr>
        <w:t xml:space="preserve">populations are considered to be at a moderate or high risk of extinction. </w:t>
      </w:r>
    </w:p>
    <w:p w14:paraId="1483C553" w14:textId="6444CDF1" w:rsidR="00C4566E" w:rsidRDefault="005A698C" w:rsidP="005A698C">
      <w:pPr>
        <w:spacing w:before="120"/>
        <w:rPr>
          <w:color w:val="000000" w:themeColor="text1"/>
        </w:rPr>
      </w:pPr>
      <w:r w:rsidRPr="00E51BE3">
        <w:rPr>
          <w:color w:val="000000" w:themeColor="text1"/>
        </w:rPr>
        <w:t xml:space="preserve">Adults generally return to freshwater </w:t>
      </w:r>
      <w:r w:rsidR="00E51BE3" w:rsidRPr="00E51BE3">
        <w:rPr>
          <w:color w:val="000000" w:themeColor="text1"/>
        </w:rPr>
        <w:t>from mid-</w:t>
      </w:r>
      <w:r w:rsidRPr="00E51BE3">
        <w:rPr>
          <w:color w:val="000000" w:themeColor="text1"/>
        </w:rPr>
        <w:t xml:space="preserve">September </w:t>
      </w:r>
      <w:r w:rsidR="00E51BE3" w:rsidRPr="00E51BE3">
        <w:rPr>
          <w:color w:val="000000" w:themeColor="text1"/>
        </w:rPr>
        <w:t xml:space="preserve">through mid-January to </w:t>
      </w:r>
      <w:r w:rsidRPr="00E51BE3">
        <w:rPr>
          <w:color w:val="000000" w:themeColor="text1"/>
        </w:rPr>
        <w:t xml:space="preserve">spawn </w:t>
      </w:r>
      <w:r w:rsidR="00E51BE3" w:rsidRPr="00E51BE3">
        <w:rPr>
          <w:color w:val="000000" w:themeColor="text1"/>
        </w:rPr>
        <w:t>small, low gradient tributary streams (ESSA 2017)</w:t>
      </w:r>
      <w:r w:rsidRPr="00E51BE3">
        <w:rPr>
          <w:color w:val="000000" w:themeColor="text1"/>
        </w:rPr>
        <w:t xml:space="preserve">. </w:t>
      </w:r>
      <w:r w:rsidR="00E51BE3" w:rsidRPr="00E51BE3">
        <w:rPr>
          <w:color w:val="000000" w:themeColor="text1"/>
        </w:rPr>
        <w:t>Spawning may also occur in side channels, tributary conferences and shoreline habitat in the river mainstem.</w:t>
      </w:r>
      <w:r w:rsidR="00E51BE3">
        <w:rPr>
          <w:color w:val="000000" w:themeColor="text1"/>
        </w:rPr>
        <w:t xml:space="preserve"> </w:t>
      </w:r>
      <w:r w:rsidRPr="0029478B">
        <w:rPr>
          <w:color w:val="000000" w:themeColor="text1"/>
        </w:rPr>
        <w:t xml:space="preserve">Juveniles generally emerge from the gravel in </w:t>
      </w:r>
      <w:r w:rsidR="0029478B" w:rsidRPr="0029478B">
        <w:rPr>
          <w:color w:val="000000" w:themeColor="text1"/>
        </w:rPr>
        <w:t xml:space="preserve">from </w:t>
      </w:r>
      <w:r w:rsidRPr="0029478B">
        <w:rPr>
          <w:color w:val="000000" w:themeColor="text1"/>
        </w:rPr>
        <w:t>March</w:t>
      </w:r>
      <w:r w:rsidR="0029478B" w:rsidRPr="0029478B">
        <w:rPr>
          <w:color w:val="000000" w:themeColor="text1"/>
        </w:rPr>
        <w:t xml:space="preserve"> to July and </w:t>
      </w:r>
      <w:r w:rsidR="0029478B">
        <w:rPr>
          <w:color w:val="000000" w:themeColor="text1"/>
        </w:rPr>
        <w:t xml:space="preserve">generally </w:t>
      </w:r>
      <w:r w:rsidR="00E51BE3" w:rsidRPr="0029478B">
        <w:rPr>
          <w:color w:val="000000" w:themeColor="text1"/>
        </w:rPr>
        <w:t>spend one year rearing in freshwater</w:t>
      </w:r>
      <w:r w:rsidR="0029478B">
        <w:rPr>
          <w:color w:val="000000" w:themeColor="text1"/>
        </w:rPr>
        <w:t xml:space="preserve"> before migrating to the ocean as smolts between March and July. Juveniles may also </w:t>
      </w:r>
      <w:r w:rsidR="00E51BE3" w:rsidRPr="0029478B">
        <w:rPr>
          <w:color w:val="000000" w:themeColor="text1"/>
        </w:rPr>
        <w:t xml:space="preserve">emigrate </w:t>
      </w:r>
      <w:r w:rsidR="0029478B">
        <w:rPr>
          <w:color w:val="000000" w:themeColor="text1"/>
        </w:rPr>
        <w:t xml:space="preserve">downstream areas </w:t>
      </w:r>
      <w:r w:rsidR="00E51BE3" w:rsidRPr="0029478B">
        <w:rPr>
          <w:color w:val="000000" w:themeColor="text1"/>
        </w:rPr>
        <w:t>shortly after emerging from spawning gravels.</w:t>
      </w:r>
      <w:r w:rsidR="0029478B">
        <w:rPr>
          <w:color w:val="000000" w:themeColor="text1"/>
        </w:rPr>
        <w:t xml:space="preserve"> Juveniles may rear in the tributaries where spawned or redistribute into suitable habitat in other tributaries. </w:t>
      </w:r>
      <w:r w:rsidRPr="0029478B">
        <w:rPr>
          <w:color w:val="000000" w:themeColor="text1"/>
        </w:rPr>
        <w:t xml:space="preserve">Klamath </w:t>
      </w:r>
      <w:r w:rsidR="0029478B" w:rsidRPr="0029478B">
        <w:rPr>
          <w:color w:val="000000" w:themeColor="text1"/>
        </w:rPr>
        <w:t>Coho</w:t>
      </w:r>
      <w:r w:rsidRPr="0029478B">
        <w:rPr>
          <w:color w:val="000000" w:themeColor="text1"/>
        </w:rPr>
        <w:t xml:space="preserve"> generally inhabit coastal waters of northern California and southern Oregon. </w:t>
      </w:r>
      <w:r w:rsidRPr="004E25E3">
        <w:rPr>
          <w:color w:val="000000" w:themeColor="text1"/>
        </w:rPr>
        <w:t xml:space="preserve">Adults </w:t>
      </w:r>
      <w:r w:rsidR="0029478B" w:rsidRPr="004E25E3">
        <w:rPr>
          <w:color w:val="000000" w:themeColor="text1"/>
        </w:rPr>
        <w:t xml:space="preserve">return </w:t>
      </w:r>
      <w:r w:rsidRPr="004E25E3">
        <w:rPr>
          <w:color w:val="000000" w:themeColor="text1"/>
        </w:rPr>
        <w:t xml:space="preserve">to freshwater at </w:t>
      </w:r>
      <w:r w:rsidR="00E079ED">
        <w:rPr>
          <w:color w:val="000000" w:themeColor="text1"/>
        </w:rPr>
        <w:t>three</w:t>
      </w:r>
      <w:r w:rsidRPr="004E25E3">
        <w:rPr>
          <w:color w:val="000000" w:themeColor="text1"/>
        </w:rPr>
        <w:t xml:space="preserve"> years of age</w:t>
      </w:r>
      <w:r w:rsidR="0029478B" w:rsidRPr="004E25E3">
        <w:rPr>
          <w:color w:val="000000" w:themeColor="text1"/>
        </w:rPr>
        <w:t xml:space="preserve"> with a small percentage returning </w:t>
      </w:r>
      <w:r w:rsidR="004E25E3">
        <w:rPr>
          <w:color w:val="000000" w:themeColor="text1"/>
        </w:rPr>
        <w:t xml:space="preserve">as precocious jacks at age </w:t>
      </w:r>
      <w:r w:rsidR="00E079ED">
        <w:rPr>
          <w:color w:val="000000" w:themeColor="text1"/>
        </w:rPr>
        <w:t>two</w:t>
      </w:r>
      <w:r w:rsidRPr="004E25E3">
        <w:rPr>
          <w:color w:val="000000" w:themeColor="text1"/>
        </w:rPr>
        <w:t xml:space="preserve">. </w:t>
      </w:r>
    </w:p>
    <w:p w14:paraId="002AAE5B" w14:textId="69B29D37" w:rsidR="00FF7E73" w:rsidRDefault="00FF7E73" w:rsidP="005A698C">
      <w:pPr>
        <w:spacing w:before="120"/>
      </w:pPr>
      <w:r>
        <w:rPr>
          <w:color w:val="000000" w:themeColor="text1"/>
        </w:rPr>
        <w:t xml:space="preserve">For the purposes of recovery, NMFS (2014) categorizes </w:t>
      </w:r>
      <w:r w:rsidR="00F85FA8">
        <w:rPr>
          <w:color w:val="000000" w:themeColor="text1"/>
        </w:rPr>
        <w:t>Coho</w:t>
      </w:r>
      <w:r>
        <w:rPr>
          <w:color w:val="000000" w:themeColor="text1"/>
        </w:rPr>
        <w:t xml:space="preserve"> </w:t>
      </w:r>
      <w:r w:rsidRPr="0032138D">
        <w:rPr>
          <w:color w:val="000000" w:themeColor="text1"/>
        </w:rPr>
        <w:t xml:space="preserve">populations </w:t>
      </w:r>
      <w:r>
        <w:rPr>
          <w:color w:val="000000" w:themeColor="text1"/>
        </w:rPr>
        <w:t xml:space="preserve">as core </w:t>
      </w:r>
      <w:r w:rsidRPr="0032138D">
        <w:rPr>
          <w:color w:val="000000" w:themeColor="text1"/>
        </w:rPr>
        <w:t>(Lower Klamath, Scott, Shasta, Upper Klamath, Lower Trinity, Upper Trinity)</w:t>
      </w:r>
      <w:r>
        <w:rPr>
          <w:color w:val="000000" w:themeColor="text1"/>
        </w:rPr>
        <w:t xml:space="preserve"> or non-core (</w:t>
      </w:r>
      <w:r w:rsidRPr="0032138D">
        <w:rPr>
          <w:color w:val="000000" w:themeColor="text1"/>
        </w:rPr>
        <w:t>Middle Klamath, Salmon, South Fork Trinity</w:t>
      </w:r>
      <w:r>
        <w:rPr>
          <w:color w:val="000000" w:themeColor="text1"/>
        </w:rPr>
        <w:t>)</w:t>
      </w:r>
      <w:r w:rsidRPr="0032138D">
        <w:rPr>
          <w:color w:val="000000" w:themeColor="text1"/>
        </w:rPr>
        <w:t>.</w:t>
      </w:r>
      <w:r>
        <w:rPr>
          <w:color w:val="000000" w:themeColor="text1"/>
        </w:rPr>
        <w:t xml:space="preserve"> The </w:t>
      </w:r>
      <w:r>
        <w:t>Recovery Plan recommends that, a</w:t>
      </w:r>
      <w:r w:rsidRPr="007D169C">
        <w:t>t a minimum, adults and juveniles</w:t>
      </w:r>
      <w:r>
        <w:t xml:space="preserve"> </w:t>
      </w:r>
      <w:r w:rsidRPr="007D169C">
        <w:t>should be monitored in all Core and Non-Core</w:t>
      </w:r>
      <w:r>
        <w:t xml:space="preserve"> Klamath </w:t>
      </w:r>
      <w:r w:rsidR="00F85FA8">
        <w:t>Coho</w:t>
      </w:r>
      <w:r>
        <w:t xml:space="preserve"> populations</w:t>
      </w:r>
      <w:r w:rsidRPr="007D169C">
        <w:t>.</w:t>
      </w:r>
    </w:p>
    <w:p w14:paraId="0474214B" w14:textId="77777777" w:rsidR="00FF7E73" w:rsidRPr="00172CCC" w:rsidRDefault="00FF7E73" w:rsidP="00FF7E73">
      <w:pPr>
        <w:rPr>
          <w:color w:val="000000" w:themeColor="text1"/>
        </w:rPr>
      </w:pPr>
      <w:r>
        <w:t>Tier 1 activities include adult and juvenile monitoring which provide estimates of abundance and productivity in long-term index populations (Shasta, Scott, Bogus, Trinity). Tier 2 activities provide adult or juvenile index data in other core populations. Tier 3 activities provide supplemental information for other activities (spawning ground surveys vs. weirs) or are primarily focused on distribution and habitat use.</w:t>
      </w:r>
    </w:p>
    <w:p w14:paraId="5D82BD59" w14:textId="5F8BE9ED" w:rsidR="005A698C" w:rsidRPr="00353CE1" w:rsidRDefault="005A698C" w:rsidP="005A698C">
      <w:pPr>
        <w:pStyle w:val="Heading3"/>
      </w:pPr>
      <w:r w:rsidRPr="00353CE1">
        <w:t xml:space="preserve">Task: Stock assessment – Monitor </w:t>
      </w:r>
      <w:r w:rsidR="009C4CF2">
        <w:t xml:space="preserve">annual </w:t>
      </w:r>
      <w:r w:rsidRPr="00353CE1">
        <w:t>abundance</w:t>
      </w:r>
      <w:r w:rsidR="00FF7E73">
        <w:t xml:space="preserve"> and </w:t>
      </w:r>
      <w:r w:rsidR="009C4CF2">
        <w:t>distribution</w:t>
      </w:r>
      <w:r w:rsidR="00353CE1" w:rsidRPr="00353CE1">
        <w:t xml:space="preserve"> </w:t>
      </w:r>
      <w:r w:rsidRPr="00353CE1">
        <w:t xml:space="preserve">of </w:t>
      </w:r>
      <w:r w:rsidR="009C4CF2">
        <w:t xml:space="preserve">adult </w:t>
      </w:r>
      <w:r w:rsidR="00353CE1" w:rsidRPr="00353CE1">
        <w:t>Coho</w:t>
      </w:r>
      <w:r w:rsidRPr="00353CE1">
        <w:t xml:space="preserve"> in the lower Klamath Basin.</w:t>
      </w:r>
      <w:r w:rsidRPr="00353CE1">
        <w:rPr>
          <w:rStyle w:val="FootnoteReference"/>
        </w:rPr>
        <w:footnoteReference w:id="4"/>
      </w:r>
    </w:p>
    <w:p w14:paraId="30CD1BF4" w14:textId="7553CE17" w:rsidR="00353CE1" w:rsidRDefault="00FF7E73" w:rsidP="00FF7E73">
      <w:pPr>
        <w:ind w:left="720"/>
      </w:pPr>
      <w:r>
        <w:t>L</w:t>
      </w:r>
      <w:r w:rsidR="009253F5">
        <w:t xml:space="preserve">ong-term </w:t>
      </w:r>
      <w:r w:rsidR="004505CD">
        <w:t xml:space="preserve">population-level estimates of abundance are available only </w:t>
      </w:r>
      <w:r w:rsidR="00D633A6">
        <w:t xml:space="preserve">for </w:t>
      </w:r>
      <w:r w:rsidR="004505CD">
        <w:t>the Shasta and Scott River</w:t>
      </w:r>
      <w:r w:rsidR="009253F5">
        <w:t xml:space="preserve">s, both based on </w:t>
      </w:r>
      <w:r w:rsidR="004505CD">
        <w:t>video counts at weirs.</w:t>
      </w:r>
      <w:r w:rsidR="00172CCC">
        <w:t xml:space="preserve"> A weir has periodically also been operated on Bogus Creek.</w:t>
      </w:r>
      <w:r w:rsidR="009253F5">
        <w:t xml:space="preserve"> </w:t>
      </w:r>
      <w:r w:rsidR="00D633A6">
        <w:t xml:space="preserve">There are long-term </w:t>
      </w:r>
      <w:r w:rsidR="00D633A6">
        <w:lastRenderedPageBreak/>
        <w:t xml:space="preserve">population aggregate abundance estimates in the Trinity River based on mainstem weirs. </w:t>
      </w:r>
      <w:r w:rsidR="009253F5">
        <w:t xml:space="preserve">Spawning surveys provide additional information on Coho escapements in other areas including the </w:t>
      </w:r>
      <w:r w:rsidR="00BC7A62">
        <w:t xml:space="preserve">Klamath River mainstem, Klamath tributaries, and </w:t>
      </w:r>
      <w:r w:rsidR="00D633A6">
        <w:t xml:space="preserve">Trinity tributaries. </w:t>
      </w:r>
      <w:r w:rsidR="00E45B3C">
        <w:t>Spawner</w:t>
      </w:r>
      <w:r w:rsidR="00D633A6">
        <w:t xml:space="preserve"> surveys generally provide index rather than census level information </w:t>
      </w:r>
      <w:r w:rsidR="00E45B3C">
        <w:t xml:space="preserve">on relative abundance and trends due to </w:t>
      </w:r>
      <w:r w:rsidR="00E079ED">
        <w:t>inclu</w:t>
      </w:r>
      <w:r w:rsidR="00E45B3C">
        <w:t>sion of</w:t>
      </w:r>
      <w:r w:rsidR="00E079ED">
        <w:t xml:space="preserve"> only a portion of the distribution or run timing of the subject population</w:t>
      </w:r>
      <w:r w:rsidR="00D633A6">
        <w:t>.</w:t>
      </w:r>
      <w:r w:rsidR="00E079ED">
        <w:rPr>
          <w:rStyle w:val="FootnoteReference"/>
        </w:rPr>
        <w:footnoteReference w:id="5"/>
      </w:r>
      <w:r w:rsidR="00E079ED">
        <w:t xml:space="preserve"> </w:t>
      </w:r>
    </w:p>
    <w:p w14:paraId="352981ED" w14:textId="2FA62145" w:rsidR="00271910" w:rsidRPr="003B04EA" w:rsidRDefault="00271910" w:rsidP="00271910">
      <w:pPr>
        <w:pStyle w:val="Heading4"/>
        <w:spacing w:before="0" w:after="20"/>
      </w:pPr>
      <w:bookmarkStart w:id="37" w:name="_Ref213692547"/>
      <w:bookmarkStart w:id="38" w:name="_Ref213692554"/>
      <w:bookmarkStart w:id="39" w:name="_Ref213590383"/>
      <w:bookmarkStart w:id="40" w:name="_Ref213590760"/>
      <w:r w:rsidRPr="003B04EA">
        <w:t>Activity: Late Fall spawning ground surveys in the mainstem Klamath downstream from the Iron Gate site</w:t>
      </w:r>
      <w:r>
        <w:t xml:space="preserve"> to assess Coho status</w:t>
      </w:r>
      <w:r w:rsidRPr="003B04EA">
        <w:t xml:space="preserve">. [Tier </w:t>
      </w:r>
      <w:r>
        <w:t>2]</w:t>
      </w:r>
      <w:bookmarkEnd w:id="37"/>
      <w:bookmarkEnd w:id="38"/>
    </w:p>
    <w:p w14:paraId="4B6F2ED5" w14:textId="13571C4D" w:rsidR="00271910" w:rsidRPr="003B04EA" w:rsidRDefault="00271910" w:rsidP="00271910">
      <w:pPr>
        <w:pStyle w:val="Heading4"/>
        <w:spacing w:before="0" w:after="20"/>
      </w:pPr>
      <w:bookmarkStart w:id="41" w:name="_Ref213692527"/>
      <w:bookmarkStart w:id="42" w:name="_Ref213692532"/>
      <w:r w:rsidRPr="003B04EA">
        <w:t>Activity: Late Fall spawning ground surveys in the Salmon River</w:t>
      </w:r>
      <w:r>
        <w:t xml:space="preserve"> to assess Coho status</w:t>
      </w:r>
      <w:r w:rsidRPr="003B04EA">
        <w:t xml:space="preserve">. [Tier </w:t>
      </w:r>
      <w:r>
        <w:t>2</w:t>
      </w:r>
      <w:r w:rsidRPr="003B04EA">
        <w:t>]</w:t>
      </w:r>
      <w:bookmarkEnd w:id="41"/>
      <w:bookmarkEnd w:id="42"/>
      <w:r w:rsidRPr="003B04EA">
        <w:t xml:space="preserve"> </w:t>
      </w:r>
    </w:p>
    <w:p w14:paraId="56BC40EB" w14:textId="0FE56D59" w:rsidR="004C60B6" w:rsidRPr="00172CCC" w:rsidRDefault="004C60B6" w:rsidP="004C60B6">
      <w:pPr>
        <w:pStyle w:val="Heading4"/>
        <w:spacing w:before="0" w:after="20"/>
      </w:pPr>
      <w:bookmarkStart w:id="43" w:name="_Ref213590389"/>
      <w:bookmarkStart w:id="44" w:name="_Ref213590772"/>
      <w:bookmarkEnd w:id="39"/>
      <w:bookmarkEnd w:id="40"/>
      <w:r w:rsidRPr="00172CCC">
        <w:t xml:space="preserve">Activity: </w:t>
      </w:r>
      <w:r>
        <w:t>Late Fall</w:t>
      </w:r>
      <w:r w:rsidRPr="00172CCC">
        <w:t xml:space="preserve"> </w:t>
      </w:r>
      <w:r>
        <w:t xml:space="preserve">spawning ground surveys </w:t>
      </w:r>
      <w:r w:rsidRPr="00172CCC">
        <w:t>in the Shasta River, Scott River and Bogus Creek</w:t>
      </w:r>
      <w:r w:rsidR="00133786">
        <w:t xml:space="preserve"> to assess Coho status</w:t>
      </w:r>
      <w:r w:rsidRPr="00172CCC">
        <w:t xml:space="preserve">. [Tier </w:t>
      </w:r>
      <w:r w:rsidR="00213D28">
        <w:t>3</w:t>
      </w:r>
      <w:r w:rsidRPr="00172CCC">
        <w:t>]</w:t>
      </w:r>
      <w:bookmarkStart w:id="45" w:name="_Ref212653954"/>
      <w:r w:rsidR="00213D28">
        <w:rPr>
          <w:rStyle w:val="FootnoteReference"/>
        </w:rPr>
        <w:footnoteReference w:id="6"/>
      </w:r>
      <w:bookmarkEnd w:id="43"/>
      <w:bookmarkEnd w:id="44"/>
      <w:bookmarkEnd w:id="45"/>
    </w:p>
    <w:p w14:paraId="6CF74F22" w14:textId="3F01B51F" w:rsidR="005A698C" w:rsidRPr="003B04EA" w:rsidRDefault="005A698C" w:rsidP="005A698C">
      <w:pPr>
        <w:pStyle w:val="Heading4"/>
        <w:spacing w:before="0" w:after="20"/>
      </w:pPr>
      <w:bookmarkStart w:id="46" w:name="_Ref213692537"/>
      <w:bookmarkStart w:id="47" w:name="_Ref213692541"/>
      <w:r w:rsidRPr="003B04EA">
        <w:t xml:space="preserve">Activity: </w:t>
      </w:r>
      <w:r w:rsidR="004C60B6" w:rsidRPr="003B04EA">
        <w:t xml:space="preserve">Late </w:t>
      </w:r>
      <w:r w:rsidRPr="003B04EA">
        <w:t xml:space="preserve">Fall spawning ground surveys in </w:t>
      </w:r>
      <w:r w:rsidR="00606F1F">
        <w:t>other lower-middle</w:t>
      </w:r>
      <w:r w:rsidRPr="003B04EA">
        <w:t xml:space="preserve"> Klamath tributaries</w:t>
      </w:r>
      <w:r w:rsidR="00133786">
        <w:t xml:space="preserve"> to assess Coho status</w:t>
      </w:r>
      <w:r w:rsidRPr="003B04EA">
        <w:t xml:space="preserve">. [Tier </w:t>
      </w:r>
      <w:r w:rsidR="00133786">
        <w:t>3</w:t>
      </w:r>
      <w:r w:rsidRPr="003B04EA">
        <w:t>]</w:t>
      </w:r>
      <w:bookmarkEnd w:id="46"/>
      <w:bookmarkEnd w:id="47"/>
      <w:r w:rsidRPr="003B04EA">
        <w:t xml:space="preserve"> </w:t>
      </w:r>
    </w:p>
    <w:p w14:paraId="4771AA05" w14:textId="5F6F636D" w:rsidR="00271910" w:rsidRPr="00FF7E73" w:rsidRDefault="00271910" w:rsidP="00271910">
      <w:pPr>
        <w:pStyle w:val="Heading4"/>
        <w:spacing w:before="0" w:after="20"/>
      </w:pPr>
      <w:bookmarkStart w:id="48" w:name="_Ref213164749"/>
      <w:bookmarkStart w:id="49" w:name="_Ref213164740"/>
      <w:r w:rsidRPr="003B04EA">
        <w:t>Activity:</w:t>
      </w:r>
      <w:r>
        <w:t xml:space="preserve"> </w:t>
      </w:r>
      <w:r w:rsidRPr="003B04EA">
        <w:t>Late Fall spawning ground surveys in Trinity River tributaries</w:t>
      </w:r>
      <w:r>
        <w:t xml:space="preserve"> to assess Coho status</w:t>
      </w:r>
      <w:r w:rsidRPr="003B04EA">
        <w:t xml:space="preserve">. [Tier </w:t>
      </w:r>
      <w:r>
        <w:t>3</w:t>
      </w:r>
      <w:r w:rsidRPr="003B04EA">
        <w:t>]</w:t>
      </w:r>
      <w:r w:rsidRPr="0082527A">
        <w:rPr>
          <w:vertAlign w:val="superscript"/>
        </w:rPr>
        <w:fldChar w:fldCharType="begin"/>
      </w:r>
      <w:r w:rsidRPr="0082527A">
        <w:rPr>
          <w:vertAlign w:val="superscript"/>
        </w:rPr>
        <w:instrText xml:space="preserve"> NOTEREF _Ref212653954 \h </w:instrText>
      </w:r>
      <w:r>
        <w:rPr>
          <w:vertAlign w:val="superscript"/>
        </w:rPr>
        <w:instrText xml:space="preserve"> \* MERGEFORMAT </w:instrText>
      </w:r>
      <w:r w:rsidRPr="0082527A">
        <w:rPr>
          <w:vertAlign w:val="superscript"/>
        </w:rPr>
      </w:r>
      <w:r w:rsidRPr="0082527A">
        <w:rPr>
          <w:vertAlign w:val="superscript"/>
        </w:rPr>
        <w:fldChar w:fldCharType="separate"/>
      </w:r>
      <w:r w:rsidR="00144D86">
        <w:rPr>
          <w:vertAlign w:val="superscript"/>
        </w:rPr>
        <w:t>6</w:t>
      </w:r>
      <w:r w:rsidRPr="0082527A">
        <w:rPr>
          <w:vertAlign w:val="superscript"/>
        </w:rPr>
        <w:fldChar w:fldCharType="end"/>
      </w:r>
      <w:bookmarkEnd w:id="48"/>
    </w:p>
    <w:p w14:paraId="458A149D" w14:textId="709B49A5" w:rsidR="00271910" w:rsidRDefault="00271910" w:rsidP="00271910">
      <w:pPr>
        <w:pStyle w:val="Heading4"/>
        <w:spacing w:before="0" w:after="20"/>
      </w:pPr>
      <w:bookmarkStart w:id="50" w:name="_Ref213859004"/>
      <w:r w:rsidRPr="00172CCC">
        <w:t xml:space="preserve">Activity: </w:t>
      </w:r>
      <w:r>
        <w:t>Late Fall</w:t>
      </w:r>
      <w:r>
        <w:rPr>
          <w:rStyle w:val="FootnoteReference"/>
        </w:rPr>
        <w:footnoteReference w:id="7"/>
      </w:r>
      <w:r w:rsidRPr="00172CCC">
        <w:t xml:space="preserve"> adult video weir counts in the Shasta River, Scott River and Bogus Creek</w:t>
      </w:r>
      <w:r>
        <w:t xml:space="preserve"> to assess Coho status</w:t>
      </w:r>
      <w:r w:rsidRPr="00172CCC">
        <w:t>. [Tier 1]</w:t>
      </w:r>
      <w:bookmarkEnd w:id="50"/>
    </w:p>
    <w:p w14:paraId="39475324" w14:textId="77777777" w:rsidR="00271910" w:rsidRPr="00431834" w:rsidRDefault="00271910" w:rsidP="00271910">
      <w:pPr>
        <w:pStyle w:val="Heading4"/>
        <w:spacing w:before="0" w:after="20"/>
      </w:pPr>
      <w:bookmarkStart w:id="51" w:name="_Ref213858633"/>
      <w:r w:rsidRPr="00431834">
        <w:t>Activity: Late Fall adult weir counts in Trinity River mainstem to assess Coho status. [Tier 1]</w:t>
      </w:r>
      <w:bookmarkEnd w:id="51"/>
    </w:p>
    <w:bookmarkEnd w:id="49"/>
    <w:p w14:paraId="0512F332" w14:textId="59D1BD52" w:rsidR="008A70DF" w:rsidRPr="003B04EA" w:rsidRDefault="009C4CF2" w:rsidP="008A70DF">
      <w:pPr>
        <w:pStyle w:val="Heading5"/>
        <w:rPr>
          <w:color w:val="000000" w:themeColor="text1"/>
        </w:rPr>
      </w:pPr>
      <w:r w:rsidRPr="00D82917">
        <w:t xml:space="preserve">Related </w:t>
      </w:r>
      <w:r w:rsidRPr="00FD6956">
        <w:t>activities</w:t>
      </w:r>
      <w:r>
        <w:t xml:space="preserve"> identified under other objectives</w:t>
      </w:r>
      <w:r w:rsidRPr="00D82917">
        <w:t>:</w:t>
      </w:r>
    </w:p>
    <w:p w14:paraId="5558C225" w14:textId="7B4B10A3" w:rsidR="00A33155" w:rsidRPr="0077069B" w:rsidRDefault="00A33155" w:rsidP="00A33155">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_Ref213680973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_Ref213680978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the Klamath River mainstem between the Iron Gate Dam site and Keno Dam to assess stock status. [Tier 1]</w:t>
      </w:r>
      <w:r w:rsidRPr="0077069B">
        <w:rPr>
          <w:i/>
          <w:iCs/>
          <w:color w:val="000000" w:themeColor="text1"/>
        </w:rPr>
        <w:fldChar w:fldCharType="end"/>
      </w:r>
    </w:p>
    <w:p w14:paraId="491CFBAE" w14:textId="6119690F" w:rsidR="00A33155" w:rsidRPr="0077069B" w:rsidRDefault="00A33155" w:rsidP="00A33155">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_Ref213680998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4.1.1.2</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_Ref213681002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California tributaries (Scotch, Camp, Jenny, Fall, Shovel creeks) to assess stock status. [Tier 2]</w:t>
      </w:r>
      <w:r w:rsidRPr="0077069B">
        <w:rPr>
          <w:i/>
          <w:iCs/>
          <w:color w:val="000000" w:themeColor="text1"/>
        </w:rPr>
        <w:fldChar w:fldCharType="end"/>
      </w:r>
    </w:p>
    <w:p w14:paraId="03C7D77E" w14:textId="77777777" w:rsidR="00E0338D" w:rsidRPr="0077069B" w:rsidRDefault="00E0338D" w:rsidP="00E0338D">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_Ref213681045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4.1.1.3</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_Ref213681052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spawning ground surveys for Chinook, Coho, Steelhead and Lamprey in Oregon tributaries (e.g., Spencer Creek) to assess stock status. [Tier 2]</w:t>
      </w:r>
      <w:r w:rsidRPr="0077069B">
        <w:rPr>
          <w:i/>
          <w:iCs/>
          <w:color w:val="000000" w:themeColor="text1"/>
        </w:rPr>
        <w:fldChar w:fldCharType="end"/>
      </w:r>
    </w:p>
    <w:p w14:paraId="77F00DCF" w14:textId="707DF9E4" w:rsidR="00A33155" w:rsidRPr="0077069B" w:rsidRDefault="00A33155" w:rsidP="00A33155">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_Ref213681022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4.1.1.4</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_Ref213681029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for Chinook, Coho, Steelhead and Lamprey in California tributaries (Scotch/Camp, Jenny, Shovel Creeks) to assess stock status. [Tier 1]</w:t>
      </w:r>
      <w:r w:rsidRPr="0077069B">
        <w:rPr>
          <w:i/>
          <w:iCs/>
          <w:color w:val="000000" w:themeColor="text1"/>
        </w:rPr>
        <w:fldChar w:fldCharType="end"/>
      </w:r>
    </w:p>
    <w:p w14:paraId="1C8094DB" w14:textId="0AB26988" w:rsidR="00A33155" w:rsidRPr="0077069B" w:rsidRDefault="00A33155" w:rsidP="00A33155">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_Ref213681080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4.1.1.5</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_Ref213681086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tributaries (Spencer Creek) to assess stock status. [Tier 1]</w:t>
      </w:r>
      <w:r w:rsidRPr="0077069B">
        <w:rPr>
          <w:i/>
          <w:iCs/>
          <w:color w:val="000000" w:themeColor="text1"/>
        </w:rPr>
        <w:fldChar w:fldCharType="end"/>
      </w:r>
    </w:p>
    <w:p w14:paraId="0BDB6955" w14:textId="05F2A216" w:rsidR="00A33155" w:rsidRPr="0077069B" w:rsidRDefault="00A33155" w:rsidP="00A33155">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_Ref213681096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4.1.1.6</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_Ref213681101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portion of the Klamath River mainstem to assess stock status. [Tier 3]</w:t>
      </w:r>
      <w:r w:rsidRPr="0077069B">
        <w:rPr>
          <w:i/>
          <w:iCs/>
          <w:color w:val="000000" w:themeColor="text1"/>
        </w:rPr>
        <w:fldChar w:fldCharType="end"/>
      </w:r>
    </w:p>
    <w:p w14:paraId="7B649833" w14:textId="31E1BD90" w:rsidR="00A33155" w:rsidRPr="0077069B" w:rsidRDefault="00A33155" w:rsidP="00A33155">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_Ref213681221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5.1.1.1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_Ref213681225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Daily video or trap counts of Chinook, Coho, O. mykiss and Lamprey in the Keno Dam fish ladder to assess passage. [Tier 1]</w:t>
      </w:r>
      <w:r w:rsidRPr="0077069B">
        <w:rPr>
          <w:i/>
          <w:iCs/>
          <w:color w:val="000000" w:themeColor="text1"/>
        </w:rPr>
        <w:fldChar w:fldCharType="end"/>
      </w:r>
    </w:p>
    <w:p w14:paraId="3293F787" w14:textId="4CD0A8F4" w:rsidR="00194678" w:rsidRPr="00A75339" w:rsidRDefault="00194678" w:rsidP="00194678">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_Ref213172621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7.1.1.2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_Ref213172621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Fall Creek Hatchery juvenile releases of Fall Chinook and Coho for subsequent evaluation. [Tier 1]</w:t>
      </w:r>
      <w:r w:rsidRPr="00A75339">
        <w:rPr>
          <w:i/>
          <w:iCs/>
          <w:color w:val="000000" w:themeColor="text1"/>
        </w:rPr>
        <w:fldChar w:fldCharType="end"/>
      </w:r>
    </w:p>
    <w:p w14:paraId="11AFE557" w14:textId="374FDCFB" w:rsidR="00194678" w:rsidRPr="00E0755A" w:rsidRDefault="00194678" w:rsidP="00194678">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_Ref213681774 \r \h </w:instrText>
      </w:r>
      <w:r>
        <w:rPr>
          <w:i/>
          <w:iCs/>
          <w:color w:val="000000" w:themeColor="text1"/>
        </w:rPr>
      </w:r>
      <w:r>
        <w:rPr>
          <w:i/>
          <w:iCs/>
          <w:color w:val="000000" w:themeColor="text1"/>
        </w:rPr>
        <w:fldChar w:fldCharType="separate"/>
      </w:r>
      <w:r w:rsidR="00144D86">
        <w:rPr>
          <w:i/>
          <w:iCs/>
          <w:color w:val="000000" w:themeColor="text1"/>
        </w:rPr>
        <w:t>7.1.2.3</w:t>
      </w:r>
      <w:r>
        <w:rPr>
          <w:i/>
          <w:iCs/>
          <w:color w:val="000000" w:themeColor="text1"/>
        </w:rPr>
        <w:fldChar w:fldCharType="end"/>
      </w:r>
      <w:r>
        <w:rPr>
          <w:i/>
          <w:iCs/>
          <w:color w:val="000000" w:themeColor="text1"/>
        </w:rPr>
        <w:tab/>
      </w:r>
      <w:r w:rsidRPr="00E0755A">
        <w:rPr>
          <w:i/>
          <w:iCs/>
          <w:color w:val="000000" w:themeColor="text1"/>
        </w:rPr>
        <w:fldChar w:fldCharType="begin"/>
      </w:r>
      <w:r w:rsidRPr="00E0755A">
        <w:rPr>
          <w:i/>
          <w:iCs/>
          <w:color w:val="000000" w:themeColor="text1"/>
        </w:rPr>
        <w:instrText xml:space="preserve"> REF _Ref213681778 \h  \* MERGEFORMAT </w:instrText>
      </w:r>
      <w:r w:rsidRPr="00E0755A">
        <w:rPr>
          <w:i/>
          <w:iCs/>
          <w:color w:val="000000" w:themeColor="text1"/>
        </w:rPr>
      </w:r>
      <w:r w:rsidRPr="00E0755A">
        <w:rPr>
          <w:i/>
          <w:iCs/>
          <w:color w:val="000000" w:themeColor="text1"/>
        </w:rPr>
        <w:fldChar w:fldCharType="separate"/>
      </w:r>
      <w:r w:rsidR="00144D86" w:rsidRPr="00144D86">
        <w:rPr>
          <w:i/>
          <w:iCs/>
        </w:rPr>
        <w:t>Identify Fall Creek Hatchery contributions of Fall Chinook and Coho in natural spawning areas. [Tier 1]</w:t>
      </w:r>
      <w:r w:rsidRPr="00E0755A">
        <w:rPr>
          <w:i/>
          <w:iCs/>
          <w:color w:val="000000" w:themeColor="text1"/>
        </w:rPr>
        <w:fldChar w:fldCharType="end"/>
      </w:r>
    </w:p>
    <w:p w14:paraId="60418630" w14:textId="48489E92" w:rsidR="00194678" w:rsidRPr="00A75339" w:rsidRDefault="00194678" w:rsidP="00194678">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_Ref213172571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7.2.1.2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_Ref213172571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Trinity Hatchery juvenile releases of Spring Chinook, Fall Chinook, Coho and Steelhead for subsequent evaluation. [Tier 1]</w:t>
      </w:r>
      <w:r w:rsidRPr="00A75339">
        <w:rPr>
          <w:i/>
          <w:iCs/>
          <w:color w:val="000000" w:themeColor="text1"/>
        </w:rPr>
        <w:fldChar w:fldCharType="end"/>
      </w:r>
    </w:p>
    <w:p w14:paraId="5D2FD0D1" w14:textId="5D822FD0" w:rsidR="00A33155" w:rsidRPr="004C2048" w:rsidRDefault="00A33155" w:rsidP="00A33155">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_Ref213681636 \r \h </w:instrText>
      </w:r>
      <w:r>
        <w:rPr>
          <w:i/>
          <w:iCs/>
          <w:color w:val="000000" w:themeColor="text1"/>
        </w:rPr>
      </w:r>
      <w:r>
        <w:rPr>
          <w:i/>
          <w:iCs/>
          <w:color w:val="000000" w:themeColor="text1"/>
        </w:rPr>
        <w:fldChar w:fldCharType="separate"/>
      </w:r>
      <w:r w:rsidR="00144D86">
        <w:rPr>
          <w:i/>
          <w:iCs/>
          <w:color w:val="000000" w:themeColor="text1"/>
        </w:rPr>
        <w:t>7.2.2.3</w:t>
      </w:r>
      <w:r>
        <w:rPr>
          <w:i/>
          <w:iCs/>
          <w:color w:val="000000" w:themeColor="text1"/>
        </w:rPr>
        <w:fldChar w:fldCharType="end"/>
      </w:r>
      <w:r>
        <w:rPr>
          <w:i/>
          <w:iCs/>
          <w:color w:val="000000" w:themeColor="text1"/>
        </w:rPr>
        <w:tab/>
      </w:r>
      <w:r w:rsidRPr="004C2048">
        <w:rPr>
          <w:i/>
          <w:iCs/>
          <w:color w:val="000000" w:themeColor="text1"/>
        </w:rPr>
        <w:fldChar w:fldCharType="begin"/>
      </w:r>
      <w:r w:rsidRPr="004C2048">
        <w:rPr>
          <w:i/>
          <w:iCs/>
          <w:color w:val="000000" w:themeColor="text1"/>
        </w:rPr>
        <w:instrText xml:space="preserve"> REF _Ref213681640 \h  \* MERGEFORMAT </w:instrText>
      </w:r>
      <w:r w:rsidRPr="004C2048">
        <w:rPr>
          <w:i/>
          <w:iCs/>
          <w:color w:val="000000" w:themeColor="text1"/>
        </w:rPr>
      </w:r>
      <w:r w:rsidRPr="004C2048">
        <w:rPr>
          <w:i/>
          <w:iCs/>
          <w:color w:val="000000" w:themeColor="text1"/>
        </w:rPr>
        <w:fldChar w:fldCharType="separate"/>
      </w:r>
      <w:r w:rsidR="00144D86" w:rsidRPr="00144D86">
        <w:rPr>
          <w:i/>
          <w:iCs/>
        </w:rPr>
        <w:t>Identify Trinity Hatchery contributions of Spring Chinook, Fall Chinook, Coho and Steelhead in natural spawning areas. [Tier 1]</w:t>
      </w:r>
      <w:r w:rsidRPr="004C2048">
        <w:rPr>
          <w:i/>
          <w:iCs/>
          <w:color w:val="000000" w:themeColor="text1"/>
        </w:rPr>
        <w:fldChar w:fldCharType="end"/>
      </w:r>
    </w:p>
    <w:p w14:paraId="6E121EF6" w14:textId="28CA863E" w:rsidR="00FF7E73" w:rsidRDefault="00FF7E73" w:rsidP="00FF7E73">
      <w:pPr>
        <w:pStyle w:val="Heading3"/>
      </w:pPr>
      <w:r w:rsidRPr="00353CE1">
        <w:lastRenderedPageBreak/>
        <w:t xml:space="preserve">Task: Stock assessment – Monitor productivity </w:t>
      </w:r>
      <w:r w:rsidR="008A70DF">
        <w:t xml:space="preserve">and life history diversity </w:t>
      </w:r>
      <w:r w:rsidRPr="00353CE1">
        <w:t>of</w:t>
      </w:r>
      <w:r w:rsidR="009C4CF2">
        <w:t xml:space="preserve"> juvenile </w:t>
      </w:r>
      <w:r w:rsidRPr="00353CE1">
        <w:t>Coho in the lower Klamath Basin.</w:t>
      </w:r>
    </w:p>
    <w:p w14:paraId="06CC936A" w14:textId="5744628E" w:rsidR="00FF7E73" w:rsidRPr="00FF7E73" w:rsidRDefault="00FF7E73" w:rsidP="00FF7E73">
      <w:pPr>
        <w:ind w:left="720"/>
      </w:pPr>
      <w:r>
        <w:t>Information on juvenile Coho distribution and relative abundance is also widely available in tributary and mainstem</w:t>
      </w:r>
      <w:r w:rsidR="00737F4D">
        <w:t xml:space="preserve"> outmigrant</w:t>
      </w:r>
      <w:r>
        <w:t xml:space="preserve"> trapping, snorkel surveys and habitat assessments. Stock assessments are a cooperative effort of a number of basin partners.</w:t>
      </w:r>
    </w:p>
    <w:p w14:paraId="5B1EB578" w14:textId="0E7AD0F3" w:rsidR="000C698A" w:rsidRPr="001876D9" w:rsidRDefault="000C698A" w:rsidP="000C698A">
      <w:pPr>
        <w:pStyle w:val="Heading4"/>
      </w:pPr>
      <w:bookmarkStart w:id="52" w:name="_Ref213261009"/>
      <w:r>
        <w:t xml:space="preserve">Activity: </w:t>
      </w:r>
      <w:r w:rsidR="00420FE5">
        <w:t>Spring j</w:t>
      </w:r>
      <w:r>
        <w:t>uvenile</w:t>
      </w:r>
      <w:r w:rsidR="00737F4D">
        <w:t xml:space="preserve"> outmigrant</w:t>
      </w:r>
      <w:r>
        <w:t xml:space="preserve"> trapping in Scott River, Shasta River and Bogus Creek</w:t>
      </w:r>
      <w:r w:rsidR="00420FE5">
        <w:t xml:space="preserve"> to assess </w:t>
      </w:r>
      <w:r w:rsidR="003B77EB">
        <w:t xml:space="preserve">Chinook, Coho, Steelhead and Lamprey </w:t>
      </w:r>
      <w:r w:rsidR="00420FE5">
        <w:t>production</w:t>
      </w:r>
      <w:r>
        <w:t xml:space="preserve">. </w:t>
      </w:r>
      <w:r w:rsidRPr="00172CCC">
        <w:t xml:space="preserve">[Tier </w:t>
      </w:r>
      <w:r>
        <w:t>1</w:t>
      </w:r>
      <w:r w:rsidRPr="00172CCC">
        <w:t>]</w:t>
      </w:r>
      <w:bookmarkEnd w:id="52"/>
    </w:p>
    <w:p w14:paraId="60FA1B27" w14:textId="3D815352" w:rsidR="006758EB" w:rsidRPr="001876D9" w:rsidRDefault="006758EB" w:rsidP="006758EB">
      <w:pPr>
        <w:pStyle w:val="Heading4"/>
      </w:pPr>
      <w:bookmarkStart w:id="53" w:name="_Ref213863944"/>
      <w:r>
        <w:t xml:space="preserve">Activity: </w:t>
      </w:r>
      <w:r w:rsidR="00420FE5">
        <w:t>Spring j</w:t>
      </w:r>
      <w:r>
        <w:t>uvenile</w:t>
      </w:r>
      <w:r w:rsidR="00737F4D">
        <w:t xml:space="preserve"> outmigrant</w:t>
      </w:r>
      <w:r>
        <w:t xml:space="preserve"> trapping in the Salmon River</w:t>
      </w:r>
      <w:r w:rsidR="00420FE5">
        <w:t xml:space="preserve"> to assess </w:t>
      </w:r>
      <w:r w:rsidR="003B77EB">
        <w:t>Chinook, Coho, Steelhead and Lamprey</w:t>
      </w:r>
      <w:r w:rsidR="00420FE5">
        <w:t xml:space="preserve"> production</w:t>
      </w:r>
      <w:r>
        <w:t xml:space="preserve">. </w:t>
      </w:r>
      <w:r w:rsidRPr="00172CCC">
        <w:t xml:space="preserve">[Tier </w:t>
      </w:r>
      <w:r w:rsidR="005F02CB">
        <w:t>2</w:t>
      </w:r>
      <w:r w:rsidRPr="00172CCC">
        <w:t>]</w:t>
      </w:r>
      <w:bookmarkEnd w:id="53"/>
    </w:p>
    <w:p w14:paraId="75F0A3B2" w14:textId="00E7CFCE" w:rsidR="006758EB" w:rsidRDefault="006758EB" w:rsidP="006758EB">
      <w:pPr>
        <w:pStyle w:val="Heading4"/>
      </w:pPr>
      <w:bookmarkStart w:id="54" w:name="_Ref213595899"/>
      <w:bookmarkStart w:id="55" w:name="_Ref213595904"/>
      <w:r>
        <w:t xml:space="preserve">Activity: </w:t>
      </w:r>
      <w:r w:rsidR="00420FE5">
        <w:t>Spring j</w:t>
      </w:r>
      <w:r>
        <w:t>uvenile</w:t>
      </w:r>
      <w:r w:rsidR="00737F4D">
        <w:t xml:space="preserve"> outmigrant</w:t>
      </w:r>
      <w:r>
        <w:t xml:space="preserve"> trapping in lower Klamath tributaries (Blue</w:t>
      </w:r>
      <w:r w:rsidR="00655404">
        <w:t>, McGarvey, etc.</w:t>
      </w:r>
      <w:r>
        <w:t>)</w:t>
      </w:r>
      <w:r w:rsidR="00420FE5">
        <w:t xml:space="preserve"> to assess </w:t>
      </w:r>
      <w:r w:rsidR="003B77EB">
        <w:t>Chinook, Coho, Steelhead and Lamprey</w:t>
      </w:r>
      <w:r w:rsidR="00420FE5">
        <w:t xml:space="preserve"> production</w:t>
      </w:r>
      <w:r>
        <w:t xml:space="preserve">. </w:t>
      </w:r>
      <w:r w:rsidRPr="00172CCC">
        <w:t xml:space="preserve">[Tier </w:t>
      </w:r>
      <w:r w:rsidR="00655404">
        <w:t>2</w:t>
      </w:r>
      <w:r w:rsidRPr="00172CCC">
        <w:t>]</w:t>
      </w:r>
      <w:bookmarkEnd w:id="54"/>
      <w:bookmarkEnd w:id="55"/>
    </w:p>
    <w:p w14:paraId="0B9A411F" w14:textId="602475D7" w:rsidR="005F02CB" w:rsidRDefault="005F02CB" w:rsidP="005F02CB">
      <w:pPr>
        <w:pStyle w:val="Heading4"/>
      </w:pPr>
      <w:bookmarkStart w:id="56" w:name="_Ref213863969"/>
      <w:r>
        <w:t xml:space="preserve">Activity: </w:t>
      </w:r>
      <w:r w:rsidR="00420FE5">
        <w:t>Spring j</w:t>
      </w:r>
      <w:r>
        <w:t>uvenile</w:t>
      </w:r>
      <w:r w:rsidR="00737F4D">
        <w:t xml:space="preserve"> outmigrant</w:t>
      </w:r>
      <w:r>
        <w:t xml:space="preserve"> trapping in lower Trinity tributaries</w:t>
      </w:r>
      <w:r w:rsidR="00420FE5">
        <w:t xml:space="preserve"> to assess </w:t>
      </w:r>
      <w:r w:rsidR="003B77EB">
        <w:t>Chinook, Coho, Steelhead and Lamprey</w:t>
      </w:r>
      <w:r w:rsidR="00420FE5">
        <w:t xml:space="preserve"> production</w:t>
      </w:r>
      <w:r>
        <w:t xml:space="preserve">. </w:t>
      </w:r>
      <w:r w:rsidRPr="00172CCC">
        <w:t xml:space="preserve">[Tier </w:t>
      </w:r>
      <w:r>
        <w:t>2</w:t>
      </w:r>
      <w:r w:rsidRPr="00172CCC">
        <w:t>]</w:t>
      </w:r>
      <w:bookmarkEnd w:id="56"/>
    </w:p>
    <w:p w14:paraId="70C59417" w14:textId="12AE9719" w:rsidR="005A698C" w:rsidRDefault="009C4CF2" w:rsidP="005A698C">
      <w:pPr>
        <w:pStyle w:val="Heading5"/>
      </w:pPr>
      <w:r w:rsidRPr="00D82917">
        <w:t xml:space="preserve">Related </w:t>
      </w:r>
      <w:r w:rsidRPr="00FD6956">
        <w:t>activities</w:t>
      </w:r>
      <w:r>
        <w:t xml:space="preserve"> identified under other objectives</w:t>
      </w:r>
      <w:r w:rsidRPr="00D82917">
        <w:t>:</w:t>
      </w:r>
    </w:p>
    <w:p w14:paraId="7DFC6A53" w14:textId="79CBE493" w:rsidR="00076856" w:rsidRPr="00076856" w:rsidRDefault="00076856" w:rsidP="00076856">
      <w:pPr>
        <w:tabs>
          <w:tab w:val="left" w:pos="864"/>
        </w:tabs>
        <w:spacing w:after="20"/>
        <w:ind w:left="1584" w:hanging="864"/>
        <w:rPr>
          <w:i/>
          <w:iCs/>
        </w:rPr>
      </w:pPr>
      <w:r w:rsidRPr="00076856">
        <w:rPr>
          <w:i/>
          <w:iCs/>
        </w:rPr>
        <w:fldChar w:fldCharType="begin"/>
      </w:r>
      <w:r w:rsidRPr="00076856">
        <w:rPr>
          <w:i/>
          <w:iCs/>
        </w:rPr>
        <w:instrText xml:space="preserve"> REF _Ref213261871 \r \h </w:instrText>
      </w:r>
      <w:r>
        <w:rPr>
          <w:i/>
          <w:iCs/>
        </w:rPr>
        <w:instrText xml:space="preserve"> \* MERGEFORMAT </w:instrText>
      </w:r>
      <w:r w:rsidRPr="00076856">
        <w:rPr>
          <w:i/>
          <w:iCs/>
        </w:rPr>
      </w:r>
      <w:r w:rsidRPr="00076856">
        <w:rPr>
          <w:i/>
          <w:iCs/>
        </w:rPr>
        <w:fldChar w:fldCharType="separate"/>
      </w:r>
      <w:r w:rsidR="00144D86">
        <w:rPr>
          <w:i/>
          <w:iCs/>
        </w:rPr>
        <w:t>4.1.2.1</w:t>
      </w:r>
      <w:r w:rsidRPr="00076856">
        <w:rPr>
          <w:i/>
          <w:iCs/>
        </w:rPr>
        <w:fldChar w:fldCharType="end"/>
      </w:r>
      <w:r w:rsidRPr="00076856">
        <w:rPr>
          <w:i/>
          <w:iCs/>
        </w:rPr>
        <w:tab/>
      </w:r>
      <w:r w:rsidRPr="00076856">
        <w:rPr>
          <w:i/>
          <w:iCs/>
        </w:rPr>
        <w:fldChar w:fldCharType="begin"/>
      </w:r>
      <w:r w:rsidRPr="00076856">
        <w:rPr>
          <w:i/>
          <w:iCs/>
        </w:rPr>
        <w:instrText xml:space="preserve"> REF _Ref213261871 \h </w:instrText>
      </w:r>
      <w:r>
        <w:rPr>
          <w:i/>
          <w:iCs/>
        </w:rPr>
        <w:instrText xml:space="preserve"> \* MERGEFORMAT </w:instrText>
      </w:r>
      <w:r w:rsidRPr="00076856">
        <w:rPr>
          <w:i/>
          <w:iCs/>
        </w:rPr>
      </w:r>
      <w:r w:rsidRPr="00076856">
        <w:rPr>
          <w:i/>
          <w:iCs/>
        </w:rPr>
        <w:fldChar w:fldCharType="separate"/>
      </w:r>
      <w:r w:rsidR="00144D86" w:rsidRPr="00144D86">
        <w:rPr>
          <w:i/>
          <w:iCs/>
        </w:rPr>
        <w:t>Activity: Spring juvenile outmigrant trapping of Chinook, Coho, Steelhead and Lamprey in California tributaries (Scotch/Camp, Jenny, Fall, Shovel Creeks) to assess production. [Tier 1]</w:t>
      </w:r>
      <w:r w:rsidRPr="00076856">
        <w:rPr>
          <w:i/>
          <w:iCs/>
        </w:rPr>
        <w:fldChar w:fldCharType="end"/>
      </w:r>
    </w:p>
    <w:p w14:paraId="60030210" w14:textId="14EC0FA8" w:rsidR="00076856" w:rsidRPr="00076856" w:rsidRDefault="00076856" w:rsidP="00076856">
      <w:pPr>
        <w:tabs>
          <w:tab w:val="left" w:pos="864"/>
        </w:tabs>
        <w:spacing w:after="20"/>
        <w:ind w:left="1584" w:hanging="864"/>
        <w:rPr>
          <w:i/>
          <w:iCs/>
        </w:rPr>
      </w:pPr>
      <w:r w:rsidRPr="00076856">
        <w:rPr>
          <w:i/>
          <w:iCs/>
        </w:rPr>
        <w:fldChar w:fldCharType="begin"/>
      </w:r>
      <w:r w:rsidRPr="00076856">
        <w:rPr>
          <w:i/>
          <w:iCs/>
        </w:rPr>
        <w:instrText xml:space="preserve"> REF _Ref213263081 \r \h </w:instrText>
      </w:r>
      <w:r>
        <w:rPr>
          <w:i/>
          <w:iCs/>
        </w:rPr>
        <w:instrText xml:space="preserve"> \* MERGEFORMAT </w:instrText>
      </w:r>
      <w:r w:rsidRPr="00076856">
        <w:rPr>
          <w:i/>
          <w:iCs/>
        </w:rPr>
      </w:r>
      <w:r w:rsidRPr="00076856">
        <w:rPr>
          <w:i/>
          <w:iCs/>
        </w:rPr>
        <w:fldChar w:fldCharType="separate"/>
      </w:r>
      <w:r w:rsidR="00144D86">
        <w:rPr>
          <w:i/>
          <w:iCs/>
        </w:rPr>
        <w:t>4.1.2.2</w:t>
      </w:r>
      <w:r w:rsidRPr="00076856">
        <w:rPr>
          <w:i/>
          <w:iCs/>
        </w:rPr>
        <w:fldChar w:fldCharType="end"/>
      </w:r>
      <w:r w:rsidRPr="00076856">
        <w:rPr>
          <w:i/>
          <w:iCs/>
        </w:rPr>
        <w:tab/>
      </w:r>
      <w:r w:rsidRPr="00076856">
        <w:rPr>
          <w:i/>
          <w:iCs/>
        </w:rPr>
        <w:fldChar w:fldCharType="begin"/>
      </w:r>
      <w:r w:rsidRPr="00076856">
        <w:rPr>
          <w:i/>
          <w:iCs/>
        </w:rPr>
        <w:instrText xml:space="preserve"> REF _Ref213263081 \h </w:instrText>
      </w:r>
      <w:r>
        <w:rPr>
          <w:i/>
          <w:iCs/>
        </w:rPr>
        <w:instrText xml:space="preserve"> \* MERGEFORMAT </w:instrText>
      </w:r>
      <w:r w:rsidRPr="00076856">
        <w:rPr>
          <w:i/>
          <w:iCs/>
        </w:rPr>
      </w:r>
      <w:r w:rsidRPr="00076856">
        <w:rPr>
          <w:i/>
          <w:iCs/>
        </w:rPr>
        <w:fldChar w:fldCharType="separate"/>
      </w:r>
      <w:r w:rsidR="00144D86" w:rsidRPr="00144D86">
        <w:rPr>
          <w:i/>
          <w:iCs/>
        </w:rPr>
        <w:t>Activity: Spring juvenile outmigrant trapping of Chinook, Coho, Steelhead and Lamprey in Oregon tributaries (e.g., Spencer Creek) to assess production. [Tier 1]</w:t>
      </w:r>
      <w:r w:rsidRPr="00076856">
        <w:rPr>
          <w:i/>
          <w:iCs/>
        </w:rPr>
        <w:fldChar w:fldCharType="end"/>
      </w:r>
    </w:p>
    <w:p w14:paraId="0F37619F" w14:textId="77777777" w:rsidR="00B73B82" w:rsidRPr="00076856" w:rsidRDefault="00B73B82" w:rsidP="00B73B82">
      <w:pPr>
        <w:tabs>
          <w:tab w:val="left" w:pos="864"/>
        </w:tabs>
        <w:spacing w:after="20"/>
        <w:ind w:left="1584" w:hanging="864"/>
        <w:rPr>
          <w:i/>
          <w:iCs/>
        </w:rPr>
      </w:pPr>
      <w:r w:rsidRPr="00076856">
        <w:rPr>
          <w:i/>
          <w:iCs/>
        </w:rPr>
        <w:fldChar w:fldCharType="begin"/>
      </w:r>
      <w:r w:rsidRPr="00076856">
        <w:rPr>
          <w:i/>
          <w:iCs/>
        </w:rPr>
        <w:instrText xml:space="preserve"> REF _Ref213262938 \r \h </w:instrText>
      </w:r>
      <w:r>
        <w:rPr>
          <w:i/>
          <w:iCs/>
        </w:rPr>
        <w:instrText xml:space="preserve"> \* MERGEFORMAT </w:instrText>
      </w:r>
      <w:r w:rsidRPr="00076856">
        <w:rPr>
          <w:i/>
          <w:iCs/>
        </w:rPr>
      </w:r>
      <w:r w:rsidRPr="00076856">
        <w:rPr>
          <w:i/>
          <w:iCs/>
        </w:rPr>
        <w:fldChar w:fldCharType="separate"/>
      </w:r>
      <w:r>
        <w:rPr>
          <w:i/>
          <w:iCs/>
        </w:rPr>
        <w:t>4.1.2.3</w:t>
      </w:r>
      <w:r w:rsidRPr="00076856">
        <w:rPr>
          <w:i/>
          <w:iCs/>
        </w:rPr>
        <w:fldChar w:fldCharType="end"/>
      </w:r>
      <w:r w:rsidRPr="00076856">
        <w:rPr>
          <w:i/>
          <w:iCs/>
        </w:rPr>
        <w:tab/>
      </w:r>
      <w:r w:rsidRPr="00076856">
        <w:rPr>
          <w:i/>
          <w:iCs/>
        </w:rPr>
        <w:fldChar w:fldCharType="begin"/>
      </w:r>
      <w:r w:rsidRPr="00076856">
        <w:rPr>
          <w:i/>
          <w:iCs/>
        </w:rPr>
        <w:instrText xml:space="preserve"> REF _Ref213262938 \h </w:instrText>
      </w:r>
      <w:r>
        <w:rPr>
          <w:i/>
          <w:iCs/>
        </w:rPr>
        <w:instrText xml:space="preserve"> \* MERGEFORMAT </w:instrText>
      </w:r>
      <w:r w:rsidRPr="00076856">
        <w:rPr>
          <w:i/>
          <w:iCs/>
        </w:rPr>
      </w:r>
      <w:r w:rsidRPr="00076856">
        <w:rPr>
          <w:i/>
          <w:iCs/>
        </w:rPr>
        <w:fldChar w:fldCharType="separate"/>
      </w:r>
      <w:r w:rsidRPr="00144D86">
        <w:rPr>
          <w:i/>
          <w:iCs/>
        </w:rPr>
        <w:t>Activity: Juvenile outmigrant trapping of Chinook, Coho, Steelhead and Lamprey in Klamath River mainstem between Shovel and Spencer Creeks to assess production. [Tier 1]</w:t>
      </w:r>
      <w:r w:rsidRPr="00076856">
        <w:rPr>
          <w:i/>
          <w:iCs/>
        </w:rPr>
        <w:fldChar w:fldCharType="end"/>
      </w:r>
    </w:p>
    <w:p w14:paraId="1CE29497" w14:textId="164F576A" w:rsidR="00E0338D" w:rsidRPr="00B73B82" w:rsidRDefault="00E0338D" w:rsidP="00E0338D">
      <w:pPr>
        <w:tabs>
          <w:tab w:val="left" w:pos="864"/>
        </w:tabs>
        <w:spacing w:after="20"/>
        <w:ind w:left="1584" w:hanging="864"/>
        <w:rPr>
          <w:i/>
          <w:iCs/>
        </w:rPr>
      </w:pPr>
      <w:r w:rsidRPr="00B73B82">
        <w:rPr>
          <w:i/>
          <w:iCs/>
        </w:rPr>
        <w:fldChar w:fldCharType="begin"/>
      </w:r>
      <w:r w:rsidRPr="00B73B82">
        <w:rPr>
          <w:i/>
          <w:iCs/>
        </w:rPr>
        <w:instrText xml:space="preserve"> REF _Ref213856874 \r \h </w:instrText>
      </w:r>
      <w:r w:rsidR="00B73B82" w:rsidRPr="00B73B82">
        <w:rPr>
          <w:i/>
          <w:iCs/>
        </w:rPr>
        <w:instrText xml:space="preserve"> \* MERGEFORMAT </w:instrText>
      </w:r>
      <w:r w:rsidRPr="00B73B82">
        <w:rPr>
          <w:i/>
          <w:iCs/>
        </w:rPr>
      </w:r>
      <w:r w:rsidRPr="00B73B82">
        <w:rPr>
          <w:i/>
          <w:iCs/>
        </w:rPr>
        <w:fldChar w:fldCharType="separate"/>
      </w:r>
      <w:r w:rsidRPr="00B73B82">
        <w:rPr>
          <w:i/>
          <w:iCs/>
        </w:rPr>
        <w:t>4.1.2.4</w:t>
      </w:r>
      <w:r w:rsidRPr="00B73B82">
        <w:rPr>
          <w:i/>
          <w:iCs/>
        </w:rPr>
        <w:fldChar w:fldCharType="end"/>
      </w:r>
      <w:r w:rsidR="00B73B82" w:rsidRPr="00B73B82">
        <w:rPr>
          <w:i/>
          <w:iCs/>
        </w:rPr>
        <w:tab/>
      </w:r>
      <w:r w:rsidRPr="00B73B82">
        <w:rPr>
          <w:i/>
          <w:iCs/>
        </w:rPr>
        <w:fldChar w:fldCharType="begin"/>
      </w:r>
      <w:r w:rsidRPr="00B73B82">
        <w:rPr>
          <w:i/>
          <w:iCs/>
        </w:rPr>
        <w:instrText xml:space="preserve"> REF _Ref213856874 \h </w:instrText>
      </w:r>
      <w:r w:rsidR="00B73B82" w:rsidRPr="00B73B82">
        <w:rPr>
          <w:i/>
          <w:iCs/>
        </w:rPr>
        <w:instrText xml:space="preserve"> \* MERGEFORMAT </w:instrText>
      </w:r>
      <w:r w:rsidRPr="00B73B82">
        <w:rPr>
          <w:i/>
          <w:iCs/>
        </w:rPr>
      </w:r>
      <w:r w:rsidRPr="00B73B82">
        <w:rPr>
          <w:i/>
          <w:iCs/>
        </w:rPr>
        <w:fldChar w:fldCharType="separate"/>
      </w:r>
      <w:r w:rsidRPr="00B73B82">
        <w:rPr>
          <w:i/>
          <w:iCs/>
        </w:rPr>
        <w:t>Activity: Summer juvenile snorkel surveys for Coho and O. mykiss in California tributaries (Scotch/Camp, Jenny, Fall, Shovel Creeks) to assess production. [Tier 2]</w:t>
      </w:r>
      <w:r w:rsidRPr="00B73B82">
        <w:rPr>
          <w:i/>
          <w:iCs/>
        </w:rPr>
        <w:fldChar w:fldCharType="end"/>
      </w:r>
    </w:p>
    <w:p w14:paraId="50E4B55E" w14:textId="34C2D381" w:rsidR="00B73B82" w:rsidRPr="00B73B82" w:rsidRDefault="00E0338D" w:rsidP="00E0338D">
      <w:pPr>
        <w:tabs>
          <w:tab w:val="left" w:pos="864"/>
        </w:tabs>
        <w:spacing w:after="20"/>
        <w:ind w:left="1584" w:hanging="864"/>
        <w:rPr>
          <w:i/>
          <w:iCs/>
        </w:rPr>
      </w:pPr>
      <w:r w:rsidRPr="00B73B82">
        <w:rPr>
          <w:i/>
          <w:iCs/>
        </w:rPr>
        <w:fldChar w:fldCharType="begin"/>
      </w:r>
      <w:r w:rsidRPr="00B73B82">
        <w:rPr>
          <w:i/>
          <w:iCs/>
        </w:rPr>
        <w:instrText xml:space="preserve"> REF _Ref213688021 \r \h </w:instrText>
      </w:r>
      <w:r w:rsidR="00B73B82" w:rsidRPr="00B73B82">
        <w:rPr>
          <w:i/>
          <w:iCs/>
        </w:rPr>
        <w:instrText xml:space="preserve"> \* MERGEFORMAT </w:instrText>
      </w:r>
      <w:r w:rsidRPr="00B73B82">
        <w:rPr>
          <w:i/>
          <w:iCs/>
        </w:rPr>
      </w:r>
      <w:r w:rsidRPr="00B73B82">
        <w:rPr>
          <w:i/>
          <w:iCs/>
        </w:rPr>
        <w:fldChar w:fldCharType="separate"/>
      </w:r>
      <w:r w:rsidRPr="00B73B82">
        <w:rPr>
          <w:i/>
          <w:iCs/>
        </w:rPr>
        <w:t>4.1.2.5</w:t>
      </w:r>
      <w:r w:rsidRPr="00B73B82">
        <w:rPr>
          <w:i/>
          <w:iCs/>
        </w:rPr>
        <w:fldChar w:fldCharType="end"/>
      </w:r>
      <w:r w:rsidR="00B73B82" w:rsidRPr="00B73B82">
        <w:rPr>
          <w:i/>
          <w:iCs/>
        </w:rPr>
        <w:tab/>
      </w:r>
      <w:r w:rsidRPr="00B73B82">
        <w:rPr>
          <w:i/>
          <w:iCs/>
        </w:rPr>
        <w:fldChar w:fldCharType="begin"/>
      </w:r>
      <w:r w:rsidRPr="00B73B82">
        <w:rPr>
          <w:i/>
          <w:iCs/>
        </w:rPr>
        <w:instrText xml:space="preserve"> REF _Ref213688021 \h </w:instrText>
      </w:r>
      <w:r w:rsidR="00B73B82" w:rsidRPr="00B73B82">
        <w:rPr>
          <w:i/>
          <w:iCs/>
        </w:rPr>
        <w:instrText xml:space="preserve"> \* MERGEFORMAT </w:instrText>
      </w:r>
      <w:r w:rsidRPr="00B73B82">
        <w:rPr>
          <w:i/>
          <w:iCs/>
        </w:rPr>
      </w:r>
      <w:r w:rsidRPr="00B73B82">
        <w:rPr>
          <w:i/>
          <w:iCs/>
        </w:rPr>
        <w:fldChar w:fldCharType="separate"/>
      </w:r>
      <w:r w:rsidRPr="00B73B82">
        <w:rPr>
          <w:i/>
          <w:iCs/>
        </w:rPr>
        <w:t>Activity: Summer Juvenile snorkel and/or electrofishing surveys for Coho and O. mykiss in Oregon tributaries (e.g., Spencer Creek) to assess production. [Tier 2]</w:t>
      </w:r>
      <w:r w:rsidRPr="00B73B82">
        <w:rPr>
          <w:i/>
          <w:iCs/>
        </w:rPr>
        <w:fldChar w:fldCharType="end"/>
      </w:r>
    </w:p>
    <w:p w14:paraId="67CF8F7E" w14:textId="683DDC2B" w:rsidR="00E0338D" w:rsidRPr="00B73B82" w:rsidRDefault="00B73B82" w:rsidP="00E0338D">
      <w:pPr>
        <w:tabs>
          <w:tab w:val="left" w:pos="864"/>
        </w:tabs>
        <w:spacing w:after="20"/>
        <w:ind w:left="1584" w:hanging="864"/>
        <w:rPr>
          <w:i/>
          <w:iCs/>
        </w:rPr>
      </w:pPr>
      <w:r w:rsidRPr="00B73B82">
        <w:rPr>
          <w:i/>
          <w:iCs/>
        </w:rPr>
        <w:fldChar w:fldCharType="begin"/>
      </w:r>
      <w:r w:rsidRPr="00B73B82">
        <w:rPr>
          <w:i/>
          <w:iCs/>
        </w:rPr>
        <w:instrText xml:space="preserve"> REF _Ref213856930 \r \h  \* MERGEFORMAT </w:instrText>
      </w:r>
      <w:r w:rsidRPr="00B73B82">
        <w:rPr>
          <w:i/>
          <w:iCs/>
        </w:rPr>
      </w:r>
      <w:r w:rsidRPr="00B73B82">
        <w:rPr>
          <w:i/>
          <w:iCs/>
        </w:rPr>
        <w:fldChar w:fldCharType="separate"/>
      </w:r>
      <w:r w:rsidRPr="00B73B82">
        <w:rPr>
          <w:i/>
          <w:iCs/>
        </w:rPr>
        <w:t>4.1.2.6</w:t>
      </w:r>
      <w:r w:rsidRPr="00B73B82">
        <w:rPr>
          <w:i/>
          <w:iCs/>
        </w:rPr>
        <w:fldChar w:fldCharType="end"/>
      </w:r>
      <w:r w:rsidRPr="00B73B82">
        <w:rPr>
          <w:i/>
          <w:iCs/>
        </w:rPr>
        <w:tab/>
      </w:r>
      <w:r w:rsidRPr="00B73B82">
        <w:rPr>
          <w:i/>
          <w:iCs/>
        </w:rPr>
        <w:fldChar w:fldCharType="begin"/>
      </w:r>
      <w:r w:rsidRPr="00B73B82">
        <w:rPr>
          <w:i/>
          <w:iCs/>
        </w:rPr>
        <w:instrText xml:space="preserve"> REF _Ref213856930 \h  \* MERGEFORMAT </w:instrText>
      </w:r>
      <w:r w:rsidRPr="00B73B82">
        <w:rPr>
          <w:i/>
          <w:iCs/>
        </w:rPr>
      </w:r>
      <w:r w:rsidRPr="00B73B82">
        <w:rPr>
          <w:i/>
          <w:iCs/>
        </w:rPr>
        <w:fldChar w:fldCharType="separate"/>
      </w:r>
      <w:r w:rsidRPr="00B73B82">
        <w:rPr>
          <w:i/>
          <w:iCs/>
        </w:rPr>
        <w:t>Activity: Juvenile PIT tagging and tag detection arrays in California tributaries (Scotch/Camp, Jenny, Fall, Shovel Creeks) to assess production. [Tier 3]</w:t>
      </w:r>
      <w:r w:rsidRPr="00B73B82">
        <w:rPr>
          <w:i/>
          <w:iCs/>
        </w:rPr>
        <w:fldChar w:fldCharType="end"/>
      </w:r>
    </w:p>
    <w:p w14:paraId="198E2643" w14:textId="7458A740" w:rsidR="00076856" w:rsidRPr="00076856" w:rsidRDefault="00076856" w:rsidP="00076856">
      <w:pPr>
        <w:tabs>
          <w:tab w:val="left" w:pos="864"/>
        </w:tabs>
        <w:spacing w:after="20"/>
        <w:ind w:left="1584" w:hanging="864"/>
        <w:rPr>
          <w:i/>
          <w:iCs/>
        </w:rPr>
      </w:pPr>
      <w:r w:rsidRPr="00076856">
        <w:rPr>
          <w:i/>
          <w:iCs/>
        </w:rPr>
        <w:fldChar w:fldCharType="begin"/>
      </w:r>
      <w:r w:rsidRPr="00076856">
        <w:rPr>
          <w:i/>
          <w:iCs/>
        </w:rPr>
        <w:instrText xml:space="preserve"> REF _Ref213688037 \r \h </w:instrText>
      </w:r>
      <w:r>
        <w:rPr>
          <w:i/>
          <w:iCs/>
        </w:rPr>
        <w:instrText xml:space="preserve"> \* MERGEFORMAT </w:instrText>
      </w:r>
      <w:r w:rsidRPr="00076856">
        <w:rPr>
          <w:i/>
          <w:iCs/>
        </w:rPr>
      </w:r>
      <w:r w:rsidRPr="00076856">
        <w:rPr>
          <w:i/>
          <w:iCs/>
        </w:rPr>
        <w:fldChar w:fldCharType="separate"/>
      </w:r>
      <w:r w:rsidR="00144D86">
        <w:rPr>
          <w:i/>
          <w:iCs/>
        </w:rPr>
        <w:t>4.1.2.7</w:t>
      </w:r>
      <w:r w:rsidRPr="00076856">
        <w:rPr>
          <w:i/>
          <w:iCs/>
        </w:rPr>
        <w:fldChar w:fldCharType="end"/>
      </w:r>
      <w:r w:rsidRPr="00076856">
        <w:rPr>
          <w:i/>
          <w:iCs/>
        </w:rPr>
        <w:tab/>
      </w:r>
      <w:r w:rsidRPr="00076856">
        <w:rPr>
          <w:i/>
          <w:iCs/>
        </w:rPr>
        <w:fldChar w:fldCharType="begin"/>
      </w:r>
      <w:r w:rsidRPr="00076856">
        <w:rPr>
          <w:i/>
          <w:iCs/>
        </w:rPr>
        <w:instrText xml:space="preserve"> REF _Ref213688041 \h </w:instrText>
      </w:r>
      <w:r>
        <w:rPr>
          <w:i/>
          <w:iCs/>
        </w:rPr>
        <w:instrText xml:space="preserve"> \* MERGEFORMAT </w:instrText>
      </w:r>
      <w:r w:rsidRPr="00076856">
        <w:rPr>
          <w:i/>
          <w:iCs/>
        </w:rPr>
      </w:r>
      <w:r w:rsidRPr="00076856">
        <w:rPr>
          <w:i/>
          <w:iCs/>
        </w:rPr>
        <w:fldChar w:fldCharType="separate"/>
      </w:r>
      <w:r w:rsidR="00144D86" w:rsidRPr="00144D86">
        <w:rPr>
          <w:i/>
          <w:iCs/>
        </w:rPr>
        <w:t>Activity: Juvenile PIT tagging and tag detection arrays in Oregon tributaries (e.g., Spencer Creek) to assess production. [Tier 3]</w:t>
      </w:r>
      <w:r w:rsidRPr="00076856">
        <w:rPr>
          <w:i/>
          <w:iCs/>
        </w:rPr>
        <w:fldChar w:fldCharType="end"/>
      </w:r>
    </w:p>
    <w:p w14:paraId="59E7AFFB" w14:textId="6D4D97B4" w:rsidR="00076856" w:rsidRPr="00076856" w:rsidRDefault="00076856" w:rsidP="00076856">
      <w:pPr>
        <w:tabs>
          <w:tab w:val="left" w:pos="864"/>
        </w:tabs>
        <w:spacing w:after="20"/>
        <w:ind w:left="1584" w:hanging="864"/>
        <w:rPr>
          <w:i/>
          <w:iCs/>
        </w:rPr>
      </w:pPr>
      <w:r w:rsidRPr="00076856">
        <w:rPr>
          <w:i/>
          <w:iCs/>
        </w:rPr>
        <w:fldChar w:fldCharType="begin"/>
      </w:r>
      <w:r w:rsidRPr="00076856">
        <w:rPr>
          <w:i/>
          <w:iCs/>
        </w:rPr>
        <w:instrText xml:space="preserve"> REF _Ref213596006 \r \h </w:instrText>
      </w:r>
      <w:r>
        <w:rPr>
          <w:i/>
          <w:iCs/>
        </w:rPr>
        <w:instrText xml:space="preserve"> \* MERGEFORMAT </w:instrText>
      </w:r>
      <w:r w:rsidRPr="00076856">
        <w:rPr>
          <w:i/>
          <w:iCs/>
        </w:rPr>
      </w:r>
      <w:r w:rsidRPr="00076856">
        <w:rPr>
          <w:i/>
          <w:iCs/>
        </w:rPr>
        <w:fldChar w:fldCharType="separate"/>
      </w:r>
      <w:r w:rsidR="00144D86">
        <w:rPr>
          <w:i/>
          <w:iCs/>
        </w:rPr>
        <w:t>6.1.1.1</w:t>
      </w:r>
      <w:r w:rsidRPr="00076856">
        <w:rPr>
          <w:i/>
          <w:iCs/>
        </w:rPr>
        <w:fldChar w:fldCharType="end"/>
      </w:r>
      <w:r w:rsidRPr="00076856">
        <w:rPr>
          <w:i/>
          <w:iCs/>
        </w:rPr>
        <w:tab/>
      </w:r>
      <w:r w:rsidRPr="00076856">
        <w:rPr>
          <w:i/>
          <w:iCs/>
        </w:rPr>
        <w:fldChar w:fldCharType="begin"/>
      </w:r>
      <w:r w:rsidRPr="00076856">
        <w:rPr>
          <w:i/>
          <w:iCs/>
        </w:rPr>
        <w:instrText xml:space="preserve"> REF _Ref213596006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the Weitchpec site above the Trinity River confluence. [Tier 1]</w:t>
      </w:r>
      <w:r w:rsidRPr="00076856">
        <w:rPr>
          <w:i/>
          <w:iCs/>
        </w:rPr>
        <w:fldChar w:fldCharType="end"/>
      </w:r>
    </w:p>
    <w:p w14:paraId="31C03078" w14:textId="3CA9345F" w:rsidR="00076856" w:rsidRPr="00076856" w:rsidRDefault="00076856" w:rsidP="00076856">
      <w:pPr>
        <w:tabs>
          <w:tab w:val="left" w:pos="864"/>
        </w:tabs>
        <w:spacing w:after="20"/>
        <w:ind w:left="1584" w:hanging="864"/>
        <w:rPr>
          <w:i/>
          <w:iCs/>
        </w:rPr>
      </w:pPr>
      <w:r w:rsidRPr="00076856">
        <w:rPr>
          <w:i/>
          <w:iCs/>
        </w:rPr>
        <w:fldChar w:fldCharType="begin"/>
      </w:r>
      <w:r w:rsidRPr="00076856">
        <w:rPr>
          <w:i/>
          <w:iCs/>
        </w:rPr>
        <w:instrText xml:space="preserve"> REF _Ref213596039 \r \h </w:instrText>
      </w:r>
      <w:r>
        <w:rPr>
          <w:i/>
          <w:iCs/>
        </w:rPr>
        <w:instrText xml:space="preserve"> \* MERGEFORMAT </w:instrText>
      </w:r>
      <w:r w:rsidRPr="00076856">
        <w:rPr>
          <w:i/>
          <w:iCs/>
        </w:rPr>
      </w:r>
      <w:r w:rsidRPr="00076856">
        <w:rPr>
          <w:i/>
          <w:iCs/>
        </w:rPr>
        <w:fldChar w:fldCharType="separate"/>
      </w:r>
      <w:r w:rsidR="00144D86">
        <w:rPr>
          <w:i/>
          <w:iCs/>
        </w:rPr>
        <w:t>6.1.1.2</w:t>
      </w:r>
      <w:r w:rsidRPr="00076856">
        <w:rPr>
          <w:i/>
          <w:iCs/>
        </w:rPr>
        <w:fldChar w:fldCharType="end"/>
      </w:r>
      <w:r w:rsidRPr="00076856">
        <w:rPr>
          <w:i/>
          <w:iCs/>
        </w:rPr>
        <w:tab/>
      </w:r>
      <w:r w:rsidRPr="00076856">
        <w:rPr>
          <w:i/>
          <w:iCs/>
        </w:rPr>
        <w:fldChar w:fldCharType="begin"/>
      </w:r>
      <w:r w:rsidRPr="00076856">
        <w:rPr>
          <w:i/>
          <w:iCs/>
        </w:rPr>
        <w:instrText xml:space="preserve"> REF _Ref213596039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Kinsman and Big Bar sites between the Shasta and Trinity Rivers. [Tier 1]</w:t>
      </w:r>
      <w:r w:rsidRPr="00076856">
        <w:rPr>
          <w:i/>
          <w:iCs/>
        </w:rPr>
        <w:fldChar w:fldCharType="end"/>
      </w:r>
    </w:p>
    <w:p w14:paraId="28944AD2" w14:textId="095174DB" w:rsidR="00076856" w:rsidRPr="00076856" w:rsidRDefault="00076856" w:rsidP="00076856">
      <w:pPr>
        <w:tabs>
          <w:tab w:val="left" w:pos="864"/>
        </w:tabs>
        <w:spacing w:after="20"/>
        <w:ind w:left="1584" w:hanging="864"/>
        <w:rPr>
          <w:i/>
          <w:iCs/>
        </w:rPr>
      </w:pPr>
      <w:r w:rsidRPr="00076856">
        <w:rPr>
          <w:i/>
          <w:iCs/>
        </w:rPr>
        <w:fldChar w:fldCharType="begin"/>
      </w:r>
      <w:r w:rsidRPr="00076856">
        <w:rPr>
          <w:i/>
          <w:iCs/>
        </w:rPr>
        <w:instrText xml:space="preserve"> REF _Ref213596061 \r \h </w:instrText>
      </w:r>
      <w:r>
        <w:rPr>
          <w:i/>
          <w:iCs/>
        </w:rPr>
        <w:instrText xml:space="preserve"> \* MERGEFORMAT </w:instrText>
      </w:r>
      <w:r w:rsidRPr="00076856">
        <w:rPr>
          <w:i/>
          <w:iCs/>
        </w:rPr>
      </w:r>
      <w:r w:rsidRPr="00076856">
        <w:rPr>
          <w:i/>
          <w:iCs/>
        </w:rPr>
        <w:fldChar w:fldCharType="separate"/>
      </w:r>
      <w:r w:rsidR="00144D86">
        <w:rPr>
          <w:i/>
          <w:iCs/>
        </w:rPr>
        <w:t>6.1.1.3</w:t>
      </w:r>
      <w:r w:rsidRPr="00076856">
        <w:rPr>
          <w:i/>
          <w:iCs/>
        </w:rPr>
        <w:fldChar w:fldCharType="end"/>
      </w:r>
      <w:r w:rsidRPr="00076856">
        <w:rPr>
          <w:i/>
          <w:iCs/>
        </w:rPr>
        <w:tab/>
      </w:r>
      <w:r w:rsidRPr="00076856">
        <w:rPr>
          <w:i/>
          <w:iCs/>
        </w:rPr>
        <w:fldChar w:fldCharType="begin"/>
      </w:r>
      <w:r w:rsidRPr="00076856">
        <w:rPr>
          <w:i/>
          <w:iCs/>
        </w:rPr>
        <w:instrText xml:space="preserve"> REF _Ref213596061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I5 and Bogus Creek sites between the Iron Gate Dam site and the Shasta River. [Tier 1]</w:t>
      </w:r>
      <w:r w:rsidRPr="00076856">
        <w:rPr>
          <w:i/>
          <w:iCs/>
        </w:rPr>
        <w:fldChar w:fldCharType="end"/>
      </w:r>
    </w:p>
    <w:p w14:paraId="38CCD89C" w14:textId="2075CE0C" w:rsidR="00CF3EE0" w:rsidRPr="00CF3EE0" w:rsidRDefault="00CF3EE0" w:rsidP="00076856">
      <w:pPr>
        <w:tabs>
          <w:tab w:val="left" w:pos="864"/>
        </w:tabs>
        <w:spacing w:after="20"/>
        <w:ind w:left="1584" w:hanging="864"/>
        <w:rPr>
          <w:i/>
          <w:iCs/>
        </w:rPr>
      </w:pPr>
      <w:r w:rsidRPr="00CF3EE0">
        <w:rPr>
          <w:i/>
          <w:iCs/>
        </w:rPr>
        <w:fldChar w:fldCharType="begin"/>
      </w:r>
      <w:r w:rsidRPr="00CF3EE0">
        <w:rPr>
          <w:i/>
          <w:iCs/>
        </w:rPr>
        <w:instrText xml:space="preserve"> REF _Ref213596318 \r \h </w:instrText>
      </w:r>
      <w:r>
        <w:rPr>
          <w:i/>
          <w:iCs/>
        </w:rPr>
        <w:instrText xml:space="preserve"> \* MERGEFORMAT </w:instrText>
      </w:r>
      <w:r w:rsidRPr="00CF3EE0">
        <w:rPr>
          <w:i/>
          <w:iCs/>
        </w:rPr>
      </w:r>
      <w:r w:rsidRPr="00CF3EE0">
        <w:rPr>
          <w:i/>
          <w:iCs/>
        </w:rPr>
        <w:fldChar w:fldCharType="separate"/>
      </w:r>
      <w:r w:rsidR="00144D86">
        <w:rPr>
          <w:i/>
          <w:iCs/>
        </w:rPr>
        <w:t>6.2.2.1</w:t>
      </w:r>
      <w:r w:rsidRPr="00CF3EE0">
        <w:rPr>
          <w:i/>
          <w:iCs/>
        </w:rPr>
        <w:fldChar w:fldCharType="end"/>
      </w:r>
      <w:r w:rsidRPr="00CF3EE0">
        <w:rPr>
          <w:i/>
          <w:iCs/>
        </w:rPr>
        <w:tab/>
      </w:r>
      <w:r w:rsidRPr="00CF3EE0">
        <w:rPr>
          <w:i/>
          <w:iCs/>
        </w:rPr>
        <w:fldChar w:fldCharType="begin"/>
      </w:r>
      <w:r w:rsidRPr="00CF3EE0">
        <w:rPr>
          <w:i/>
          <w:iCs/>
        </w:rPr>
        <w:instrText xml:space="preserve"> REF _Ref213596318 \h </w:instrText>
      </w:r>
      <w:r>
        <w:rPr>
          <w:i/>
          <w:iCs/>
        </w:rPr>
        <w:instrText xml:space="preserve"> \* MERGEFORMAT </w:instrText>
      </w:r>
      <w:r w:rsidRPr="00CF3EE0">
        <w:rPr>
          <w:i/>
          <w:iCs/>
        </w:rPr>
      </w:r>
      <w:r w:rsidRPr="00CF3EE0">
        <w:rPr>
          <w:i/>
          <w:iCs/>
        </w:rPr>
        <w:fldChar w:fldCharType="separate"/>
      </w:r>
      <w:r w:rsidR="00144D86" w:rsidRPr="00144D86">
        <w:rPr>
          <w:i/>
          <w:iCs/>
        </w:rPr>
        <w:t>Activity: Juvenile outmigrant trapping of Chinook, Coho, Steelhead and Lamprey during spring and summer in the in Trinity River mainstem at Willow Creek. [Tier 1]</w:t>
      </w:r>
      <w:r w:rsidRPr="00CF3EE0">
        <w:rPr>
          <w:i/>
          <w:iCs/>
        </w:rPr>
        <w:fldChar w:fldCharType="end"/>
      </w:r>
    </w:p>
    <w:p w14:paraId="1C549ED9" w14:textId="0370CD8E" w:rsidR="00076856" w:rsidRDefault="00CF3EE0" w:rsidP="00076856">
      <w:pPr>
        <w:tabs>
          <w:tab w:val="left" w:pos="864"/>
        </w:tabs>
        <w:spacing w:after="20"/>
        <w:ind w:left="1584" w:hanging="864"/>
        <w:rPr>
          <w:i/>
          <w:iCs/>
        </w:rPr>
      </w:pPr>
      <w:r w:rsidRPr="00CF3EE0">
        <w:rPr>
          <w:i/>
          <w:iCs/>
        </w:rPr>
        <w:fldChar w:fldCharType="begin"/>
      </w:r>
      <w:r w:rsidRPr="00CF3EE0">
        <w:rPr>
          <w:i/>
          <w:iCs/>
        </w:rPr>
        <w:instrText xml:space="preserve"> REF _Ref213596340 \r \h </w:instrText>
      </w:r>
      <w:r>
        <w:rPr>
          <w:i/>
          <w:iCs/>
        </w:rPr>
        <w:instrText xml:space="preserve"> \* MERGEFORMAT </w:instrText>
      </w:r>
      <w:r w:rsidRPr="00CF3EE0">
        <w:rPr>
          <w:i/>
          <w:iCs/>
        </w:rPr>
      </w:r>
      <w:r w:rsidRPr="00CF3EE0">
        <w:rPr>
          <w:i/>
          <w:iCs/>
        </w:rPr>
        <w:fldChar w:fldCharType="separate"/>
      </w:r>
      <w:r w:rsidR="00144D86">
        <w:rPr>
          <w:i/>
          <w:iCs/>
        </w:rPr>
        <w:t>6.2.2.2</w:t>
      </w:r>
      <w:r w:rsidRPr="00CF3EE0">
        <w:rPr>
          <w:i/>
          <w:iCs/>
        </w:rPr>
        <w:fldChar w:fldCharType="end"/>
      </w:r>
      <w:r w:rsidRPr="00CF3EE0">
        <w:rPr>
          <w:i/>
          <w:iCs/>
        </w:rPr>
        <w:tab/>
      </w:r>
      <w:r w:rsidRPr="00CF3EE0">
        <w:rPr>
          <w:i/>
          <w:iCs/>
        </w:rPr>
        <w:fldChar w:fldCharType="begin"/>
      </w:r>
      <w:r w:rsidRPr="00CF3EE0">
        <w:rPr>
          <w:i/>
          <w:iCs/>
        </w:rPr>
        <w:instrText xml:space="preserve"> REF _Ref213596340 \h </w:instrText>
      </w:r>
      <w:r>
        <w:rPr>
          <w:i/>
          <w:iCs/>
        </w:rPr>
        <w:instrText xml:space="preserve"> \* MERGEFORMAT </w:instrText>
      </w:r>
      <w:r w:rsidRPr="00CF3EE0">
        <w:rPr>
          <w:i/>
          <w:iCs/>
        </w:rPr>
      </w:r>
      <w:r w:rsidRPr="00CF3EE0">
        <w:rPr>
          <w:i/>
          <w:iCs/>
        </w:rPr>
        <w:fldChar w:fldCharType="separate"/>
      </w:r>
      <w:r w:rsidR="00144D86" w:rsidRPr="00144D86">
        <w:rPr>
          <w:i/>
          <w:iCs/>
        </w:rPr>
        <w:t>Activity: Juvenile outmigrant trapping of Chinook, Coho, Steelhead and Lamprey during spring and summer in the in Trinity River mainstem at Pear Tree Gulch. [Tier 1]</w:t>
      </w:r>
      <w:r w:rsidRPr="00CF3EE0">
        <w:rPr>
          <w:i/>
          <w:iCs/>
        </w:rPr>
        <w:fldChar w:fldCharType="end"/>
      </w:r>
    </w:p>
    <w:p w14:paraId="48689A6A" w14:textId="7C1AE316" w:rsidR="003377F4" w:rsidRPr="003377F4" w:rsidRDefault="004A68EF" w:rsidP="00076856">
      <w:pPr>
        <w:tabs>
          <w:tab w:val="left" w:pos="864"/>
        </w:tabs>
        <w:spacing w:after="20"/>
        <w:ind w:left="1584" w:hanging="864"/>
        <w:rPr>
          <w:i/>
          <w:iCs/>
        </w:rPr>
      </w:pPr>
      <w:r w:rsidRPr="003377F4">
        <w:rPr>
          <w:i/>
          <w:iCs/>
        </w:rPr>
        <w:fldChar w:fldCharType="begin"/>
      </w:r>
      <w:r w:rsidRPr="003377F4">
        <w:rPr>
          <w:i/>
          <w:iCs/>
        </w:rPr>
        <w:instrText xml:space="preserve"> REF _Ref213688779 \r \h </w:instrText>
      </w:r>
      <w:r w:rsidR="003377F4" w:rsidRPr="003377F4">
        <w:rPr>
          <w:i/>
          <w:iCs/>
        </w:rPr>
        <w:instrText xml:space="preserve"> \* MERGEFORMAT </w:instrText>
      </w:r>
      <w:r w:rsidRPr="003377F4">
        <w:rPr>
          <w:i/>
          <w:iCs/>
        </w:rPr>
      </w:r>
      <w:r w:rsidRPr="003377F4">
        <w:rPr>
          <w:i/>
          <w:iCs/>
        </w:rPr>
        <w:fldChar w:fldCharType="separate"/>
      </w:r>
      <w:r w:rsidR="00144D86">
        <w:rPr>
          <w:i/>
          <w:iCs/>
        </w:rPr>
        <w:t>8.1.1.2</w:t>
      </w:r>
      <w:r w:rsidRPr="003377F4">
        <w:rPr>
          <w:i/>
          <w:iCs/>
        </w:rPr>
        <w:fldChar w:fldCharType="end"/>
      </w:r>
      <w:r w:rsidR="003377F4" w:rsidRPr="003377F4">
        <w:rPr>
          <w:i/>
          <w:iCs/>
        </w:rPr>
        <w:tab/>
      </w:r>
      <w:r w:rsidRPr="003377F4">
        <w:rPr>
          <w:i/>
          <w:iCs/>
        </w:rPr>
        <w:fldChar w:fldCharType="begin"/>
      </w:r>
      <w:r w:rsidRPr="003377F4">
        <w:rPr>
          <w:i/>
          <w:iCs/>
        </w:rPr>
        <w:instrText xml:space="preserve"> REF _Ref213688785 \h </w:instrText>
      </w:r>
      <w:r w:rsidR="003377F4" w:rsidRPr="003377F4">
        <w:rPr>
          <w:i/>
          <w:iCs/>
        </w:rPr>
        <w:instrText xml:space="preserve"> \* MERGEFORMAT </w:instrText>
      </w:r>
      <w:r w:rsidRPr="003377F4">
        <w:rPr>
          <w:i/>
          <w:iCs/>
        </w:rPr>
      </w:r>
      <w:r w:rsidRPr="003377F4">
        <w:rPr>
          <w:i/>
          <w:iCs/>
        </w:rPr>
        <w:fldChar w:fldCharType="separate"/>
      </w:r>
      <w:r w:rsidR="00144D86" w:rsidRPr="00144D86">
        <w:rPr>
          <w:i/>
          <w:iCs/>
        </w:rPr>
        <w:t>Activity: PIT tag juvenile Coho in lower Klamath tributaries and operate a network of PIT tag arrays to assess movements and habitat utilization patterns. [Tier 3]</w:t>
      </w:r>
      <w:r w:rsidRPr="003377F4">
        <w:rPr>
          <w:i/>
          <w:iCs/>
        </w:rPr>
        <w:fldChar w:fldCharType="end"/>
      </w:r>
    </w:p>
    <w:p w14:paraId="317F06EE" w14:textId="74573A92" w:rsidR="003377F4" w:rsidRPr="003377F4" w:rsidRDefault="004A68EF" w:rsidP="00076856">
      <w:pPr>
        <w:tabs>
          <w:tab w:val="left" w:pos="864"/>
        </w:tabs>
        <w:spacing w:after="20"/>
        <w:ind w:left="1584" w:hanging="864"/>
        <w:rPr>
          <w:i/>
          <w:iCs/>
        </w:rPr>
      </w:pPr>
      <w:r w:rsidRPr="003377F4">
        <w:rPr>
          <w:i/>
          <w:iCs/>
        </w:rPr>
        <w:lastRenderedPageBreak/>
        <w:fldChar w:fldCharType="begin"/>
      </w:r>
      <w:r w:rsidRPr="003377F4">
        <w:rPr>
          <w:i/>
          <w:iCs/>
        </w:rPr>
        <w:instrText xml:space="preserve"> REF _Ref213688853 \r \h </w:instrText>
      </w:r>
      <w:r w:rsidR="003377F4" w:rsidRPr="003377F4">
        <w:rPr>
          <w:i/>
          <w:iCs/>
        </w:rPr>
        <w:instrText xml:space="preserve"> \* MERGEFORMAT </w:instrText>
      </w:r>
      <w:r w:rsidRPr="003377F4">
        <w:rPr>
          <w:i/>
          <w:iCs/>
        </w:rPr>
      </w:r>
      <w:r w:rsidRPr="003377F4">
        <w:rPr>
          <w:i/>
          <w:iCs/>
        </w:rPr>
        <w:fldChar w:fldCharType="separate"/>
      </w:r>
      <w:r w:rsidR="00144D86">
        <w:rPr>
          <w:i/>
          <w:iCs/>
        </w:rPr>
        <w:t>8.2.1.2</w:t>
      </w:r>
      <w:r w:rsidRPr="003377F4">
        <w:rPr>
          <w:i/>
          <w:iCs/>
        </w:rPr>
        <w:fldChar w:fldCharType="end"/>
      </w:r>
      <w:r w:rsidR="003377F4" w:rsidRPr="003377F4">
        <w:rPr>
          <w:i/>
          <w:iCs/>
        </w:rPr>
        <w:tab/>
      </w:r>
      <w:r w:rsidRPr="003377F4">
        <w:rPr>
          <w:i/>
          <w:iCs/>
        </w:rPr>
        <w:fldChar w:fldCharType="begin"/>
      </w:r>
      <w:r w:rsidRPr="003377F4">
        <w:rPr>
          <w:i/>
          <w:iCs/>
        </w:rPr>
        <w:instrText xml:space="preserve"> REF _Ref213688857 \h </w:instrText>
      </w:r>
      <w:r w:rsidR="003377F4" w:rsidRPr="003377F4">
        <w:rPr>
          <w:i/>
          <w:iCs/>
        </w:rPr>
        <w:instrText xml:space="preserve"> \* MERGEFORMAT </w:instrText>
      </w:r>
      <w:r w:rsidRPr="003377F4">
        <w:rPr>
          <w:i/>
          <w:iCs/>
        </w:rPr>
      </w:r>
      <w:r w:rsidRPr="003377F4">
        <w:rPr>
          <w:i/>
          <w:iCs/>
        </w:rPr>
        <w:fldChar w:fldCharType="separate"/>
      </w:r>
      <w:r w:rsidR="00144D86" w:rsidRPr="00144D86">
        <w:rPr>
          <w:i/>
          <w:iCs/>
        </w:rPr>
        <w:t>Activity: Sample juvenile Coho with seines and traps to evaluate use and life history characteristics in representative habitats in middle Klamath tributaries for assessment of habitat restoration effectiveness. [Tier 3]</w:t>
      </w:r>
      <w:r w:rsidRPr="003377F4">
        <w:rPr>
          <w:i/>
          <w:iCs/>
        </w:rPr>
        <w:fldChar w:fldCharType="end"/>
      </w:r>
    </w:p>
    <w:p w14:paraId="4A0A6D38" w14:textId="50755BF7" w:rsidR="003377F4" w:rsidRPr="003377F4" w:rsidRDefault="004A68EF" w:rsidP="00076856">
      <w:pPr>
        <w:tabs>
          <w:tab w:val="left" w:pos="864"/>
        </w:tabs>
        <w:spacing w:after="20"/>
        <w:ind w:left="1584" w:hanging="864"/>
        <w:rPr>
          <w:i/>
          <w:iCs/>
        </w:rPr>
      </w:pPr>
      <w:r w:rsidRPr="003377F4">
        <w:rPr>
          <w:i/>
          <w:iCs/>
        </w:rPr>
        <w:fldChar w:fldCharType="begin"/>
      </w:r>
      <w:r w:rsidRPr="003377F4">
        <w:rPr>
          <w:i/>
          <w:iCs/>
        </w:rPr>
        <w:instrText xml:space="preserve"> REF _Ref213688862 \r \h </w:instrText>
      </w:r>
      <w:r w:rsidR="003377F4" w:rsidRPr="003377F4">
        <w:rPr>
          <w:i/>
          <w:iCs/>
        </w:rPr>
        <w:instrText xml:space="preserve"> \* MERGEFORMAT </w:instrText>
      </w:r>
      <w:r w:rsidRPr="003377F4">
        <w:rPr>
          <w:i/>
          <w:iCs/>
        </w:rPr>
      </w:r>
      <w:r w:rsidRPr="003377F4">
        <w:rPr>
          <w:i/>
          <w:iCs/>
        </w:rPr>
        <w:fldChar w:fldCharType="separate"/>
      </w:r>
      <w:r w:rsidR="00144D86">
        <w:rPr>
          <w:i/>
          <w:iCs/>
        </w:rPr>
        <w:t>8.2.1.3</w:t>
      </w:r>
      <w:r w:rsidRPr="003377F4">
        <w:rPr>
          <w:i/>
          <w:iCs/>
        </w:rPr>
        <w:fldChar w:fldCharType="end"/>
      </w:r>
      <w:r w:rsidR="003377F4" w:rsidRPr="003377F4">
        <w:rPr>
          <w:i/>
          <w:iCs/>
        </w:rPr>
        <w:tab/>
      </w:r>
      <w:r w:rsidRPr="003377F4">
        <w:rPr>
          <w:i/>
          <w:iCs/>
        </w:rPr>
        <w:fldChar w:fldCharType="begin"/>
      </w:r>
      <w:r w:rsidRPr="003377F4">
        <w:rPr>
          <w:i/>
          <w:iCs/>
        </w:rPr>
        <w:instrText xml:space="preserve"> REF _Ref213688866 \h </w:instrText>
      </w:r>
      <w:r w:rsidR="003377F4" w:rsidRPr="003377F4">
        <w:rPr>
          <w:i/>
          <w:iCs/>
        </w:rPr>
        <w:instrText xml:space="preserve"> \* MERGEFORMAT </w:instrText>
      </w:r>
      <w:r w:rsidRPr="003377F4">
        <w:rPr>
          <w:i/>
          <w:iCs/>
        </w:rPr>
      </w:r>
      <w:r w:rsidRPr="003377F4">
        <w:rPr>
          <w:i/>
          <w:iCs/>
        </w:rPr>
        <w:fldChar w:fldCharType="separate"/>
      </w:r>
      <w:r w:rsidR="00144D86" w:rsidRPr="00144D86">
        <w:rPr>
          <w:i/>
          <w:iCs/>
        </w:rPr>
        <w:t>Activity: PIT tag juvenile Coho in middle Klamath tributaries and operate a network of PIT tag arrays to assess movements and habitat utilization patterns. [Tier 3]</w:t>
      </w:r>
      <w:r w:rsidRPr="003377F4">
        <w:rPr>
          <w:i/>
          <w:iCs/>
        </w:rPr>
        <w:fldChar w:fldCharType="end"/>
      </w:r>
    </w:p>
    <w:p w14:paraId="3FD9010F" w14:textId="6FA6F5B4" w:rsidR="003377F4" w:rsidRPr="003377F4" w:rsidRDefault="004A68EF" w:rsidP="00076856">
      <w:pPr>
        <w:tabs>
          <w:tab w:val="left" w:pos="864"/>
        </w:tabs>
        <w:spacing w:after="20"/>
        <w:ind w:left="1584" w:hanging="864"/>
        <w:rPr>
          <w:i/>
          <w:iCs/>
        </w:rPr>
      </w:pPr>
      <w:r w:rsidRPr="003377F4">
        <w:rPr>
          <w:i/>
          <w:iCs/>
        </w:rPr>
        <w:fldChar w:fldCharType="begin"/>
      </w:r>
      <w:r w:rsidRPr="003377F4">
        <w:rPr>
          <w:i/>
          <w:iCs/>
        </w:rPr>
        <w:instrText xml:space="preserve"> REF _Ref213688882 \r \h </w:instrText>
      </w:r>
      <w:r w:rsidR="003377F4" w:rsidRPr="003377F4">
        <w:rPr>
          <w:i/>
          <w:iCs/>
        </w:rPr>
        <w:instrText xml:space="preserve"> \* MERGEFORMAT </w:instrText>
      </w:r>
      <w:r w:rsidRPr="003377F4">
        <w:rPr>
          <w:i/>
          <w:iCs/>
        </w:rPr>
      </w:r>
      <w:r w:rsidRPr="003377F4">
        <w:rPr>
          <w:i/>
          <w:iCs/>
        </w:rPr>
        <w:fldChar w:fldCharType="separate"/>
      </w:r>
      <w:r w:rsidR="00144D86">
        <w:rPr>
          <w:i/>
          <w:iCs/>
        </w:rPr>
        <w:t>8.3.1.2</w:t>
      </w:r>
      <w:r w:rsidRPr="003377F4">
        <w:rPr>
          <w:i/>
          <w:iCs/>
        </w:rPr>
        <w:fldChar w:fldCharType="end"/>
      </w:r>
      <w:r w:rsidR="003377F4" w:rsidRPr="003377F4">
        <w:rPr>
          <w:i/>
          <w:iCs/>
        </w:rPr>
        <w:tab/>
      </w:r>
      <w:r w:rsidRPr="003377F4">
        <w:rPr>
          <w:i/>
          <w:iCs/>
        </w:rPr>
        <w:fldChar w:fldCharType="begin"/>
      </w:r>
      <w:r w:rsidRPr="003377F4">
        <w:rPr>
          <w:i/>
          <w:iCs/>
        </w:rPr>
        <w:instrText xml:space="preserve"> REF _Ref213688886 \h </w:instrText>
      </w:r>
      <w:r w:rsidR="003377F4" w:rsidRPr="003377F4">
        <w:rPr>
          <w:i/>
          <w:iCs/>
        </w:rPr>
        <w:instrText xml:space="preserve"> \* MERGEFORMAT </w:instrText>
      </w:r>
      <w:r w:rsidRPr="003377F4">
        <w:rPr>
          <w:i/>
          <w:iCs/>
        </w:rPr>
      </w:r>
      <w:r w:rsidRPr="003377F4">
        <w:rPr>
          <w:i/>
          <w:iCs/>
        </w:rPr>
        <w:fldChar w:fldCharType="separate"/>
      </w:r>
      <w:r w:rsidR="00144D86" w:rsidRPr="00144D86">
        <w:rPr>
          <w:i/>
          <w:iCs/>
        </w:rPr>
        <w:t>Activity: Sample juvenile Coho and O. mykiss with seines and traps to evaluate use and life history characteristics in representative habitats in the Salmon, Scott and Shasta Rivers. [Tier 3]</w:t>
      </w:r>
      <w:r w:rsidRPr="003377F4">
        <w:rPr>
          <w:i/>
          <w:iCs/>
        </w:rPr>
        <w:fldChar w:fldCharType="end"/>
      </w:r>
    </w:p>
    <w:p w14:paraId="41D098EB" w14:textId="508BB8AA" w:rsidR="003377F4" w:rsidRPr="003377F4" w:rsidRDefault="004A68EF" w:rsidP="00076856">
      <w:pPr>
        <w:tabs>
          <w:tab w:val="left" w:pos="864"/>
        </w:tabs>
        <w:spacing w:after="20"/>
        <w:ind w:left="1584" w:hanging="864"/>
        <w:rPr>
          <w:i/>
          <w:iCs/>
        </w:rPr>
      </w:pPr>
      <w:r w:rsidRPr="003377F4">
        <w:rPr>
          <w:i/>
          <w:iCs/>
        </w:rPr>
        <w:fldChar w:fldCharType="begin"/>
      </w:r>
      <w:r w:rsidRPr="003377F4">
        <w:rPr>
          <w:i/>
          <w:iCs/>
        </w:rPr>
        <w:instrText xml:space="preserve"> REF _Ref213688893 \r \h </w:instrText>
      </w:r>
      <w:r w:rsidR="003377F4" w:rsidRPr="003377F4">
        <w:rPr>
          <w:i/>
          <w:iCs/>
        </w:rPr>
        <w:instrText xml:space="preserve"> \* MERGEFORMAT </w:instrText>
      </w:r>
      <w:r w:rsidRPr="003377F4">
        <w:rPr>
          <w:i/>
          <w:iCs/>
        </w:rPr>
      </w:r>
      <w:r w:rsidRPr="003377F4">
        <w:rPr>
          <w:i/>
          <w:iCs/>
        </w:rPr>
        <w:fldChar w:fldCharType="separate"/>
      </w:r>
      <w:r w:rsidR="00144D86">
        <w:rPr>
          <w:i/>
          <w:iCs/>
        </w:rPr>
        <w:t>8.3.1.3</w:t>
      </w:r>
      <w:r w:rsidRPr="003377F4">
        <w:rPr>
          <w:i/>
          <w:iCs/>
        </w:rPr>
        <w:fldChar w:fldCharType="end"/>
      </w:r>
      <w:r w:rsidR="003377F4" w:rsidRPr="003377F4">
        <w:rPr>
          <w:i/>
          <w:iCs/>
        </w:rPr>
        <w:tab/>
      </w:r>
      <w:r w:rsidRPr="003377F4">
        <w:rPr>
          <w:i/>
          <w:iCs/>
        </w:rPr>
        <w:fldChar w:fldCharType="begin"/>
      </w:r>
      <w:r w:rsidRPr="003377F4">
        <w:rPr>
          <w:i/>
          <w:iCs/>
        </w:rPr>
        <w:instrText xml:space="preserve"> REF _Ref213688900 \h </w:instrText>
      </w:r>
      <w:r w:rsidR="003377F4" w:rsidRPr="003377F4">
        <w:rPr>
          <w:i/>
          <w:iCs/>
        </w:rPr>
        <w:instrText xml:space="preserve"> \* MERGEFORMAT </w:instrText>
      </w:r>
      <w:r w:rsidRPr="003377F4">
        <w:rPr>
          <w:i/>
          <w:iCs/>
        </w:rPr>
      </w:r>
      <w:r w:rsidRPr="003377F4">
        <w:rPr>
          <w:i/>
          <w:iCs/>
        </w:rPr>
        <w:fldChar w:fldCharType="separate"/>
      </w:r>
      <w:r w:rsidR="00144D86" w:rsidRPr="00144D86">
        <w:rPr>
          <w:i/>
          <w:iCs/>
        </w:rPr>
        <w:t>Activity: PIT tag juvenile Coho in the Shasta and Scott Rivers and operate a network of PIT tag arrays to assess movements and habitat utilization patterns. [Tier 3]</w:t>
      </w:r>
      <w:r w:rsidRPr="003377F4">
        <w:rPr>
          <w:i/>
          <w:iCs/>
        </w:rPr>
        <w:fldChar w:fldCharType="end"/>
      </w:r>
    </w:p>
    <w:p w14:paraId="582E3D3C" w14:textId="250596A2" w:rsidR="004A68EF" w:rsidRPr="003377F4" w:rsidRDefault="003377F4" w:rsidP="00076856">
      <w:pPr>
        <w:tabs>
          <w:tab w:val="left" w:pos="864"/>
        </w:tabs>
        <w:spacing w:after="20"/>
        <w:ind w:left="1584" w:hanging="864"/>
        <w:rPr>
          <w:i/>
          <w:iCs/>
        </w:rPr>
      </w:pPr>
      <w:r w:rsidRPr="003377F4">
        <w:rPr>
          <w:i/>
          <w:iCs/>
        </w:rPr>
        <w:fldChar w:fldCharType="begin"/>
      </w:r>
      <w:r w:rsidRPr="003377F4">
        <w:rPr>
          <w:i/>
          <w:iCs/>
        </w:rPr>
        <w:instrText xml:space="preserve"> REF _Ref213688923 \r \h  \* MERGEFORMAT </w:instrText>
      </w:r>
      <w:r w:rsidRPr="003377F4">
        <w:rPr>
          <w:i/>
          <w:iCs/>
        </w:rPr>
      </w:r>
      <w:r w:rsidRPr="003377F4">
        <w:rPr>
          <w:i/>
          <w:iCs/>
        </w:rPr>
        <w:fldChar w:fldCharType="separate"/>
      </w:r>
      <w:r w:rsidR="00144D86">
        <w:rPr>
          <w:i/>
          <w:iCs/>
        </w:rPr>
        <w:t>8.4.1.1</w:t>
      </w:r>
      <w:r w:rsidRPr="003377F4">
        <w:rPr>
          <w:i/>
          <w:iCs/>
        </w:rPr>
        <w:fldChar w:fldCharType="end"/>
      </w:r>
      <w:r w:rsidRPr="003377F4">
        <w:rPr>
          <w:i/>
          <w:iCs/>
        </w:rPr>
        <w:tab/>
      </w:r>
      <w:r w:rsidRPr="003377F4">
        <w:rPr>
          <w:i/>
          <w:iCs/>
        </w:rPr>
        <w:fldChar w:fldCharType="begin"/>
      </w:r>
      <w:r w:rsidRPr="003377F4">
        <w:rPr>
          <w:i/>
          <w:iCs/>
        </w:rPr>
        <w:instrText xml:space="preserve"> REF _Ref213688929 \h  \* MERGEFORMAT </w:instrText>
      </w:r>
      <w:r w:rsidRPr="003377F4">
        <w:rPr>
          <w:i/>
          <w:iCs/>
        </w:rPr>
      </w:r>
      <w:r w:rsidRPr="003377F4">
        <w:rPr>
          <w:i/>
          <w:iCs/>
        </w:rPr>
        <w:fldChar w:fldCharType="separate"/>
      </w:r>
      <w:r w:rsidR="00144D86" w:rsidRPr="00144D86">
        <w:rPr>
          <w:i/>
          <w:iCs/>
        </w:rPr>
        <w:t>Activity: Operate fyke nets lower Trinity River tributaries (Campbell, Hostler, Mill, Pine, Soctish, Supply, and Tish Tang Creeks) to quantify the abundance of out-migrating juvenile Chinook, Coho and Steelhead. [Tier 3]</w:t>
      </w:r>
      <w:r w:rsidRPr="003377F4">
        <w:rPr>
          <w:i/>
          <w:iCs/>
        </w:rPr>
        <w:fldChar w:fldCharType="end"/>
      </w:r>
    </w:p>
    <w:p w14:paraId="7360834A" w14:textId="1B22375F" w:rsidR="00B32317" w:rsidRDefault="00E816C7" w:rsidP="0030067D">
      <w:pPr>
        <w:pStyle w:val="Heading2"/>
      </w:pPr>
      <w:bookmarkStart w:id="57" w:name="_Toc213940119"/>
      <w:r>
        <w:t>Objective</w:t>
      </w:r>
      <w:r w:rsidR="00BC1A4C">
        <w:t xml:space="preserve"> Species</w:t>
      </w:r>
      <w:r>
        <w:t xml:space="preserve">: </w:t>
      </w:r>
      <w:r w:rsidR="0030067D">
        <w:t>Lost River Sucker &amp; Shortnose Sucker</w:t>
      </w:r>
      <w:bookmarkEnd w:id="57"/>
    </w:p>
    <w:tbl>
      <w:tblPr>
        <w:tblStyle w:val="TableGrid"/>
        <w:tblW w:w="10080" w:type="dxa"/>
        <w:jc w:val="center"/>
        <w:tblLook w:val="04A0" w:firstRow="1" w:lastRow="0" w:firstColumn="1" w:lastColumn="0" w:noHBand="0" w:noVBand="1"/>
      </w:tblPr>
      <w:tblGrid>
        <w:gridCol w:w="10080"/>
      </w:tblGrid>
      <w:tr w:rsidR="00655BD5" w:rsidRPr="00CE67E7" w14:paraId="62DC7B6E" w14:textId="77777777" w:rsidTr="003E5A89">
        <w:trPr>
          <w:jc w:val="center"/>
        </w:trPr>
        <w:tc>
          <w:tcPr>
            <w:tcW w:w="10080" w:type="dxa"/>
            <w:shd w:val="clear" w:color="auto" w:fill="DEEAF6" w:themeFill="accent5" w:themeFillTint="33"/>
          </w:tcPr>
          <w:p w14:paraId="5E458DEE" w14:textId="77777777" w:rsidR="00655BD5" w:rsidRPr="00850B55" w:rsidRDefault="00655BD5" w:rsidP="003E5A89">
            <w:pPr>
              <w:spacing w:before="60"/>
              <w:jc w:val="center"/>
              <w:rPr>
                <w:b/>
                <w:bCs/>
                <w:i/>
                <w:iCs/>
                <w:color w:val="000000" w:themeColor="text1"/>
              </w:rPr>
            </w:pPr>
            <w:r w:rsidRPr="00850B55">
              <w:rPr>
                <w:b/>
                <w:bCs/>
                <w:i/>
                <w:iCs/>
                <w:color w:val="000000" w:themeColor="text1"/>
              </w:rPr>
              <w:t>Related Questions</w:t>
            </w:r>
          </w:p>
          <w:p w14:paraId="0F24CEAE" w14:textId="7CD9EA58" w:rsidR="00E21F53" w:rsidRPr="00E21F53" w:rsidRDefault="00E21F53" w:rsidP="00E21F53">
            <w:pPr>
              <w:pStyle w:val="ListParagraph"/>
              <w:numPr>
                <w:ilvl w:val="0"/>
                <w:numId w:val="11"/>
              </w:numPr>
              <w:spacing w:after="120"/>
              <w:rPr>
                <w:color w:val="000000" w:themeColor="text1"/>
              </w:rPr>
            </w:pPr>
            <w:r w:rsidRPr="00E21F53">
              <w:rPr>
                <w:color w:val="000000" w:themeColor="text1"/>
              </w:rPr>
              <w:t xml:space="preserve">What is the long-term viability of </w:t>
            </w:r>
            <w:r>
              <w:rPr>
                <w:color w:val="000000" w:themeColor="text1"/>
              </w:rPr>
              <w:t xml:space="preserve">Lost River and Shortnose suckers </w:t>
            </w:r>
            <w:r w:rsidRPr="00E21F53">
              <w:rPr>
                <w:color w:val="000000" w:themeColor="text1"/>
              </w:rPr>
              <w:t>in relation to ESA recovery criteria and goals?</w:t>
            </w:r>
          </w:p>
          <w:p w14:paraId="1219AD19" w14:textId="0936A05A" w:rsidR="00E21F53" w:rsidRPr="00E21F53" w:rsidRDefault="00E21F53" w:rsidP="00E21F53">
            <w:pPr>
              <w:pStyle w:val="ListParagraph"/>
              <w:numPr>
                <w:ilvl w:val="0"/>
                <w:numId w:val="11"/>
              </w:numPr>
              <w:spacing w:after="120"/>
              <w:rPr>
                <w:color w:val="000000" w:themeColor="text1"/>
              </w:rPr>
            </w:pPr>
            <w:r w:rsidRPr="00E21F53">
              <w:rPr>
                <w:color w:val="000000" w:themeColor="text1"/>
              </w:rPr>
              <w:t>What are the status and trends in abundance</w:t>
            </w:r>
            <w:r>
              <w:rPr>
                <w:color w:val="000000" w:themeColor="text1"/>
              </w:rPr>
              <w:t xml:space="preserve"> and population dynamics</w:t>
            </w:r>
            <w:r w:rsidRPr="00E21F53">
              <w:rPr>
                <w:color w:val="000000" w:themeColor="text1"/>
              </w:rPr>
              <w:t>?</w:t>
            </w:r>
          </w:p>
          <w:p w14:paraId="41B9AC68" w14:textId="77777777" w:rsidR="00850B55" w:rsidRPr="00850B55" w:rsidRDefault="00850B55" w:rsidP="00850B55">
            <w:pPr>
              <w:pStyle w:val="ListParagraph"/>
              <w:numPr>
                <w:ilvl w:val="0"/>
                <w:numId w:val="11"/>
              </w:numPr>
              <w:spacing w:after="120"/>
              <w:rPr>
                <w:color w:val="000000" w:themeColor="text1"/>
              </w:rPr>
            </w:pPr>
            <w:r w:rsidRPr="00850B55">
              <w:rPr>
                <w:color w:val="000000" w:themeColor="text1"/>
              </w:rPr>
              <w:t xml:space="preserve">How are suckers arranged on the landscape? </w:t>
            </w:r>
          </w:p>
          <w:p w14:paraId="2060D3F2" w14:textId="77777777" w:rsidR="00655BD5" w:rsidRDefault="00655BD5" w:rsidP="00655BD5">
            <w:pPr>
              <w:pStyle w:val="ListParagraph"/>
              <w:numPr>
                <w:ilvl w:val="0"/>
                <w:numId w:val="11"/>
              </w:numPr>
              <w:spacing w:after="120"/>
              <w:rPr>
                <w:color w:val="000000" w:themeColor="text1"/>
              </w:rPr>
            </w:pPr>
            <w:r w:rsidRPr="00850B55">
              <w:rPr>
                <w:color w:val="000000" w:themeColor="text1"/>
              </w:rPr>
              <w:t xml:space="preserve">What is limiting sucker recruitment? </w:t>
            </w:r>
          </w:p>
          <w:p w14:paraId="06C81465" w14:textId="47605E79" w:rsidR="00C34A16" w:rsidRPr="00850B55" w:rsidRDefault="00C34A16" w:rsidP="00655BD5">
            <w:pPr>
              <w:pStyle w:val="ListParagraph"/>
              <w:numPr>
                <w:ilvl w:val="0"/>
                <w:numId w:val="11"/>
              </w:numPr>
              <w:spacing w:after="120"/>
              <w:rPr>
                <w:color w:val="000000" w:themeColor="text1"/>
              </w:rPr>
            </w:pPr>
            <w:r>
              <w:rPr>
                <w:color w:val="000000" w:themeColor="text1"/>
              </w:rPr>
              <w:t>W</w:t>
            </w:r>
            <w:r w:rsidRPr="00C34A16">
              <w:rPr>
                <w:color w:val="000000" w:themeColor="text1"/>
              </w:rPr>
              <w:t xml:space="preserve">hy </w:t>
            </w:r>
            <w:r>
              <w:rPr>
                <w:color w:val="000000" w:themeColor="text1"/>
              </w:rPr>
              <w:t xml:space="preserve">are </w:t>
            </w:r>
            <w:r w:rsidRPr="00C34A16">
              <w:rPr>
                <w:color w:val="000000" w:themeColor="text1"/>
              </w:rPr>
              <w:t>suckers are dying and what can be done about it</w:t>
            </w:r>
            <w:r>
              <w:rPr>
                <w:color w:val="000000" w:themeColor="text1"/>
              </w:rPr>
              <w:t>?</w:t>
            </w:r>
          </w:p>
          <w:p w14:paraId="225E0C3B" w14:textId="0D07E6C3" w:rsidR="00850B55" w:rsidRPr="00850B55" w:rsidRDefault="00850B55" w:rsidP="00655BD5">
            <w:pPr>
              <w:pStyle w:val="ListParagraph"/>
              <w:numPr>
                <w:ilvl w:val="0"/>
                <w:numId w:val="11"/>
              </w:numPr>
              <w:spacing w:after="120"/>
              <w:rPr>
                <w:color w:val="000000" w:themeColor="text1"/>
              </w:rPr>
            </w:pPr>
            <w:r w:rsidRPr="00850B55">
              <w:rPr>
                <w:color w:val="000000" w:themeColor="text1"/>
              </w:rPr>
              <w:t>What is the effectiveness of artificial propagation/assisted rearing for conservation?</w:t>
            </w:r>
          </w:p>
          <w:p w14:paraId="0AEC933E" w14:textId="2DBF63A2" w:rsidR="00655BD5" w:rsidRPr="00850B55" w:rsidRDefault="00655BD5" w:rsidP="00655BD5">
            <w:pPr>
              <w:pStyle w:val="ListParagraph"/>
              <w:numPr>
                <w:ilvl w:val="0"/>
                <w:numId w:val="11"/>
              </w:numPr>
              <w:spacing w:after="120"/>
              <w:rPr>
                <w:color w:val="000000" w:themeColor="text1"/>
              </w:rPr>
            </w:pPr>
            <w:r w:rsidRPr="00850B55">
              <w:rPr>
                <w:color w:val="000000" w:themeColor="text1"/>
              </w:rPr>
              <w:t xml:space="preserve">How are juvenile suckers from the hatchery contributing to the wild populations </w:t>
            </w:r>
          </w:p>
          <w:p w14:paraId="30FBD5D2" w14:textId="1EE05FE5" w:rsidR="00850B55" w:rsidRPr="00850B55" w:rsidRDefault="00850B55" w:rsidP="00850B55">
            <w:pPr>
              <w:pStyle w:val="ListParagraph"/>
              <w:numPr>
                <w:ilvl w:val="0"/>
                <w:numId w:val="11"/>
              </w:numPr>
              <w:spacing w:after="120"/>
              <w:rPr>
                <w:color w:val="000000" w:themeColor="text1"/>
              </w:rPr>
            </w:pPr>
            <w:r w:rsidRPr="00850B55">
              <w:rPr>
                <w:color w:val="000000" w:themeColor="text1"/>
              </w:rPr>
              <w:t>When could we phase out hatchery production? (Is this a goal?)</w:t>
            </w:r>
          </w:p>
          <w:p w14:paraId="27672AC9" w14:textId="6DEA444F" w:rsidR="00850B55" w:rsidRPr="00850B55" w:rsidRDefault="00850B55" w:rsidP="00850B55">
            <w:pPr>
              <w:pStyle w:val="ListParagraph"/>
              <w:numPr>
                <w:ilvl w:val="0"/>
                <w:numId w:val="11"/>
              </w:numPr>
              <w:spacing w:after="120"/>
              <w:rPr>
                <w:color w:val="000000" w:themeColor="text1"/>
              </w:rPr>
            </w:pPr>
            <w:r w:rsidRPr="00850B55">
              <w:rPr>
                <w:color w:val="000000" w:themeColor="text1"/>
              </w:rPr>
              <w:t>How do we monitor to understand patterns of sucker movement in the Lost River system?</w:t>
            </w:r>
          </w:p>
          <w:p w14:paraId="30D97A5B" w14:textId="77777777" w:rsidR="00655BD5" w:rsidRPr="00850B55" w:rsidRDefault="00655BD5" w:rsidP="00655BD5">
            <w:pPr>
              <w:pStyle w:val="ListParagraph"/>
              <w:numPr>
                <w:ilvl w:val="0"/>
                <w:numId w:val="11"/>
              </w:numPr>
              <w:spacing w:after="120"/>
              <w:rPr>
                <w:color w:val="000000" w:themeColor="text1"/>
              </w:rPr>
            </w:pPr>
            <w:r w:rsidRPr="00850B55">
              <w:rPr>
                <w:color w:val="000000" w:themeColor="text1"/>
              </w:rPr>
              <w:t>How do suckers interact with large scale restoration projects?</w:t>
            </w:r>
          </w:p>
          <w:p w14:paraId="65E6D093" w14:textId="4943C932" w:rsidR="00655BD5" w:rsidRPr="00850B55" w:rsidRDefault="00655BD5" w:rsidP="00850B55">
            <w:pPr>
              <w:pStyle w:val="ListParagraph"/>
              <w:numPr>
                <w:ilvl w:val="0"/>
                <w:numId w:val="11"/>
              </w:numPr>
              <w:spacing w:after="120"/>
              <w:rPr>
                <w:color w:val="000000" w:themeColor="text1"/>
              </w:rPr>
            </w:pPr>
            <w:r w:rsidRPr="00850B55">
              <w:rPr>
                <w:color w:val="000000" w:themeColor="text1"/>
              </w:rPr>
              <w:t xml:space="preserve">Salmon are now part of the upper basin, how are they interacting with suckers?  </w:t>
            </w:r>
          </w:p>
        </w:tc>
      </w:tr>
    </w:tbl>
    <w:p w14:paraId="616FF07B" w14:textId="431E7B33" w:rsidR="00655BD5" w:rsidRDefault="00655BD5" w:rsidP="009E4507">
      <w:pPr>
        <w:spacing w:before="120"/>
        <w:rPr>
          <w:color w:val="000000" w:themeColor="text1"/>
        </w:rPr>
      </w:pPr>
      <w:r w:rsidRPr="00655BD5">
        <w:rPr>
          <w:color w:val="000000" w:themeColor="text1"/>
        </w:rPr>
        <w:t>Lost River (</w:t>
      </w:r>
      <w:r w:rsidRPr="009E4507">
        <w:rPr>
          <w:i/>
          <w:iCs/>
          <w:color w:val="000000" w:themeColor="text1"/>
        </w:rPr>
        <w:t>Deltistes luxatus</w:t>
      </w:r>
      <w:r w:rsidRPr="00655BD5">
        <w:rPr>
          <w:color w:val="000000" w:themeColor="text1"/>
        </w:rPr>
        <w:t>) and shortnose (</w:t>
      </w:r>
      <w:r w:rsidRPr="009E4507">
        <w:rPr>
          <w:i/>
          <w:iCs/>
          <w:color w:val="000000" w:themeColor="text1"/>
        </w:rPr>
        <w:t>Chasmistes brevirostris</w:t>
      </w:r>
      <w:r w:rsidRPr="00655BD5">
        <w:rPr>
          <w:color w:val="000000" w:themeColor="text1"/>
        </w:rPr>
        <w:t>) suckers are large, long-lived, lake-dwelling species endemic to the upper Klamath Basin (Burdick 2023; USFWS 2024). Both species are currently on the federal, Oregon, and California endangered species lists. The species are most abundant in Upper Klamath lakes with spawning populations extending upstream to tributaries such as the Williamson and Sprague rivers. Populations also exist elsewhere in the basin, including Clear Lake, with smaller numbers of individual observed in J.C. Boyle Reservoir, Tule Lake, and Copco Reservoir.</w:t>
      </w:r>
      <w:r w:rsidR="00E21F53">
        <w:rPr>
          <w:color w:val="000000" w:themeColor="text1"/>
        </w:rPr>
        <w:t xml:space="preserve"> </w:t>
      </w:r>
      <w:r w:rsidR="00E21F53" w:rsidRPr="00DB5746">
        <w:rPr>
          <w:color w:val="000000" w:themeColor="text1"/>
        </w:rPr>
        <w:t>The number of adult endangered Lost River and shortnose suckers in Upper Klamath Lake, the primary remaining habitat for these species, declined by 65 to 85 percent between 2001 and 2020</w:t>
      </w:r>
      <w:r w:rsidR="00E21F53">
        <w:rPr>
          <w:color w:val="000000" w:themeColor="text1"/>
        </w:rPr>
        <w:t xml:space="preserve"> (Burdick 2023)</w:t>
      </w:r>
      <w:r w:rsidR="00E21F53" w:rsidRPr="00DB5746">
        <w:rPr>
          <w:color w:val="000000" w:themeColor="text1"/>
        </w:rPr>
        <w:t>. Extinction is increasingly likely for these species unless their population trajectories can be changed.</w:t>
      </w:r>
    </w:p>
    <w:p w14:paraId="3A82C285" w14:textId="22F726FC" w:rsidR="007C7A01" w:rsidRPr="00655BD5" w:rsidRDefault="007C7A01" w:rsidP="00DB5746">
      <w:pPr>
        <w:spacing w:before="120"/>
        <w:rPr>
          <w:color w:val="000000" w:themeColor="text1"/>
        </w:rPr>
      </w:pPr>
      <w:r w:rsidRPr="007C7A01">
        <w:rPr>
          <w:color w:val="000000" w:themeColor="text1"/>
        </w:rPr>
        <w:t>Shortnose sucke</w:t>
      </w:r>
      <w:r w:rsidR="00793D48">
        <w:rPr>
          <w:color w:val="000000" w:themeColor="text1"/>
        </w:rPr>
        <w:t xml:space="preserve">r adults average about 21 inches in length, </w:t>
      </w:r>
      <w:r w:rsidRPr="007C7A01">
        <w:rPr>
          <w:color w:val="000000" w:themeColor="text1"/>
        </w:rPr>
        <w:t>matur</w:t>
      </w:r>
      <w:r w:rsidR="00827AAC">
        <w:rPr>
          <w:color w:val="000000" w:themeColor="text1"/>
        </w:rPr>
        <w:t>e</w:t>
      </w:r>
      <w:r w:rsidRPr="007C7A01">
        <w:rPr>
          <w:color w:val="000000" w:themeColor="text1"/>
        </w:rPr>
        <w:t xml:space="preserve"> </w:t>
      </w:r>
      <w:r w:rsidR="00827AAC">
        <w:rPr>
          <w:color w:val="000000" w:themeColor="text1"/>
        </w:rPr>
        <w:t xml:space="preserve">at </w:t>
      </w:r>
      <w:r w:rsidRPr="007C7A01">
        <w:rPr>
          <w:color w:val="000000" w:themeColor="text1"/>
        </w:rPr>
        <w:t>four to six years</w:t>
      </w:r>
      <w:r w:rsidR="00827AAC">
        <w:rPr>
          <w:color w:val="000000" w:themeColor="text1"/>
        </w:rPr>
        <w:t xml:space="preserve"> and have been aged to 33 years (ESSA 2017). </w:t>
      </w:r>
      <w:r w:rsidRPr="007C7A01">
        <w:rPr>
          <w:color w:val="000000" w:themeColor="text1"/>
        </w:rPr>
        <w:t xml:space="preserve">Lost River </w:t>
      </w:r>
      <w:r w:rsidR="00793D48">
        <w:rPr>
          <w:color w:val="000000" w:themeColor="text1"/>
        </w:rPr>
        <w:t>S</w:t>
      </w:r>
      <w:r w:rsidRPr="007C7A01">
        <w:rPr>
          <w:color w:val="000000" w:themeColor="text1"/>
        </w:rPr>
        <w:t xml:space="preserve">ucker </w:t>
      </w:r>
      <w:r w:rsidR="00793D48">
        <w:rPr>
          <w:color w:val="000000" w:themeColor="text1"/>
        </w:rPr>
        <w:t xml:space="preserve">adults average about </w:t>
      </w:r>
      <w:r w:rsidR="00793D48" w:rsidRPr="00793D48">
        <w:rPr>
          <w:color w:val="000000" w:themeColor="text1"/>
        </w:rPr>
        <w:t>two and a half feet long</w:t>
      </w:r>
      <w:r w:rsidR="00793D48">
        <w:rPr>
          <w:color w:val="000000" w:themeColor="text1"/>
        </w:rPr>
        <w:t xml:space="preserve">, </w:t>
      </w:r>
      <w:r w:rsidR="00827AAC">
        <w:rPr>
          <w:color w:val="000000" w:themeColor="text1"/>
        </w:rPr>
        <w:t xml:space="preserve">mature at </w:t>
      </w:r>
      <w:r w:rsidRPr="007C7A01">
        <w:rPr>
          <w:color w:val="000000" w:themeColor="text1"/>
        </w:rPr>
        <w:t>four to nine years</w:t>
      </w:r>
      <w:r w:rsidR="00827AAC">
        <w:rPr>
          <w:color w:val="000000" w:themeColor="text1"/>
        </w:rPr>
        <w:t xml:space="preserve"> </w:t>
      </w:r>
      <w:r w:rsidR="00793D48">
        <w:rPr>
          <w:color w:val="000000" w:themeColor="text1"/>
        </w:rPr>
        <w:t xml:space="preserve">and </w:t>
      </w:r>
      <w:r w:rsidRPr="007C7A01">
        <w:rPr>
          <w:color w:val="000000" w:themeColor="text1"/>
        </w:rPr>
        <w:t>have been documented to live as long as 57 years</w:t>
      </w:r>
      <w:r w:rsidR="00827AAC">
        <w:rPr>
          <w:color w:val="000000" w:themeColor="text1"/>
        </w:rPr>
        <w:t xml:space="preserve">. Both species generally migrate </w:t>
      </w:r>
      <w:r w:rsidRPr="007C7A01">
        <w:rPr>
          <w:color w:val="000000" w:themeColor="text1"/>
        </w:rPr>
        <w:t xml:space="preserve">approximately 7 to 12 miles </w:t>
      </w:r>
      <w:r w:rsidR="00827AAC">
        <w:rPr>
          <w:color w:val="000000" w:themeColor="text1"/>
        </w:rPr>
        <w:t xml:space="preserve">into a river or stream </w:t>
      </w:r>
      <w:r w:rsidRPr="007C7A01">
        <w:rPr>
          <w:color w:val="000000" w:themeColor="text1"/>
        </w:rPr>
        <w:t xml:space="preserve">to spawn. </w:t>
      </w:r>
      <w:r w:rsidR="00827AAC" w:rsidRPr="007C7A01">
        <w:rPr>
          <w:color w:val="000000" w:themeColor="text1"/>
        </w:rPr>
        <w:t>Lost River suckers will also spawn at shoreline springs along lake margins in Upper Klamath Lake and similar water bodies within their range.</w:t>
      </w:r>
      <w:r w:rsidR="00827AAC">
        <w:rPr>
          <w:color w:val="000000" w:themeColor="text1"/>
        </w:rPr>
        <w:t xml:space="preserve"> </w:t>
      </w:r>
      <w:r w:rsidR="00827AAC" w:rsidRPr="007C7A01">
        <w:rPr>
          <w:color w:val="000000" w:themeColor="text1"/>
        </w:rPr>
        <w:t xml:space="preserve">Spawning </w:t>
      </w:r>
      <w:r w:rsidR="00827AAC">
        <w:rPr>
          <w:color w:val="000000" w:themeColor="text1"/>
        </w:rPr>
        <w:t xml:space="preserve">occurs </w:t>
      </w:r>
      <w:r w:rsidR="00827AAC" w:rsidRPr="007C7A01">
        <w:rPr>
          <w:color w:val="000000" w:themeColor="text1"/>
        </w:rPr>
        <w:t xml:space="preserve">from March through May. </w:t>
      </w:r>
      <w:r w:rsidR="00793D48">
        <w:rPr>
          <w:color w:val="000000" w:themeColor="text1"/>
        </w:rPr>
        <w:t xml:space="preserve">Both species are limited by </w:t>
      </w:r>
      <w:r w:rsidR="00DB5746" w:rsidRPr="00DB5746">
        <w:rPr>
          <w:color w:val="000000" w:themeColor="text1"/>
        </w:rPr>
        <w:t>very high mortality within the first year or two of life. There are many hypothesized causes of high juvenile sucker mortality, including poor water quality, diseases aggravated by warming water temperatures, and the reduction in wetland habitat that provides food and cover.</w:t>
      </w:r>
      <w:r w:rsidR="00793D48">
        <w:rPr>
          <w:color w:val="000000" w:themeColor="text1"/>
        </w:rPr>
        <w:t xml:space="preserve"> </w:t>
      </w:r>
    </w:p>
    <w:p w14:paraId="065D2449" w14:textId="08A869AD" w:rsidR="00E816C7" w:rsidRDefault="00E816C7" w:rsidP="00E816C7">
      <w:pPr>
        <w:pStyle w:val="Heading3"/>
      </w:pPr>
      <w:r>
        <w:lastRenderedPageBreak/>
        <w:t>Task: St</w:t>
      </w:r>
      <w:r w:rsidR="00E21F53">
        <w:t>ock</w:t>
      </w:r>
      <w:r>
        <w:t xml:space="preserve"> assessment – </w:t>
      </w:r>
      <w:r w:rsidR="00E21F53">
        <w:t>What is the a</w:t>
      </w:r>
      <w:r>
        <w:t>bundance, productivity, spatial structure, diversity</w:t>
      </w:r>
      <w:r w:rsidR="00E21F53">
        <w:t xml:space="preserve"> of </w:t>
      </w:r>
      <w:r w:rsidR="00420FE5">
        <w:t xml:space="preserve">Lost River Suckers and Shortnose Suckers </w:t>
      </w:r>
      <w:r w:rsidR="00E21F53">
        <w:t>in the Klamath Basin?</w:t>
      </w:r>
    </w:p>
    <w:p w14:paraId="589A2B1D" w14:textId="6F384D96" w:rsidR="00C14462" w:rsidRDefault="00FE4CC2" w:rsidP="00C14462">
      <w:pPr>
        <w:pStyle w:val="Heading4"/>
      </w:pPr>
      <w:r>
        <w:t xml:space="preserve">Activity: </w:t>
      </w:r>
      <w:r w:rsidR="00E04771">
        <w:t xml:space="preserve">Annual adult sampling in upper Klamath Lake by trammel net to evaluate population </w:t>
      </w:r>
      <w:r w:rsidR="006A7169">
        <w:t>characteristics</w:t>
      </w:r>
      <w:r w:rsidR="00E04771">
        <w:t xml:space="preserve"> &amp; tag</w:t>
      </w:r>
      <w:r w:rsidR="00420FE5">
        <w:t xml:space="preserve"> </w:t>
      </w:r>
      <w:r w:rsidR="00420FE5" w:rsidRPr="00420FE5">
        <w:t>Lost River and Shortnose Sucker</w:t>
      </w:r>
      <w:r w:rsidR="00420FE5">
        <w:t>s</w:t>
      </w:r>
      <w:r w:rsidR="00E04771">
        <w:t xml:space="preserve"> for population estimation</w:t>
      </w:r>
      <w:r w:rsidR="009E4507" w:rsidRPr="00172CCC">
        <w:t xml:space="preserve"> [Tier 1]</w:t>
      </w:r>
    </w:p>
    <w:p w14:paraId="43E0202F" w14:textId="41BA7A5E" w:rsidR="00DA796B" w:rsidRDefault="00DA796B" w:rsidP="00DA796B">
      <w:pPr>
        <w:pStyle w:val="Heading4"/>
      </w:pPr>
      <w:r>
        <w:t xml:space="preserve">Activity: </w:t>
      </w:r>
      <w:r w:rsidR="006A7169">
        <w:t xml:space="preserve">Annual juvenile sampling in upper Klamath Lake by trap net to evaluate </w:t>
      </w:r>
      <w:r w:rsidR="00420FE5" w:rsidRPr="00420FE5">
        <w:t>Lost River and Shortnose Sucker</w:t>
      </w:r>
      <w:r w:rsidR="00420FE5">
        <w:t xml:space="preserve"> </w:t>
      </w:r>
      <w:r w:rsidR="006A7169">
        <w:t xml:space="preserve">juvenile production </w:t>
      </w:r>
      <w:r w:rsidR="009E4507" w:rsidRPr="00172CCC">
        <w:t>[Tier 1]</w:t>
      </w:r>
    </w:p>
    <w:p w14:paraId="53D63AA4" w14:textId="1B86A0DD" w:rsidR="006A7169" w:rsidRDefault="006A7169" w:rsidP="006A7169">
      <w:pPr>
        <w:pStyle w:val="Heading4"/>
      </w:pPr>
      <w:r>
        <w:t>Activity: Operat</w:t>
      </w:r>
      <w:r w:rsidR="00E21F53">
        <w:t>ion of</w:t>
      </w:r>
      <w:r>
        <w:t xml:space="preserve"> PIT tag arrays continuously throughout upper Klamath Lake and tributaries for capture-recapture </w:t>
      </w:r>
      <w:r w:rsidR="00420FE5" w:rsidRPr="00420FE5">
        <w:t>Lost River and Shortnose Sucker</w:t>
      </w:r>
      <w:r w:rsidR="00420FE5">
        <w:t xml:space="preserve"> </w:t>
      </w:r>
      <w:r>
        <w:t>population estimates</w:t>
      </w:r>
      <w:r w:rsidR="009E4507" w:rsidRPr="00172CCC">
        <w:t xml:space="preserve"> [Tier 1]</w:t>
      </w:r>
    </w:p>
    <w:p w14:paraId="2F464E1A" w14:textId="1B3B69AB" w:rsidR="006A7169" w:rsidRPr="006A7169" w:rsidRDefault="006A7169" w:rsidP="006A7169">
      <w:pPr>
        <w:pStyle w:val="Heading4"/>
      </w:pPr>
      <w:r>
        <w:t xml:space="preserve">Activity: Annual weir sampling in Williamson River in spring for </w:t>
      </w:r>
      <w:r w:rsidR="00420FE5" w:rsidRPr="00420FE5">
        <w:t>Lost River and Shortnose Sucker</w:t>
      </w:r>
      <w:r w:rsidR="00420FE5">
        <w:t xml:space="preserve"> </w:t>
      </w:r>
      <w:r>
        <w:t>population assessment</w:t>
      </w:r>
      <w:r w:rsidR="009E4507">
        <w:t>.</w:t>
      </w:r>
      <w:r w:rsidR="009E4507" w:rsidRPr="00172CCC">
        <w:t xml:space="preserve"> [Tier </w:t>
      </w:r>
      <w:r w:rsidR="00C34A16">
        <w:t>1</w:t>
      </w:r>
      <w:r w:rsidR="009E4507" w:rsidRPr="00172CCC">
        <w:t>]</w:t>
      </w:r>
      <w:r>
        <w:t>.</w:t>
      </w:r>
    </w:p>
    <w:p w14:paraId="08ECC4A6" w14:textId="67191F53" w:rsidR="00DA796B" w:rsidRDefault="00DA796B" w:rsidP="00DA796B">
      <w:pPr>
        <w:pStyle w:val="Heading4"/>
      </w:pPr>
      <w:r>
        <w:t xml:space="preserve">Activity: Annual </w:t>
      </w:r>
      <w:r w:rsidR="00420FE5" w:rsidRPr="00420FE5">
        <w:t>Lost River and Shortnose Sucker</w:t>
      </w:r>
      <w:r w:rsidR="00420FE5">
        <w:t xml:space="preserve"> </w:t>
      </w:r>
      <w:r>
        <w:t>population assessments in Clear Lake by trammel and trap net</w:t>
      </w:r>
      <w:r w:rsidR="009E4507">
        <w:t>.</w:t>
      </w:r>
      <w:r w:rsidR="009E4507" w:rsidRPr="00172CCC">
        <w:t xml:space="preserve"> [Tier </w:t>
      </w:r>
      <w:r w:rsidR="009E4507">
        <w:t>2</w:t>
      </w:r>
      <w:r w:rsidR="009E4507" w:rsidRPr="00172CCC">
        <w:t>]</w:t>
      </w:r>
    </w:p>
    <w:p w14:paraId="7E2B25C3" w14:textId="634FE92A" w:rsidR="004D5F9D" w:rsidRDefault="004D5F9D" w:rsidP="004D5F9D">
      <w:pPr>
        <w:pStyle w:val="Heading4"/>
      </w:pPr>
      <w:r w:rsidRPr="004D5F9D">
        <w:t xml:space="preserve">Activity: </w:t>
      </w:r>
      <w:r>
        <w:t>Expan</w:t>
      </w:r>
      <w:r w:rsidR="00420FE5">
        <w:t>d</w:t>
      </w:r>
      <w:r>
        <w:t xml:space="preserve"> monitoring and assessment </w:t>
      </w:r>
      <w:r w:rsidRPr="004D5F9D">
        <w:t xml:space="preserve">of </w:t>
      </w:r>
      <w:r w:rsidR="00420FE5" w:rsidRPr="00420FE5">
        <w:t>Lost River and Shortnose Sucker</w:t>
      </w:r>
      <w:r w:rsidR="00420FE5">
        <w:t>s</w:t>
      </w:r>
      <w:r w:rsidRPr="004D5F9D">
        <w:t xml:space="preserve"> in new places. [Tier 3]</w:t>
      </w:r>
    </w:p>
    <w:p w14:paraId="265C6F8F" w14:textId="7B16F8B8" w:rsidR="00B94C55" w:rsidRDefault="00DA796B" w:rsidP="00B94C55">
      <w:pPr>
        <w:pStyle w:val="Heading4"/>
      </w:pPr>
      <w:r>
        <w:t xml:space="preserve">Activity: Complete comprehensive periodic </w:t>
      </w:r>
      <w:r w:rsidR="00420FE5" w:rsidRPr="00420FE5">
        <w:t>Lost River and Shortnose Sucker</w:t>
      </w:r>
      <w:r w:rsidR="00420FE5">
        <w:t xml:space="preserve"> </w:t>
      </w:r>
      <w:r>
        <w:t>stock status updates</w:t>
      </w:r>
      <w:r w:rsidR="009E4507">
        <w:t>.</w:t>
      </w:r>
      <w:r w:rsidR="009E4507" w:rsidRPr="00172CCC">
        <w:t xml:space="preserve"> [Tier </w:t>
      </w:r>
      <w:r w:rsidR="009E4507">
        <w:t>2</w:t>
      </w:r>
      <w:r w:rsidR="009E4507" w:rsidRPr="00172CCC">
        <w:t>]</w:t>
      </w:r>
      <w:r w:rsidR="00B94C55" w:rsidRPr="00B94C55">
        <w:t xml:space="preserve"> </w:t>
      </w:r>
    </w:p>
    <w:p w14:paraId="4AEDE65A" w14:textId="78D719E3" w:rsidR="00E816C7" w:rsidRDefault="00E816C7" w:rsidP="00E816C7">
      <w:pPr>
        <w:pStyle w:val="Heading3"/>
      </w:pPr>
      <w:r>
        <w:t xml:space="preserve">Task: </w:t>
      </w:r>
      <w:r w:rsidR="006B02AE">
        <w:t xml:space="preserve">Recruitment </w:t>
      </w:r>
      <w:r>
        <w:t>Factor</w:t>
      </w:r>
      <w:r w:rsidR="006B02AE">
        <w:t xml:space="preserve"> Limitations</w:t>
      </w:r>
      <w:r>
        <w:t xml:space="preserve"> – Habitat, disease, mortality, etc.</w:t>
      </w:r>
    </w:p>
    <w:p w14:paraId="16BB9C18" w14:textId="371E626A" w:rsidR="005D0ED3" w:rsidRDefault="005D0ED3" w:rsidP="005D0ED3">
      <w:pPr>
        <w:pStyle w:val="Heading4"/>
      </w:pPr>
      <w:r>
        <w:t xml:space="preserve">Activity: </w:t>
      </w:r>
      <w:r w:rsidR="00C34A16">
        <w:t>Investigations into</w:t>
      </w:r>
      <w:r w:rsidR="006B02AE">
        <w:t xml:space="preserve"> ecological</w:t>
      </w:r>
      <w:r w:rsidR="00C34A16">
        <w:t xml:space="preserve"> </w:t>
      </w:r>
      <w:r w:rsidR="006B02AE">
        <w:t>limitations including</w:t>
      </w:r>
      <w:r w:rsidR="00C34A16">
        <w:t xml:space="preserve"> </w:t>
      </w:r>
      <w:r w:rsidR="00C34A16" w:rsidRPr="00C34A16">
        <w:t>disease, parasitism, and predation on survival of wild and hatchery-reared juvenile</w:t>
      </w:r>
      <w:r w:rsidR="00AC18BD">
        <w:t xml:space="preserve"> </w:t>
      </w:r>
      <w:r w:rsidR="00AC18BD" w:rsidRPr="00420FE5">
        <w:t>Lost River and Shortnose Sucker</w:t>
      </w:r>
      <w:r w:rsidR="00AC18BD">
        <w:t>s</w:t>
      </w:r>
      <w:r w:rsidR="00C34A16">
        <w:t>. [Tier 1]</w:t>
      </w:r>
    </w:p>
    <w:p w14:paraId="38758C9F" w14:textId="48FF224D" w:rsidR="004D5F9D" w:rsidRDefault="004D5F9D" w:rsidP="004D5F9D">
      <w:pPr>
        <w:pStyle w:val="Heading4"/>
      </w:pPr>
      <w:r>
        <w:t>Activity: Investigation into effects of environmental conditions (water level, water quality, etc.) and related management on juvenile survival</w:t>
      </w:r>
      <w:r w:rsidR="00AC18BD">
        <w:t xml:space="preserve"> of </w:t>
      </w:r>
      <w:r w:rsidR="00AC18BD" w:rsidRPr="00420FE5">
        <w:t>Lost River and Shortnose Sucker</w:t>
      </w:r>
      <w:r w:rsidR="00AC18BD">
        <w:t>s</w:t>
      </w:r>
      <w:r>
        <w:t>. [Tier 1]</w:t>
      </w:r>
    </w:p>
    <w:p w14:paraId="36600562" w14:textId="1596EE94" w:rsidR="005D0ED3" w:rsidRDefault="005D0ED3" w:rsidP="005D0ED3">
      <w:pPr>
        <w:pStyle w:val="Heading4"/>
      </w:pPr>
      <w:r>
        <w:t xml:space="preserve">Activity: </w:t>
      </w:r>
      <w:r w:rsidR="00C34A16">
        <w:t xml:space="preserve">Assessment of waterbird predation </w:t>
      </w:r>
      <w:r w:rsidR="00AC18BD">
        <w:t xml:space="preserve">on </w:t>
      </w:r>
      <w:r w:rsidR="00AC18BD" w:rsidRPr="00420FE5">
        <w:t>Lost River and Shortnose Sucker</w:t>
      </w:r>
      <w:r w:rsidR="00AC18BD">
        <w:t xml:space="preserve">s </w:t>
      </w:r>
      <w:r w:rsidR="00C34A16">
        <w:t>based on abundance monitoring of colonial waterbird breeding colonies and recover</w:t>
      </w:r>
      <w:r w:rsidR="00B94C55">
        <w:t>ies</w:t>
      </w:r>
      <w:r w:rsidR="00C34A16">
        <w:t xml:space="preserve"> of PIT tags. [Tier 3]</w:t>
      </w:r>
    </w:p>
    <w:p w14:paraId="256DBED1" w14:textId="080597C1" w:rsidR="00E816C7" w:rsidRDefault="00E816C7" w:rsidP="00E816C7">
      <w:pPr>
        <w:pStyle w:val="Heading3"/>
      </w:pPr>
      <w:r>
        <w:t>Task: Action effectiveness – Hatchery reintroduction evaluation</w:t>
      </w:r>
    </w:p>
    <w:p w14:paraId="404B15CC" w14:textId="21185A9E" w:rsidR="006A7169" w:rsidRDefault="006A7169" w:rsidP="006A7169">
      <w:pPr>
        <w:pStyle w:val="Heading4"/>
      </w:pPr>
      <w:r>
        <w:t xml:space="preserve">Activity: Annual juvenile sampling in upper Klamath Lake </w:t>
      </w:r>
      <w:r w:rsidR="005A1ECF">
        <w:t xml:space="preserve">to </w:t>
      </w:r>
      <w:r>
        <w:t xml:space="preserve">collect </w:t>
      </w:r>
      <w:r w:rsidR="00AC18BD" w:rsidRPr="00420FE5">
        <w:t>Lost River and Shortnose Sucker</w:t>
      </w:r>
      <w:r w:rsidR="00AC18BD">
        <w:t xml:space="preserve"> </w:t>
      </w:r>
      <w:r>
        <w:t>juveniles for hatchery-assisted rearing</w:t>
      </w:r>
      <w:r w:rsidR="009E4507" w:rsidRPr="00172CCC">
        <w:t xml:space="preserve"> [Tier 1]</w:t>
      </w:r>
      <w:r w:rsidR="009E4507">
        <w:t>.</w:t>
      </w:r>
    </w:p>
    <w:p w14:paraId="4010BA35" w14:textId="4D4CBBC1" w:rsidR="00C85D2F" w:rsidRPr="006A7169" w:rsidRDefault="00C85D2F" w:rsidP="00C85D2F">
      <w:pPr>
        <w:pStyle w:val="Heading4"/>
      </w:pPr>
      <w:r>
        <w:t>Activity: Post-release assessment of hatchery-origin abundance and survival</w:t>
      </w:r>
      <w:r w:rsidR="00AC18BD">
        <w:t xml:space="preserve"> of </w:t>
      </w:r>
      <w:r w:rsidR="00AC18BD" w:rsidRPr="00420FE5">
        <w:t>Lost River and Shortnose Sucker</w:t>
      </w:r>
      <w:r w:rsidR="00AC18BD">
        <w:t>s</w:t>
      </w:r>
      <w:r>
        <w:t>.</w:t>
      </w:r>
      <w:r w:rsidRPr="00172CCC">
        <w:t xml:space="preserve"> [Tier 1]</w:t>
      </w:r>
    </w:p>
    <w:p w14:paraId="74182C3B" w14:textId="540E620F" w:rsidR="006A7169" w:rsidRDefault="006A7169" w:rsidP="006A7169">
      <w:pPr>
        <w:pStyle w:val="Heading4"/>
      </w:pPr>
      <w:r>
        <w:t xml:space="preserve">Activity: In-hatchery evaluations of effective </w:t>
      </w:r>
      <w:r w:rsidR="005A1ECF" w:rsidRPr="005A1ECF">
        <w:t xml:space="preserve">for hatchery-assisted rearing </w:t>
      </w:r>
      <w:r>
        <w:t>practices</w:t>
      </w:r>
      <w:r w:rsidR="00AC18BD">
        <w:t xml:space="preserve"> for </w:t>
      </w:r>
      <w:r w:rsidR="00AC18BD" w:rsidRPr="00420FE5">
        <w:t>Lost River and Shortnose Sucker</w:t>
      </w:r>
      <w:r w:rsidR="00AC18BD">
        <w:t>s</w:t>
      </w:r>
      <w:r>
        <w:t>.</w:t>
      </w:r>
      <w:r w:rsidR="009E4507" w:rsidRPr="00172CCC">
        <w:t xml:space="preserve"> [Tier </w:t>
      </w:r>
      <w:r w:rsidR="009E4507">
        <w:t>2</w:t>
      </w:r>
      <w:r w:rsidR="009E4507" w:rsidRPr="00172CCC">
        <w:t>]</w:t>
      </w:r>
    </w:p>
    <w:p w14:paraId="37C8EC70" w14:textId="202D7B34" w:rsidR="0030067D" w:rsidRDefault="00700D1B" w:rsidP="0030067D">
      <w:pPr>
        <w:pStyle w:val="Heading2"/>
      </w:pPr>
      <w:r>
        <w:br w:type="column"/>
      </w:r>
      <w:bookmarkStart w:id="58" w:name="_Toc213940120"/>
      <w:r w:rsidR="00E816C7">
        <w:lastRenderedPageBreak/>
        <w:t>Objective</w:t>
      </w:r>
      <w:r w:rsidR="00B11BC1">
        <w:t xml:space="preserve"> Species</w:t>
      </w:r>
      <w:r w:rsidR="00E816C7">
        <w:t xml:space="preserve">: </w:t>
      </w:r>
      <w:r w:rsidR="0030067D">
        <w:t>Bull Trout</w:t>
      </w:r>
      <w:bookmarkEnd w:id="58"/>
    </w:p>
    <w:p w14:paraId="08F7BC92" w14:textId="1F556D8E" w:rsidR="0024730C" w:rsidRDefault="0024730C" w:rsidP="0024730C">
      <w:pPr>
        <w:rPr>
          <w:color w:val="EE0000"/>
        </w:rPr>
      </w:pPr>
      <w:r w:rsidRPr="0024730C">
        <w:rPr>
          <w:color w:val="EE0000"/>
          <w:highlight w:val="yellow"/>
        </w:rPr>
        <w:t>To be completed: There are three core populations of Bull Trout in the Klamath Recovery Unit - Upper Klamath Lake (2 resident populations Sun Creek and Threemile Creek), Sprague River (1 resident population = Deming Creek), and Sycan River (1 resident population = Long Creek). The Sun Creek population maybe could be considered a migratory population at this point. Four resident populations were extirpated in 2021 (Boulder, Dixon, Brownsworth, and Leonard) after the Bootleg Fire, either through acute lethal temperatures or through ash and sediment flows after heavy rainfalls shortly after the fire.</w:t>
      </w:r>
    </w:p>
    <w:p w14:paraId="1B8E20C0" w14:textId="094CAB16" w:rsidR="00700D1B" w:rsidRPr="0024730C" w:rsidRDefault="00700D1B" w:rsidP="0024730C">
      <w:pPr>
        <w:rPr>
          <w:color w:val="EE0000"/>
        </w:rPr>
      </w:pPr>
      <w:r w:rsidRPr="00700D1B">
        <w:rPr>
          <w:color w:val="EE0000"/>
        </w:rPr>
        <w:t xml:space="preserve">The major field tasks ahead of us include brook trout removal, bull trout monitoring, and reintroduction. - current estimates are needed to model effects on donor populations for reintroduction. Brook trout are a major problem throughout the basin, but Long Creek </w:t>
      </w:r>
      <w:r>
        <w:rPr>
          <w:color w:val="EE0000"/>
        </w:rPr>
        <w:t xml:space="preserve">may be </w:t>
      </w:r>
      <w:r w:rsidRPr="00700D1B">
        <w:rPr>
          <w:color w:val="EE0000"/>
        </w:rPr>
        <w:t>most in need of removal efforts as they are approaching extirpation through displacement and hybridization that is reducing the bull trout range every year. This stream is ideal for an upstream fish exclusion barrier with a trap to pass bull trout - ideal location is on TNC property and TNC has offered their on-site staff to aid in passing fish. Most of Long Creek is on Green Diamond land. I am working on a Conservation Benefit Agreement with them, but as of now they are preventing access to FWS until an agreement is signed. Other upstream barriers to exclude brook trout are needed throughout the basin including Crane Creek (UKL core pop) and Boulder Creek (Sprague core pop). No funds are have been dedicated to upstream exclusion barriers at this time and will be sought in the near future. Dave and his crew are working to eradicate brook trout in Annie Creek and a barrier is funded for installation on this stream either next year or the year after. This stream will likely be our first reintroduction priority. Testing the feasibility of methods for reintroduction and acquiring funding for hatchery space (permanent broodstock space would be most ideal) and materials to aid in those efforts are needed.</w:t>
      </w:r>
    </w:p>
    <w:p w14:paraId="3661DCBE" w14:textId="77777777" w:rsidR="00E816C7" w:rsidRDefault="00E816C7" w:rsidP="00E816C7">
      <w:pPr>
        <w:pStyle w:val="Heading3"/>
      </w:pPr>
      <w:r>
        <w:t>Task: Status assessment – Abundance, productivity, spatial structure, diversity</w:t>
      </w:r>
    </w:p>
    <w:p w14:paraId="4C5C31B7" w14:textId="7067A270" w:rsidR="00700D1B" w:rsidRPr="007C2CCC" w:rsidRDefault="00700D1B" w:rsidP="00700D1B">
      <w:pPr>
        <w:ind w:left="720"/>
        <w:rPr>
          <w:color w:val="EE0000"/>
        </w:rPr>
      </w:pPr>
      <w:r w:rsidRPr="007C2CCC">
        <w:rPr>
          <w:color w:val="EE0000"/>
          <w:highlight w:val="yellow"/>
        </w:rPr>
        <w:t>Population estimates for resident population</w:t>
      </w:r>
      <w:r w:rsidR="007C2CCC" w:rsidRPr="007C2CCC">
        <w:rPr>
          <w:color w:val="EE0000"/>
          <w:highlight w:val="yellow"/>
        </w:rPr>
        <w:t>s</w:t>
      </w:r>
      <w:r w:rsidRPr="007C2CCC">
        <w:rPr>
          <w:color w:val="EE0000"/>
          <w:highlight w:val="yellow"/>
        </w:rPr>
        <w:t xml:space="preserve"> besides Sun Creek are</w:t>
      </w:r>
      <w:r w:rsidR="007C2CCC" w:rsidRPr="007C2CCC">
        <w:rPr>
          <w:color w:val="EE0000"/>
          <w:highlight w:val="yellow"/>
        </w:rPr>
        <w:t xml:space="preserve"> </w:t>
      </w:r>
      <w:r w:rsidRPr="007C2CCC">
        <w:rPr>
          <w:color w:val="EE0000"/>
          <w:highlight w:val="yellow"/>
        </w:rPr>
        <w:t>approaching 20 years old.</w:t>
      </w:r>
    </w:p>
    <w:p w14:paraId="1413B1D0" w14:textId="52D1580A" w:rsidR="007C2CCC" w:rsidRPr="007C2CCC" w:rsidRDefault="00C02E14" w:rsidP="007C2CCC">
      <w:pPr>
        <w:pStyle w:val="Heading4"/>
      </w:pPr>
      <w:r>
        <w:t>Activity:</w:t>
      </w:r>
      <w:r w:rsidR="00700D1B">
        <w:t xml:space="preserve"> Periodic assessments of resident Bull Trout population status in the Klamath headwaters tributaries.</w:t>
      </w:r>
      <w:r w:rsidR="002426C8">
        <w:t xml:space="preserve"> [Tier 1]</w:t>
      </w:r>
    </w:p>
    <w:p w14:paraId="635E42FB" w14:textId="5D8FB780" w:rsidR="00E816C7" w:rsidRDefault="00E816C7" w:rsidP="00E816C7">
      <w:pPr>
        <w:pStyle w:val="Heading3"/>
      </w:pPr>
      <w:r>
        <w:t xml:space="preserve">Task: </w:t>
      </w:r>
      <w:r w:rsidR="00700D1B">
        <w:t>Restoration evaluations</w:t>
      </w:r>
    </w:p>
    <w:p w14:paraId="7A74901E" w14:textId="4B6CE204" w:rsidR="007C2CCC" w:rsidRPr="0018799C" w:rsidRDefault="007C2CCC" w:rsidP="007C2CCC">
      <w:pPr>
        <w:ind w:left="720"/>
        <w:rPr>
          <w:color w:val="EE0000"/>
        </w:rPr>
      </w:pPr>
      <w:r w:rsidRPr="0018799C">
        <w:rPr>
          <w:color w:val="EE0000"/>
          <w:highlight w:val="yellow"/>
        </w:rPr>
        <w:t>Restoration efforts include habitat protection and restoration, brook trout removal</w:t>
      </w:r>
      <w:r w:rsidR="008F2822">
        <w:rPr>
          <w:color w:val="EE0000"/>
          <w:highlight w:val="yellow"/>
        </w:rPr>
        <w:t>,</w:t>
      </w:r>
      <w:r w:rsidRPr="0018799C">
        <w:rPr>
          <w:color w:val="EE0000"/>
          <w:highlight w:val="yellow"/>
        </w:rPr>
        <w:t xml:space="preserve"> upstream fish exclusion barriers</w:t>
      </w:r>
      <w:r w:rsidR="008F2822">
        <w:rPr>
          <w:color w:val="EE0000"/>
          <w:highlight w:val="yellow"/>
        </w:rPr>
        <w:t xml:space="preserve"> and reintroduction</w:t>
      </w:r>
      <w:r w:rsidRPr="0018799C">
        <w:rPr>
          <w:color w:val="EE0000"/>
          <w:highlight w:val="yellow"/>
        </w:rPr>
        <w:t>.</w:t>
      </w:r>
    </w:p>
    <w:p w14:paraId="45AFDE83" w14:textId="74A880FD" w:rsidR="007C2CCC" w:rsidRDefault="007C2CCC" w:rsidP="00C14462">
      <w:pPr>
        <w:pStyle w:val="Heading4"/>
      </w:pPr>
      <w:r>
        <w:t xml:space="preserve">Activity: </w:t>
      </w:r>
      <w:r w:rsidR="008F2822">
        <w:t xml:space="preserve">Apply </w:t>
      </w:r>
      <w:r w:rsidR="008F2822" w:rsidRPr="008F2822">
        <w:t>a bull trout reintroduction structured decision</w:t>
      </w:r>
      <w:r w:rsidR="002426C8">
        <w:t>-</w:t>
      </w:r>
      <w:r w:rsidR="008F2822" w:rsidRPr="008F2822">
        <w:t>making model</w:t>
      </w:r>
      <w:r w:rsidR="008F2822">
        <w:t xml:space="preserve"> to Identify restoration opportunities.</w:t>
      </w:r>
      <w:r w:rsidR="002426C8">
        <w:t xml:space="preserve"> [Tier 1]</w:t>
      </w:r>
    </w:p>
    <w:p w14:paraId="4B8269C5" w14:textId="27F0308B" w:rsidR="00C14462" w:rsidRPr="00C14462" w:rsidRDefault="00C02E14" w:rsidP="00C14462">
      <w:pPr>
        <w:pStyle w:val="Heading4"/>
      </w:pPr>
      <w:r>
        <w:t>Activity:</w:t>
      </w:r>
      <w:r w:rsidR="00700D1B">
        <w:t xml:space="preserve"> Assess </w:t>
      </w:r>
      <w:r w:rsidR="007C2CCC">
        <w:t>effectiveness of Bull Trout conservation and restoration efforts</w:t>
      </w:r>
      <w:r w:rsidR="002426C8">
        <w:t>. [Tier 1]</w:t>
      </w:r>
    </w:p>
    <w:p w14:paraId="2DB28415" w14:textId="1CFC1961" w:rsidR="00D70254" w:rsidRDefault="00D70254" w:rsidP="0067250E">
      <w:pPr>
        <w:pStyle w:val="Heading1"/>
      </w:pPr>
      <w:bookmarkStart w:id="59" w:name="_Toc213940121"/>
      <w:bookmarkStart w:id="60" w:name="_Toc209519663"/>
      <w:r>
        <w:lastRenderedPageBreak/>
        <w:t xml:space="preserve">Question: </w:t>
      </w:r>
      <w:r w:rsidR="00CF5B4F">
        <w:t xml:space="preserve">What levels of </w:t>
      </w:r>
      <w:r w:rsidR="00BB36E3">
        <w:t>fisher</w:t>
      </w:r>
      <w:r w:rsidR="00CF5B4F">
        <w:t>y harvest are</w:t>
      </w:r>
      <w:r w:rsidR="00BB36E3">
        <w:t xml:space="preserve"> </w:t>
      </w:r>
      <w:r w:rsidR="00F36875">
        <w:t>sustainabl</w:t>
      </w:r>
      <w:r w:rsidR="00CF5B4F">
        <w:t>e</w:t>
      </w:r>
      <w:r w:rsidR="00F36875">
        <w:t>?</w:t>
      </w:r>
      <w:bookmarkEnd w:id="59"/>
    </w:p>
    <w:p w14:paraId="3481E1DC" w14:textId="70D858BF" w:rsidR="00D70254" w:rsidRDefault="00DC5FCD" w:rsidP="00D70254">
      <w:r>
        <w:t>F</w:t>
      </w:r>
      <w:r w:rsidR="006420AA" w:rsidRPr="006420AA">
        <w:t xml:space="preserve">isheries </w:t>
      </w:r>
      <w:r>
        <w:t xml:space="preserve">in the Klamath basin and ocean </w:t>
      </w:r>
      <w:r w:rsidR="006420AA" w:rsidRPr="006420AA">
        <w:t xml:space="preserve">are monitored to support sustainable management of </w:t>
      </w:r>
      <w:r>
        <w:t xml:space="preserve">Klamath salmon </w:t>
      </w:r>
      <w:r w:rsidR="007C6D04">
        <w:t xml:space="preserve">and </w:t>
      </w:r>
      <w:r w:rsidR="00F85FA8">
        <w:t>Steelhead</w:t>
      </w:r>
      <w:r w:rsidR="006420AA" w:rsidRPr="006420AA">
        <w:t>.</w:t>
      </w:r>
      <w:r w:rsidR="002D5C3F">
        <w:t xml:space="preserve"> </w:t>
      </w:r>
      <w:r w:rsidR="00B94C55">
        <w:t>Sustainable fisheries optimize benefits of harvestable surpluses</w:t>
      </w:r>
      <w:r w:rsidR="00AD3EA3">
        <w:t>,</w:t>
      </w:r>
      <w:r w:rsidR="00B94C55">
        <w:t xml:space="preserve"> </w:t>
      </w:r>
      <w:r w:rsidR="00AD3EA3">
        <w:t xml:space="preserve">ensure adequate natural spawning escapement of target stocks and protect weak stocks from fishery impacts which might affect long-term viability. </w:t>
      </w:r>
      <w:r w:rsidR="002D5C3F">
        <w:t>Klamath Fall Chinook</w:t>
      </w:r>
      <w:r w:rsidR="003D51CC">
        <w:t xml:space="preserve"> and Coho </w:t>
      </w:r>
      <w:r w:rsidR="002D5C3F">
        <w:t xml:space="preserve">are </w:t>
      </w:r>
      <w:r w:rsidR="003D51CC">
        <w:t xml:space="preserve">subject </w:t>
      </w:r>
      <w:r w:rsidR="002D5C3F">
        <w:t xml:space="preserve">to significant harvest in </w:t>
      </w:r>
      <w:r>
        <w:t xml:space="preserve">both </w:t>
      </w:r>
      <w:r w:rsidR="002D5C3F">
        <w:t>freshwater and the ocean.</w:t>
      </w:r>
      <w:r>
        <w:t xml:space="preserve"> </w:t>
      </w:r>
      <w:r w:rsidR="007F60B2">
        <w:t>Small</w:t>
      </w:r>
      <w:r w:rsidR="00273F00">
        <w:t>er</w:t>
      </w:r>
      <w:r w:rsidR="007F60B2">
        <w:t xml:space="preserve"> fisheries </w:t>
      </w:r>
      <w:r w:rsidR="00575BE3">
        <w:t xml:space="preserve">occur </w:t>
      </w:r>
      <w:r w:rsidR="007F60B2">
        <w:t xml:space="preserve">for </w:t>
      </w:r>
      <w:r>
        <w:t xml:space="preserve">Spring Chinook </w:t>
      </w:r>
      <w:r w:rsidR="00575BE3">
        <w:t xml:space="preserve">in freshwater. A freshwater fishery for </w:t>
      </w:r>
      <w:r w:rsidR="00F85FA8">
        <w:t>Steelhead</w:t>
      </w:r>
      <w:r w:rsidR="00575BE3">
        <w:t xml:space="preserve"> is mostly catch and release</w:t>
      </w:r>
      <w:r w:rsidR="00273F00">
        <w:t xml:space="preserve">. </w:t>
      </w:r>
      <w:r w:rsidR="006420AA" w:rsidRPr="006420AA">
        <w:t xml:space="preserve">Tribal and non-tribal fisheries in freshwater are managed by the respective authorities. Regulatory jurisdiction for ocean fisheries is the responsibility of the states within 3 miles of shore and by the federal Pacific Fishery Management Council (PFMC) from 3 to 200 miles off </w:t>
      </w:r>
      <w:r w:rsidR="00CF3E90" w:rsidRPr="006420AA">
        <w:t>the coasts of California, Oregon and Washington</w:t>
      </w:r>
      <w:r w:rsidR="006420AA" w:rsidRPr="006420AA">
        <w:t xml:space="preserve">. PFMC fisheries are managed </w:t>
      </w:r>
      <w:r w:rsidR="00CF3E90">
        <w:t xml:space="preserve">according to </w:t>
      </w:r>
      <w:r w:rsidR="00273F00">
        <w:t xml:space="preserve">a </w:t>
      </w:r>
      <w:r w:rsidR="00CF3E90">
        <w:t>S</w:t>
      </w:r>
      <w:r w:rsidR="006420AA" w:rsidRPr="006420AA">
        <w:t>almon Fishery Management Plan developed and implemented under the Magnuson Stevens Fishery Conservation and Management Act of 1976 as amended in 1996 and 2007.</w:t>
      </w:r>
      <w:r w:rsidR="00CF3E90">
        <w:t xml:space="preserve"> </w:t>
      </w:r>
    </w:p>
    <w:p w14:paraId="75C292A7" w14:textId="4E8D11E5" w:rsidR="00D70254" w:rsidRDefault="00D70254" w:rsidP="00D70254">
      <w:pPr>
        <w:pStyle w:val="Heading2"/>
      </w:pPr>
      <w:bookmarkStart w:id="61" w:name="_Toc213940122"/>
      <w:r>
        <w:t>Objective</w:t>
      </w:r>
      <w:r w:rsidR="00BB36E3">
        <w:t xml:space="preserve"> Species</w:t>
      </w:r>
      <w:r>
        <w:t>: Fall Chinook</w:t>
      </w:r>
      <w:bookmarkEnd w:id="61"/>
    </w:p>
    <w:tbl>
      <w:tblPr>
        <w:tblStyle w:val="TableGrid"/>
        <w:tblW w:w="10080" w:type="dxa"/>
        <w:jc w:val="center"/>
        <w:tblLook w:val="04A0" w:firstRow="1" w:lastRow="0" w:firstColumn="1" w:lastColumn="0" w:noHBand="0" w:noVBand="1"/>
      </w:tblPr>
      <w:tblGrid>
        <w:gridCol w:w="10080"/>
      </w:tblGrid>
      <w:tr w:rsidR="006113CC" w14:paraId="160B6669" w14:textId="77777777" w:rsidTr="0082023E">
        <w:trPr>
          <w:jc w:val="center"/>
        </w:trPr>
        <w:tc>
          <w:tcPr>
            <w:tcW w:w="10080" w:type="dxa"/>
            <w:shd w:val="clear" w:color="auto" w:fill="DEEAF6" w:themeFill="accent5" w:themeFillTint="33"/>
          </w:tcPr>
          <w:p w14:paraId="5D19439E" w14:textId="77777777" w:rsidR="006113CC" w:rsidRPr="006C5FE1" w:rsidRDefault="006113CC" w:rsidP="005B0336">
            <w:pPr>
              <w:spacing w:before="60"/>
              <w:jc w:val="center"/>
              <w:rPr>
                <w:b/>
                <w:bCs/>
                <w:i/>
                <w:iCs/>
              </w:rPr>
            </w:pPr>
            <w:r w:rsidRPr="006C5FE1">
              <w:rPr>
                <w:b/>
                <w:bCs/>
                <w:i/>
                <w:iCs/>
              </w:rPr>
              <w:t xml:space="preserve">Related </w:t>
            </w:r>
            <w:r>
              <w:rPr>
                <w:b/>
                <w:bCs/>
                <w:i/>
                <w:iCs/>
              </w:rPr>
              <w:t>Q</w:t>
            </w:r>
            <w:r w:rsidRPr="006C5FE1">
              <w:rPr>
                <w:b/>
                <w:bCs/>
                <w:i/>
                <w:iCs/>
              </w:rPr>
              <w:t>uestions</w:t>
            </w:r>
          </w:p>
          <w:p w14:paraId="742A029E" w14:textId="15312970" w:rsidR="000919AD" w:rsidRPr="000919AD" w:rsidRDefault="006113CC" w:rsidP="000919AD">
            <w:pPr>
              <w:pStyle w:val="ListParagraph"/>
              <w:numPr>
                <w:ilvl w:val="0"/>
                <w:numId w:val="14"/>
              </w:numPr>
              <w:ind w:left="360"/>
            </w:pPr>
            <w:r w:rsidRPr="000919AD">
              <w:t>What is the harvestable surplus of the adult fall run chinook on an annual basis?</w:t>
            </w:r>
          </w:p>
          <w:p w14:paraId="11A2B267" w14:textId="1C8B0E42" w:rsidR="000919AD" w:rsidRPr="000919AD" w:rsidRDefault="000919AD" w:rsidP="000919AD">
            <w:pPr>
              <w:pStyle w:val="ListParagraph"/>
              <w:numPr>
                <w:ilvl w:val="0"/>
                <w:numId w:val="14"/>
              </w:numPr>
              <w:ind w:left="360"/>
            </w:pPr>
            <w:r w:rsidRPr="000919AD">
              <w:t>What harvest levels and strategies are consistent with long term sustainability?</w:t>
            </w:r>
          </w:p>
          <w:p w14:paraId="5B711588" w14:textId="7C951ADB" w:rsidR="000919AD" w:rsidRPr="000919AD" w:rsidRDefault="000919AD" w:rsidP="000919AD">
            <w:pPr>
              <w:pStyle w:val="ListParagraph"/>
              <w:numPr>
                <w:ilvl w:val="0"/>
                <w:numId w:val="14"/>
              </w:numPr>
              <w:ind w:left="360"/>
            </w:pPr>
            <w:r w:rsidRPr="000919AD">
              <w:t>What is the forecast run size on an annual basis?</w:t>
            </w:r>
          </w:p>
          <w:p w14:paraId="73871991" w14:textId="38D21558" w:rsidR="006113CC" w:rsidRPr="000919AD" w:rsidRDefault="006113CC" w:rsidP="000919AD">
            <w:pPr>
              <w:pStyle w:val="ListParagraph"/>
              <w:numPr>
                <w:ilvl w:val="0"/>
                <w:numId w:val="14"/>
              </w:numPr>
              <w:ind w:left="360"/>
            </w:pPr>
            <w:r w:rsidRPr="000919AD">
              <w:t xml:space="preserve">What fishery exploitation rate </w:t>
            </w:r>
            <w:r w:rsidR="000919AD" w:rsidRPr="000919AD">
              <w:t>is appropriate based on the run forecast?</w:t>
            </w:r>
          </w:p>
          <w:p w14:paraId="7160ADC8" w14:textId="6DEA021D" w:rsidR="006113CC" w:rsidRPr="000919AD" w:rsidRDefault="000919AD" w:rsidP="000919AD">
            <w:pPr>
              <w:pStyle w:val="ListParagraph"/>
              <w:numPr>
                <w:ilvl w:val="0"/>
                <w:numId w:val="14"/>
              </w:numPr>
              <w:ind w:left="360"/>
            </w:pPr>
            <w:r w:rsidRPr="000919AD">
              <w:t>How is the harvestable surplus equitably shared among the various fisheries?</w:t>
            </w:r>
          </w:p>
          <w:p w14:paraId="4EE082EC" w14:textId="5C8B8855" w:rsidR="006113CC" w:rsidRPr="000919AD" w:rsidRDefault="006113CC" w:rsidP="000919AD">
            <w:pPr>
              <w:pStyle w:val="ListParagraph"/>
              <w:numPr>
                <w:ilvl w:val="0"/>
                <w:numId w:val="14"/>
              </w:numPr>
              <w:spacing w:after="120"/>
              <w:ind w:left="360"/>
              <w:contextualSpacing w:val="0"/>
            </w:pPr>
            <w:r w:rsidRPr="000919AD">
              <w:t>Did the harvest match the planned projection?</w:t>
            </w:r>
          </w:p>
        </w:tc>
      </w:tr>
    </w:tbl>
    <w:p w14:paraId="49DF9D42" w14:textId="22A0D2BB" w:rsidR="006113CC" w:rsidRDefault="006113CC" w:rsidP="00D70254">
      <w:pPr>
        <w:spacing w:after="0"/>
      </w:pPr>
    </w:p>
    <w:p w14:paraId="3747CA8B" w14:textId="5CF90BA8" w:rsidR="00FF6A0B" w:rsidRPr="00FF6A0B" w:rsidRDefault="002D5C3F" w:rsidP="00FF6A0B">
      <w:r>
        <w:t xml:space="preserve">Klamath Fall Chinook are subject to significant harvest in freshwater and the ocean. </w:t>
      </w:r>
      <w:r w:rsidR="00FF6A0B">
        <w:t xml:space="preserve">In-river fisheries </w:t>
      </w:r>
      <w:r w:rsidR="00FF6A0B" w:rsidRPr="00FF6A0B">
        <w:t>are conducted by the Yurok Tribe within the lower 44 miles of the Klamath River</w:t>
      </w:r>
      <w:r w:rsidR="00FF6A0B">
        <w:t xml:space="preserve"> and </w:t>
      </w:r>
      <w:r w:rsidR="00FF6A0B" w:rsidRPr="00FF6A0B">
        <w:t xml:space="preserve">the Hoopa Tribe in the Trinity River from one mile above the confluence with the Klamath River upstream approximately 12 miles to the boundary of the Hoopa Valley Reservation. </w:t>
      </w:r>
      <w:r w:rsidR="007D7BB7">
        <w:t xml:space="preserve">Fall fisheries occur from August to November. </w:t>
      </w:r>
      <w:r w:rsidR="00FF6A0B" w:rsidRPr="00FF6A0B">
        <w:t>In-river non-tribal recreational fisheries may occur in the Klamath and Trinity Rivers in some years depending on abundance. Klamath Fall Chinook are also harvested in ocean commercial and recreational fisheries in California and Oregon. Harvest is regulated based on abundance of natural-origin spawners. Exploitation rates and allocation among fisheries is governed by a complex management plan developed by fishery co-managers and implemented through the annual Pacific Fishery Council process (PFMC 2007, 2019</w:t>
      </w:r>
      <w:r w:rsidR="00FF6A0B">
        <w:t xml:space="preserve">, </w:t>
      </w:r>
      <w:r w:rsidR="00FF6A0B" w:rsidRPr="00FF6A0B">
        <w:t>2025a, b).</w:t>
      </w:r>
    </w:p>
    <w:p w14:paraId="5B043230" w14:textId="4D48854D" w:rsidR="00F36875" w:rsidRDefault="00F36875" w:rsidP="00F36875">
      <w:pPr>
        <w:pStyle w:val="Heading3"/>
      </w:pPr>
      <w:r>
        <w:t xml:space="preserve">Task: </w:t>
      </w:r>
      <w:r w:rsidR="002D39FA">
        <w:t>Fishery</w:t>
      </w:r>
      <w:r>
        <w:t xml:space="preserve"> assessment – </w:t>
      </w:r>
      <w:r w:rsidR="002D39FA">
        <w:t xml:space="preserve">Estimate </w:t>
      </w:r>
      <w:r>
        <w:t xml:space="preserve">annual run </w:t>
      </w:r>
      <w:r w:rsidR="001D247A">
        <w:t>forecasts, harvestable surplus</w:t>
      </w:r>
      <w:r>
        <w:t>,</w:t>
      </w:r>
      <w:r w:rsidR="001D247A">
        <w:t xml:space="preserve"> actual run size and </w:t>
      </w:r>
      <w:r>
        <w:t>fish</w:t>
      </w:r>
      <w:r w:rsidR="001D247A">
        <w:t xml:space="preserve">ing </w:t>
      </w:r>
      <w:r>
        <w:t>rates</w:t>
      </w:r>
      <w:r w:rsidR="001D247A">
        <w:t xml:space="preserve"> necessary for effective fishery management</w:t>
      </w:r>
      <w:r>
        <w:t>.</w:t>
      </w:r>
    </w:p>
    <w:p w14:paraId="3E8B30D4" w14:textId="5B9FECF2" w:rsidR="00F35085" w:rsidRDefault="00F35085" w:rsidP="00462716">
      <w:pPr>
        <w:ind w:left="720"/>
      </w:pPr>
      <w:r w:rsidRPr="00FF6A0B">
        <w:t xml:space="preserve">Extensive annual stock assessments of </w:t>
      </w:r>
      <w:r>
        <w:t xml:space="preserve">numbers </w:t>
      </w:r>
      <w:r w:rsidRPr="00FF6A0B">
        <w:t xml:space="preserve">and harvest are </w:t>
      </w:r>
      <w:r>
        <w:t xml:space="preserve">essential </w:t>
      </w:r>
      <w:r w:rsidRPr="00FF6A0B">
        <w:t>for management of Fall Chinook fisheries. Comprehensive annual run reconstructions based on estimate</w:t>
      </w:r>
      <w:r w:rsidR="0064739E">
        <w:t>d</w:t>
      </w:r>
      <w:r w:rsidRPr="00FF6A0B">
        <w:t xml:space="preserve"> escapement of hatchery and natural spawners by area, in-river harvest by fishery and total run size by age class to the river. This information is compiled each year and reported in the form of a “</w:t>
      </w:r>
      <w:r w:rsidR="00510F4D">
        <w:t>m</w:t>
      </w:r>
      <w:r w:rsidRPr="00FF6A0B">
        <w:t xml:space="preserve">egatable” by the CDFW. Age composition breakdowns within the run are determined by </w:t>
      </w:r>
      <w:r w:rsidR="00F22EDB">
        <w:t xml:space="preserve">PFMC’s </w:t>
      </w:r>
      <w:r w:rsidRPr="00FF6A0B">
        <w:t>Klamath River Technical Advisory Team of co-managers based on scale reading age determinations, length frequency distributions and Coded Wire Tag (CWT) data. These metrics are used</w:t>
      </w:r>
      <w:r>
        <w:t xml:space="preserve"> in a Klamath Ocean Harvest Model to predict ocean abundance which is then used in annual management processes to identify appropriate harvest rates and allocate sustainable harvest levels for various user groups in the Klamath Fishery Management Zone for the following fishing season. Klamath Fall Chinook stock assessment information collected in adult monitoring was used to establish risk-based harvest rules used to regulate ocean and freshwater fisheries (PFMC 2021). </w:t>
      </w:r>
    </w:p>
    <w:p w14:paraId="2450A8B9" w14:textId="630677D4" w:rsidR="006E4A67" w:rsidRDefault="006E4A67" w:rsidP="006E4A67">
      <w:pPr>
        <w:pStyle w:val="Heading4"/>
      </w:pPr>
      <w:bookmarkStart w:id="62" w:name="_Ref212195115"/>
      <w:bookmarkStart w:id="63" w:name="_Hlk209510825"/>
      <w:r>
        <w:lastRenderedPageBreak/>
        <w:t xml:space="preserve">Activity: Annual run reconstruction of Fall Chinook return to the Klamath River including </w:t>
      </w:r>
      <w:r w:rsidR="00F317CF">
        <w:t>natural escapement, hatchery escapement, in-river harvest and run to river</w:t>
      </w:r>
      <w:r>
        <w:t>. [Tier 1]</w:t>
      </w:r>
      <w:bookmarkEnd w:id="62"/>
    </w:p>
    <w:p w14:paraId="08BAD4B1" w14:textId="32CD6DE6" w:rsidR="006E4A67" w:rsidRDefault="006E4A67" w:rsidP="006E4A67">
      <w:pPr>
        <w:pStyle w:val="Heading4"/>
      </w:pPr>
      <w:bookmarkStart w:id="64" w:name="_Ref212195144"/>
      <w:r>
        <w:t>Activity: Forecast annual run size of Fall Chinook to ocean fisheries and the Klamath River. [Tier 1]</w:t>
      </w:r>
      <w:bookmarkEnd w:id="64"/>
    </w:p>
    <w:p w14:paraId="027E32C4" w14:textId="432B1422" w:rsidR="006E4A67" w:rsidRDefault="006E4A67" w:rsidP="006E4A67">
      <w:pPr>
        <w:pStyle w:val="Heading4"/>
      </w:pPr>
      <w:bookmarkStart w:id="65" w:name="_Ref212195188"/>
      <w:r>
        <w:t>Activity: Identify annual harvest objectives and allocations for Fall Chinook in ocean and Klamath River fisheries. [Tier 1]</w:t>
      </w:r>
      <w:bookmarkEnd w:id="65"/>
    </w:p>
    <w:p w14:paraId="1D97F93C" w14:textId="6BAF7197" w:rsidR="00F22EDB" w:rsidRDefault="00F22EDB" w:rsidP="00F22EDB">
      <w:pPr>
        <w:pStyle w:val="Heading4"/>
      </w:pPr>
      <w:bookmarkStart w:id="66" w:name="_Ref212195209"/>
      <w:r>
        <w:t>Activity: Assess annual fishery performance relative to established objectives and limits</w:t>
      </w:r>
      <w:r w:rsidR="00AC18BD">
        <w:t xml:space="preserve"> for Fall Chinook</w:t>
      </w:r>
      <w:r>
        <w:t>. [Tier 1]</w:t>
      </w:r>
      <w:bookmarkEnd w:id="66"/>
    </w:p>
    <w:p w14:paraId="6F30BBA3" w14:textId="5B0E2188" w:rsidR="00F22EDB" w:rsidRDefault="009C4CF2" w:rsidP="00F22EDB">
      <w:pPr>
        <w:pStyle w:val="Heading5"/>
      </w:pPr>
      <w:r w:rsidRPr="00D82917">
        <w:t xml:space="preserve">Related </w:t>
      </w:r>
      <w:r w:rsidRPr="00FD6956">
        <w:t>activities</w:t>
      </w:r>
      <w:r>
        <w:t xml:space="preserve"> identified under other objectives</w:t>
      </w:r>
      <w:r w:rsidRPr="00D82917">
        <w:t>:</w:t>
      </w:r>
    </w:p>
    <w:p w14:paraId="0A687A14" w14:textId="0A6D2CC1" w:rsidR="004F636D" w:rsidRPr="00F5776F" w:rsidRDefault="0083083B" w:rsidP="00F5776F">
      <w:pPr>
        <w:tabs>
          <w:tab w:val="left" w:pos="864"/>
        </w:tabs>
        <w:spacing w:after="20"/>
        <w:ind w:left="1584" w:hanging="864"/>
        <w:rPr>
          <w:i/>
          <w:iCs/>
        </w:rPr>
      </w:pPr>
      <w:r w:rsidRPr="00F5776F">
        <w:rPr>
          <w:i/>
          <w:iCs/>
        </w:rPr>
        <w:fldChar w:fldCharType="begin"/>
      </w:r>
      <w:r w:rsidRPr="00F5776F">
        <w:rPr>
          <w:i/>
          <w:iCs/>
        </w:rPr>
        <w:instrText xml:space="preserve"> REF _Ref212209892 \r \h </w:instrText>
      </w:r>
      <w:r w:rsidR="00F5776F" w:rsidRPr="00F5776F">
        <w:rPr>
          <w:i/>
          <w:iCs/>
        </w:rPr>
        <w:instrText xml:space="preserve"> \* MERGEFORMAT </w:instrText>
      </w:r>
      <w:r w:rsidRPr="00F5776F">
        <w:rPr>
          <w:i/>
          <w:iCs/>
        </w:rPr>
      </w:r>
      <w:r w:rsidRPr="00F5776F">
        <w:rPr>
          <w:i/>
          <w:iCs/>
        </w:rPr>
        <w:fldChar w:fldCharType="separate"/>
      </w:r>
      <w:r w:rsidR="00144D86">
        <w:rPr>
          <w:i/>
          <w:iCs/>
        </w:rPr>
        <w:t>1.1.1.1</w:t>
      </w:r>
      <w:r w:rsidRPr="00F5776F">
        <w:rPr>
          <w:i/>
          <w:iCs/>
        </w:rPr>
        <w:fldChar w:fldCharType="end"/>
      </w:r>
      <w:r w:rsidR="004F636D" w:rsidRPr="00F5776F">
        <w:rPr>
          <w:i/>
          <w:iCs/>
        </w:rPr>
        <w:tab/>
      </w:r>
      <w:r w:rsidR="004F636D" w:rsidRPr="00F5776F">
        <w:rPr>
          <w:i/>
          <w:iCs/>
        </w:rPr>
        <w:fldChar w:fldCharType="begin"/>
      </w:r>
      <w:r w:rsidR="004F636D" w:rsidRPr="00F5776F">
        <w:rPr>
          <w:i/>
          <w:iCs/>
        </w:rPr>
        <w:instrText xml:space="preserve"> REF _Ref212209892 \h  \* MERGEFORMAT </w:instrText>
      </w:r>
      <w:r w:rsidR="004F636D" w:rsidRPr="00F5776F">
        <w:rPr>
          <w:i/>
          <w:iCs/>
        </w:rPr>
      </w:r>
      <w:r w:rsidR="004F636D" w:rsidRPr="00F5776F">
        <w:rPr>
          <w:i/>
          <w:iCs/>
        </w:rPr>
        <w:fldChar w:fldCharType="separate"/>
      </w:r>
      <w:r w:rsidR="00144D86" w:rsidRPr="00144D86">
        <w:rPr>
          <w:i/>
          <w:iCs/>
        </w:rPr>
        <w:t>Activity: Fall spawning ground surveys in the mainstem Klamath downstream from the Iron Gate site to assess Fall Chinook status. [Tier 1]</w:t>
      </w:r>
      <w:r w:rsidR="004F636D" w:rsidRPr="00F5776F">
        <w:rPr>
          <w:i/>
          <w:iCs/>
        </w:rPr>
        <w:fldChar w:fldCharType="end"/>
      </w:r>
    </w:p>
    <w:p w14:paraId="17FE2339" w14:textId="3A24F834" w:rsidR="004F636D" w:rsidRPr="00F5776F" w:rsidRDefault="0083083B" w:rsidP="00F5776F">
      <w:pPr>
        <w:tabs>
          <w:tab w:val="left" w:pos="864"/>
        </w:tabs>
        <w:spacing w:after="20"/>
        <w:ind w:left="1584" w:hanging="864"/>
        <w:rPr>
          <w:i/>
          <w:iCs/>
        </w:rPr>
      </w:pPr>
      <w:r w:rsidRPr="00F5776F">
        <w:rPr>
          <w:i/>
          <w:iCs/>
        </w:rPr>
        <w:fldChar w:fldCharType="begin"/>
      </w:r>
      <w:r w:rsidRPr="00F5776F">
        <w:rPr>
          <w:i/>
          <w:iCs/>
        </w:rPr>
        <w:instrText xml:space="preserve"> REF _Ref212209902 \r \h </w:instrText>
      </w:r>
      <w:r w:rsidR="00246FEA" w:rsidRPr="00F5776F">
        <w:rPr>
          <w:i/>
          <w:iCs/>
        </w:rPr>
        <w:instrText xml:space="preserve"> \* MERGEFORMAT </w:instrText>
      </w:r>
      <w:r w:rsidRPr="00F5776F">
        <w:rPr>
          <w:i/>
          <w:iCs/>
        </w:rPr>
      </w:r>
      <w:r w:rsidRPr="00F5776F">
        <w:rPr>
          <w:i/>
          <w:iCs/>
        </w:rPr>
        <w:fldChar w:fldCharType="separate"/>
      </w:r>
      <w:r w:rsidR="00144D86">
        <w:rPr>
          <w:i/>
          <w:iCs/>
        </w:rPr>
        <w:t>1.1.1.2</w:t>
      </w:r>
      <w:r w:rsidRPr="00F5776F">
        <w:rPr>
          <w:i/>
          <w:iCs/>
        </w:rPr>
        <w:fldChar w:fldCharType="end"/>
      </w:r>
      <w:r w:rsidR="004F636D" w:rsidRPr="00F5776F">
        <w:rPr>
          <w:i/>
          <w:iCs/>
        </w:rPr>
        <w:tab/>
      </w:r>
      <w:r w:rsidR="004F636D" w:rsidRPr="00F5776F">
        <w:rPr>
          <w:i/>
          <w:iCs/>
        </w:rPr>
        <w:fldChar w:fldCharType="begin"/>
      </w:r>
      <w:r w:rsidR="004F636D" w:rsidRPr="00F5776F">
        <w:rPr>
          <w:i/>
          <w:iCs/>
        </w:rPr>
        <w:instrText xml:space="preserve"> REF _Ref212209902 \h </w:instrText>
      </w:r>
      <w:r w:rsidR="00246FEA" w:rsidRPr="00F5776F">
        <w:rPr>
          <w:i/>
          <w:iCs/>
        </w:rPr>
        <w:instrText xml:space="preserve"> \* MERGEFORMAT </w:instrText>
      </w:r>
      <w:r w:rsidR="004F636D" w:rsidRPr="00F5776F">
        <w:rPr>
          <w:i/>
          <w:iCs/>
        </w:rPr>
      </w:r>
      <w:r w:rsidR="004F636D" w:rsidRPr="00F5776F">
        <w:rPr>
          <w:i/>
          <w:iCs/>
        </w:rPr>
        <w:fldChar w:fldCharType="separate"/>
      </w:r>
      <w:r w:rsidR="00144D86" w:rsidRPr="00144D86">
        <w:rPr>
          <w:i/>
          <w:iCs/>
        </w:rPr>
        <w:t>Activity: Fall spawning ground surveys in the Salmon River to assess Fall Chinook status. [Tier 1]</w:t>
      </w:r>
      <w:r w:rsidR="004F636D" w:rsidRPr="00F5776F">
        <w:rPr>
          <w:i/>
          <w:iCs/>
        </w:rPr>
        <w:fldChar w:fldCharType="end"/>
      </w:r>
    </w:p>
    <w:p w14:paraId="7C7D3D62" w14:textId="77777777" w:rsidR="00B73B82" w:rsidRPr="00F5776F" w:rsidRDefault="00B73B82" w:rsidP="00B73B82">
      <w:pPr>
        <w:tabs>
          <w:tab w:val="left" w:pos="864"/>
        </w:tabs>
        <w:spacing w:after="20"/>
        <w:ind w:left="1584" w:hanging="864"/>
        <w:rPr>
          <w:i/>
          <w:iCs/>
        </w:rPr>
      </w:pPr>
      <w:r w:rsidRPr="00F5776F">
        <w:rPr>
          <w:i/>
          <w:iCs/>
        </w:rPr>
        <w:fldChar w:fldCharType="begin"/>
      </w:r>
      <w:r w:rsidRPr="00F5776F">
        <w:rPr>
          <w:i/>
          <w:iCs/>
        </w:rPr>
        <w:instrText xml:space="preserve"> REF _Ref212209908 \r \h  \* MERGEFORMAT </w:instrText>
      </w:r>
      <w:r w:rsidRPr="00F5776F">
        <w:rPr>
          <w:i/>
          <w:iCs/>
        </w:rPr>
      </w:r>
      <w:r w:rsidRPr="00F5776F">
        <w:rPr>
          <w:i/>
          <w:iCs/>
        </w:rPr>
        <w:fldChar w:fldCharType="separate"/>
      </w:r>
      <w:r>
        <w:rPr>
          <w:i/>
          <w:iCs/>
        </w:rPr>
        <w:t>1.1.1.3</w:t>
      </w:r>
      <w:r w:rsidRPr="00F5776F">
        <w:rPr>
          <w:i/>
          <w:iCs/>
        </w:rPr>
        <w:fldChar w:fldCharType="end"/>
      </w:r>
      <w:r w:rsidRPr="00F5776F">
        <w:rPr>
          <w:i/>
          <w:iCs/>
        </w:rPr>
        <w:tab/>
      </w:r>
      <w:r w:rsidRPr="00F5776F">
        <w:rPr>
          <w:i/>
          <w:iCs/>
        </w:rPr>
        <w:fldChar w:fldCharType="begin"/>
      </w:r>
      <w:r w:rsidRPr="00F5776F">
        <w:rPr>
          <w:i/>
          <w:iCs/>
        </w:rPr>
        <w:instrText xml:space="preserve"> REF _Ref212209908 \h  \* MERGEFORMAT </w:instrText>
      </w:r>
      <w:r w:rsidRPr="00F5776F">
        <w:rPr>
          <w:i/>
          <w:iCs/>
        </w:rPr>
      </w:r>
      <w:r w:rsidRPr="00F5776F">
        <w:rPr>
          <w:i/>
          <w:iCs/>
        </w:rPr>
        <w:fldChar w:fldCharType="separate"/>
      </w:r>
      <w:r w:rsidRPr="00144D86">
        <w:rPr>
          <w:i/>
          <w:iCs/>
        </w:rPr>
        <w:t>Activity: Fall spawning ground surveys in Shasta River, Scott River and Bogus Creek to assess Fall Chinook status. [Tier 2]</w:t>
      </w:r>
      <w:r w:rsidRPr="00F5776F">
        <w:rPr>
          <w:i/>
          <w:iCs/>
        </w:rPr>
        <w:fldChar w:fldCharType="end"/>
      </w:r>
    </w:p>
    <w:p w14:paraId="6BA8C386" w14:textId="77777777" w:rsidR="00B73B82" w:rsidRDefault="00B73B82" w:rsidP="00B73B82">
      <w:pPr>
        <w:tabs>
          <w:tab w:val="left" w:pos="864"/>
        </w:tabs>
        <w:spacing w:after="20"/>
        <w:ind w:left="1584" w:hanging="864"/>
        <w:rPr>
          <w:i/>
          <w:iCs/>
        </w:rPr>
      </w:pPr>
      <w:r w:rsidRPr="00F5776F">
        <w:rPr>
          <w:i/>
          <w:iCs/>
        </w:rPr>
        <w:fldChar w:fldCharType="begin"/>
      </w:r>
      <w:r w:rsidRPr="00F5776F">
        <w:rPr>
          <w:i/>
          <w:iCs/>
        </w:rPr>
        <w:instrText xml:space="preserve"> REF _Ref212209910 \r \h  \* MERGEFORMAT </w:instrText>
      </w:r>
      <w:r w:rsidRPr="00F5776F">
        <w:rPr>
          <w:i/>
          <w:iCs/>
        </w:rPr>
      </w:r>
      <w:r w:rsidRPr="00F5776F">
        <w:rPr>
          <w:i/>
          <w:iCs/>
        </w:rPr>
        <w:fldChar w:fldCharType="separate"/>
      </w:r>
      <w:r>
        <w:rPr>
          <w:i/>
          <w:iCs/>
        </w:rPr>
        <w:t>1.1.1.4</w:t>
      </w:r>
      <w:r w:rsidRPr="00F5776F">
        <w:rPr>
          <w:i/>
          <w:iCs/>
        </w:rPr>
        <w:fldChar w:fldCharType="end"/>
      </w:r>
      <w:r w:rsidRPr="00F5776F">
        <w:rPr>
          <w:i/>
          <w:iCs/>
        </w:rPr>
        <w:tab/>
      </w:r>
      <w:r w:rsidRPr="00F5776F">
        <w:rPr>
          <w:i/>
          <w:iCs/>
        </w:rPr>
        <w:fldChar w:fldCharType="begin"/>
      </w:r>
      <w:r w:rsidRPr="00F5776F">
        <w:rPr>
          <w:i/>
          <w:iCs/>
        </w:rPr>
        <w:instrText xml:space="preserve"> REF _Ref212209910 \h  \* MERGEFORMAT </w:instrText>
      </w:r>
      <w:r w:rsidRPr="00F5776F">
        <w:rPr>
          <w:i/>
          <w:iCs/>
        </w:rPr>
      </w:r>
      <w:r w:rsidRPr="00F5776F">
        <w:rPr>
          <w:i/>
          <w:iCs/>
        </w:rPr>
        <w:fldChar w:fldCharType="separate"/>
      </w:r>
      <w:r w:rsidRPr="00144D86">
        <w:rPr>
          <w:i/>
          <w:iCs/>
        </w:rPr>
        <w:t>Activity: Fall spawning ground surveys in other lower and middle Klamath tributaries to assess Fall Chinook status. [Tier 2]</w:t>
      </w:r>
      <w:r w:rsidRPr="00F5776F">
        <w:rPr>
          <w:i/>
          <w:iCs/>
        </w:rPr>
        <w:fldChar w:fldCharType="end"/>
      </w:r>
    </w:p>
    <w:p w14:paraId="6A68A1AC" w14:textId="77777777" w:rsidR="00B73B82" w:rsidRPr="00F5776F" w:rsidRDefault="00B73B82" w:rsidP="00B73B82">
      <w:pPr>
        <w:tabs>
          <w:tab w:val="left" w:pos="864"/>
        </w:tabs>
        <w:spacing w:after="20"/>
        <w:ind w:left="1584" w:hanging="864"/>
        <w:rPr>
          <w:i/>
          <w:iCs/>
        </w:rPr>
      </w:pPr>
      <w:r w:rsidRPr="00F5776F">
        <w:rPr>
          <w:i/>
          <w:iCs/>
        </w:rPr>
        <w:fldChar w:fldCharType="begin"/>
      </w:r>
      <w:r w:rsidRPr="00F5776F">
        <w:rPr>
          <w:i/>
          <w:iCs/>
        </w:rPr>
        <w:instrText xml:space="preserve"> REF _Ref212209919 \r \h  \* MERGEFORMAT </w:instrText>
      </w:r>
      <w:r w:rsidRPr="00F5776F">
        <w:rPr>
          <w:i/>
          <w:iCs/>
        </w:rPr>
      </w:r>
      <w:r w:rsidRPr="00F5776F">
        <w:rPr>
          <w:i/>
          <w:iCs/>
        </w:rPr>
        <w:fldChar w:fldCharType="separate"/>
      </w:r>
      <w:r>
        <w:rPr>
          <w:i/>
          <w:iCs/>
        </w:rPr>
        <w:t>1.1.1.5</w:t>
      </w:r>
      <w:r w:rsidRPr="00F5776F">
        <w:rPr>
          <w:i/>
          <w:iCs/>
        </w:rPr>
        <w:fldChar w:fldCharType="end"/>
      </w:r>
      <w:r w:rsidRPr="00F5776F">
        <w:rPr>
          <w:i/>
          <w:iCs/>
        </w:rPr>
        <w:tab/>
      </w:r>
      <w:r w:rsidRPr="00F5776F">
        <w:rPr>
          <w:i/>
          <w:iCs/>
        </w:rPr>
        <w:fldChar w:fldCharType="begin"/>
      </w:r>
      <w:r w:rsidRPr="00F5776F">
        <w:rPr>
          <w:i/>
          <w:iCs/>
        </w:rPr>
        <w:instrText xml:space="preserve"> REF _Ref212209919 \h  \* MERGEFORMAT </w:instrText>
      </w:r>
      <w:r w:rsidRPr="00F5776F">
        <w:rPr>
          <w:i/>
          <w:iCs/>
        </w:rPr>
      </w:r>
      <w:r w:rsidRPr="00F5776F">
        <w:rPr>
          <w:i/>
          <w:iCs/>
        </w:rPr>
        <w:fldChar w:fldCharType="separate"/>
      </w:r>
      <w:r w:rsidRPr="00144D86">
        <w:rPr>
          <w:i/>
          <w:iCs/>
        </w:rPr>
        <w:t>Activity: Fall spawning ground surveys in Trinity River mainstem downstream from Willow Creek Weir to assess Fall Chinook status [Tier 1]</w:t>
      </w:r>
      <w:r w:rsidRPr="00F5776F">
        <w:rPr>
          <w:i/>
          <w:iCs/>
        </w:rPr>
        <w:fldChar w:fldCharType="end"/>
      </w:r>
    </w:p>
    <w:p w14:paraId="4B0F366D" w14:textId="77777777" w:rsidR="00B73B82" w:rsidRDefault="00B73B82" w:rsidP="00B73B82">
      <w:pPr>
        <w:tabs>
          <w:tab w:val="left" w:pos="864"/>
        </w:tabs>
        <w:spacing w:after="20"/>
        <w:ind w:left="1584" w:hanging="864"/>
        <w:rPr>
          <w:i/>
          <w:iCs/>
        </w:rPr>
      </w:pPr>
      <w:r w:rsidRPr="00F5776F">
        <w:rPr>
          <w:i/>
          <w:iCs/>
        </w:rPr>
        <w:fldChar w:fldCharType="begin"/>
      </w:r>
      <w:r w:rsidRPr="00F5776F">
        <w:rPr>
          <w:i/>
          <w:iCs/>
        </w:rPr>
        <w:instrText xml:space="preserve"> REF _Ref212209922 \r \h  \* MERGEFORMAT </w:instrText>
      </w:r>
      <w:r w:rsidRPr="00F5776F">
        <w:rPr>
          <w:i/>
          <w:iCs/>
        </w:rPr>
      </w:r>
      <w:r w:rsidRPr="00F5776F">
        <w:rPr>
          <w:i/>
          <w:iCs/>
        </w:rPr>
        <w:fldChar w:fldCharType="separate"/>
      </w:r>
      <w:r>
        <w:rPr>
          <w:i/>
          <w:iCs/>
        </w:rPr>
        <w:t>1.1.1.6</w:t>
      </w:r>
      <w:r w:rsidRPr="00F5776F">
        <w:rPr>
          <w:i/>
          <w:iCs/>
        </w:rPr>
        <w:fldChar w:fldCharType="end"/>
      </w:r>
      <w:r w:rsidRPr="00F5776F">
        <w:rPr>
          <w:i/>
          <w:iCs/>
        </w:rPr>
        <w:tab/>
      </w:r>
      <w:r w:rsidRPr="00F5776F">
        <w:rPr>
          <w:i/>
          <w:iCs/>
        </w:rPr>
        <w:fldChar w:fldCharType="begin"/>
      </w:r>
      <w:r w:rsidRPr="00F5776F">
        <w:rPr>
          <w:i/>
          <w:iCs/>
        </w:rPr>
        <w:instrText xml:space="preserve"> REF _Ref212209922 \h  \* MERGEFORMAT </w:instrText>
      </w:r>
      <w:r w:rsidRPr="00F5776F">
        <w:rPr>
          <w:i/>
          <w:iCs/>
        </w:rPr>
      </w:r>
      <w:r w:rsidRPr="00F5776F">
        <w:rPr>
          <w:i/>
          <w:iCs/>
        </w:rPr>
        <w:fldChar w:fldCharType="separate"/>
      </w:r>
      <w:r w:rsidRPr="00144D86">
        <w:rPr>
          <w:i/>
          <w:iCs/>
        </w:rPr>
        <w:t>Activity: Fall spawning ground surveys in Trinity River mainstem upstream from Willow Creek Weir to assess Fall Chinook status. [Tier 2]</w:t>
      </w:r>
      <w:r w:rsidRPr="00F5776F">
        <w:rPr>
          <w:i/>
          <w:iCs/>
        </w:rPr>
        <w:fldChar w:fldCharType="end"/>
      </w:r>
    </w:p>
    <w:p w14:paraId="2269EC59" w14:textId="4475B92E" w:rsidR="00B73B82" w:rsidRPr="00B73B82" w:rsidRDefault="00B73B82" w:rsidP="00B73B82">
      <w:pPr>
        <w:tabs>
          <w:tab w:val="left" w:pos="864"/>
        </w:tabs>
        <w:spacing w:after="20"/>
        <w:ind w:left="1584" w:hanging="864"/>
        <w:rPr>
          <w:i/>
          <w:iCs/>
        </w:rPr>
      </w:pPr>
      <w:r w:rsidRPr="00B73B82">
        <w:rPr>
          <w:i/>
          <w:iCs/>
        </w:rPr>
        <w:fldChar w:fldCharType="begin"/>
      </w:r>
      <w:r w:rsidRPr="00B73B82">
        <w:rPr>
          <w:i/>
          <w:iCs/>
        </w:rPr>
        <w:instrText xml:space="preserve"> REF _Ref213857305 \r \h  \* MERGEFORMAT </w:instrText>
      </w:r>
      <w:r w:rsidRPr="00B73B82">
        <w:rPr>
          <w:i/>
          <w:iCs/>
        </w:rPr>
      </w:r>
      <w:r w:rsidRPr="00B73B82">
        <w:rPr>
          <w:i/>
          <w:iCs/>
        </w:rPr>
        <w:fldChar w:fldCharType="separate"/>
      </w:r>
      <w:r w:rsidRPr="00B73B82">
        <w:rPr>
          <w:i/>
          <w:iCs/>
        </w:rPr>
        <w:t>1.1.1.7</w:t>
      </w:r>
      <w:r w:rsidRPr="00B73B82">
        <w:rPr>
          <w:i/>
          <w:iCs/>
        </w:rPr>
        <w:fldChar w:fldCharType="end"/>
      </w:r>
      <w:r w:rsidRPr="00B73B82">
        <w:rPr>
          <w:i/>
          <w:iCs/>
        </w:rPr>
        <w:tab/>
      </w:r>
      <w:r w:rsidRPr="00B73B82">
        <w:rPr>
          <w:i/>
          <w:iCs/>
        </w:rPr>
        <w:fldChar w:fldCharType="begin"/>
      </w:r>
      <w:r w:rsidRPr="00B73B82">
        <w:rPr>
          <w:i/>
          <w:iCs/>
        </w:rPr>
        <w:instrText xml:space="preserve"> REF _Ref213857305 \h  \* MERGEFORMAT </w:instrText>
      </w:r>
      <w:r w:rsidRPr="00B73B82">
        <w:rPr>
          <w:i/>
          <w:iCs/>
        </w:rPr>
      </w:r>
      <w:r w:rsidRPr="00B73B82">
        <w:rPr>
          <w:i/>
          <w:iCs/>
        </w:rPr>
        <w:fldChar w:fldCharType="separate"/>
      </w:r>
      <w:r w:rsidRPr="00B73B82">
        <w:rPr>
          <w:i/>
          <w:iCs/>
        </w:rPr>
        <w:t>Activity: Fall adult video weir counts in the Shasta River, Scott River and Bogus Creek to assess Fall Chinook status. [Tier 1]</w:t>
      </w:r>
      <w:r w:rsidRPr="00B73B82">
        <w:rPr>
          <w:i/>
          <w:iCs/>
        </w:rPr>
        <w:fldChar w:fldCharType="end"/>
      </w:r>
    </w:p>
    <w:p w14:paraId="36CA4F3C" w14:textId="0DCAB953" w:rsidR="00B73B82" w:rsidRPr="00B73B82" w:rsidRDefault="00B73B82" w:rsidP="00B73B82">
      <w:pPr>
        <w:tabs>
          <w:tab w:val="left" w:pos="864"/>
        </w:tabs>
        <w:spacing w:after="20"/>
        <w:ind w:left="1584" w:hanging="864"/>
        <w:rPr>
          <w:i/>
          <w:iCs/>
        </w:rPr>
      </w:pPr>
      <w:r w:rsidRPr="00B73B82">
        <w:rPr>
          <w:i/>
          <w:iCs/>
        </w:rPr>
        <w:fldChar w:fldCharType="begin"/>
      </w:r>
      <w:r w:rsidRPr="00B73B82">
        <w:rPr>
          <w:i/>
          <w:iCs/>
        </w:rPr>
        <w:instrText xml:space="preserve"> REF _Ref213857315 \r \h  \* MERGEFORMAT </w:instrText>
      </w:r>
      <w:r w:rsidRPr="00B73B82">
        <w:rPr>
          <w:i/>
          <w:iCs/>
        </w:rPr>
      </w:r>
      <w:r w:rsidRPr="00B73B82">
        <w:rPr>
          <w:i/>
          <w:iCs/>
        </w:rPr>
        <w:fldChar w:fldCharType="separate"/>
      </w:r>
      <w:r w:rsidRPr="00B73B82">
        <w:rPr>
          <w:i/>
          <w:iCs/>
        </w:rPr>
        <w:t>1.1.1.8</w:t>
      </w:r>
      <w:r w:rsidRPr="00B73B82">
        <w:rPr>
          <w:i/>
          <w:iCs/>
        </w:rPr>
        <w:fldChar w:fldCharType="end"/>
      </w:r>
      <w:r w:rsidRPr="00B73B82">
        <w:rPr>
          <w:i/>
          <w:iCs/>
        </w:rPr>
        <w:tab/>
      </w:r>
      <w:r w:rsidRPr="00B73B82">
        <w:rPr>
          <w:i/>
          <w:iCs/>
        </w:rPr>
        <w:fldChar w:fldCharType="begin"/>
      </w:r>
      <w:r w:rsidRPr="00B73B82">
        <w:rPr>
          <w:i/>
          <w:iCs/>
        </w:rPr>
        <w:instrText xml:space="preserve"> REF _Ref213857315 \h  \* MERGEFORMAT </w:instrText>
      </w:r>
      <w:r w:rsidRPr="00B73B82">
        <w:rPr>
          <w:i/>
          <w:iCs/>
        </w:rPr>
      </w:r>
      <w:r w:rsidRPr="00B73B82">
        <w:rPr>
          <w:i/>
          <w:iCs/>
        </w:rPr>
        <w:fldChar w:fldCharType="separate"/>
      </w:r>
      <w:r w:rsidRPr="00B73B82">
        <w:rPr>
          <w:i/>
          <w:iCs/>
        </w:rPr>
        <w:t>Activity: Fall adult weir counts in Trinity River mainstem near Willow Creek and Junction City to assess Fall Chinook status. [Tier 1]</w:t>
      </w:r>
      <w:r w:rsidRPr="00B73B82">
        <w:rPr>
          <w:i/>
          <w:iCs/>
        </w:rPr>
        <w:fldChar w:fldCharType="end"/>
      </w:r>
    </w:p>
    <w:p w14:paraId="6F7C9223" w14:textId="698DA177"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_Ref213680973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_Ref213680978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the Klamath River mainstem between the Iron Gate Dam site and Keno Dam to assess stock status. [Tier 1]</w:t>
      </w:r>
      <w:r w:rsidRPr="0077069B">
        <w:rPr>
          <w:i/>
          <w:iCs/>
          <w:color w:val="000000" w:themeColor="text1"/>
        </w:rPr>
        <w:fldChar w:fldCharType="end"/>
      </w:r>
    </w:p>
    <w:p w14:paraId="18FF3597" w14:textId="020CF43F"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_Ref213680998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4.1.1.2</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_Ref213681002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California tributaries (Scotch, Camp, Jenny, Fall, Shovel creeks) to assess stock status. [Tier 2]</w:t>
      </w:r>
      <w:r w:rsidRPr="0077069B">
        <w:rPr>
          <w:i/>
          <w:iCs/>
          <w:color w:val="000000" w:themeColor="text1"/>
        </w:rPr>
        <w:fldChar w:fldCharType="end"/>
      </w:r>
    </w:p>
    <w:p w14:paraId="19F219C1" w14:textId="77777777" w:rsidR="00B73B82" w:rsidRPr="0077069B" w:rsidRDefault="00B73B82" w:rsidP="00B73B8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_Ref213681045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4.1.1.3</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_Ref213681052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spawning ground surveys for Chinook, Coho, Steelhead and Lamprey in Oregon tributaries (e.g., Spencer Creek) to assess stock status. [Tier 2]</w:t>
      </w:r>
      <w:r w:rsidRPr="0077069B">
        <w:rPr>
          <w:i/>
          <w:iCs/>
          <w:color w:val="000000" w:themeColor="text1"/>
        </w:rPr>
        <w:fldChar w:fldCharType="end"/>
      </w:r>
    </w:p>
    <w:p w14:paraId="11B7927D" w14:textId="68192729"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_Ref213681022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4.1.1.4</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_Ref213681029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for Chinook, Coho, Steelhead and Lamprey in California tributaries (Scotch/Camp, Jenny, Shovel Creeks) to assess stock status. [Tier 1]</w:t>
      </w:r>
      <w:r w:rsidRPr="0077069B">
        <w:rPr>
          <w:i/>
          <w:iCs/>
          <w:color w:val="000000" w:themeColor="text1"/>
        </w:rPr>
        <w:fldChar w:fldCharType="end"/>
      </w:r>
    </w:p>
    <w:p w14:paraId="7D2FD5C3" w14:textId="112B65EA"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_Ref213681080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4.1.1.5</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_Ref213681086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tributaries (Spencer Creek) to assess stock status. [Tier 1]</w:t>
      </w:r>
      <w:r w:rsidRPr="0077069B">
        <w:rPr>
          <w:i/>
          <w:iCs/>
          <w:color w:val="000000" w:themeColor="text1"/>
        </w:rPr>
        <w:fldChar w:fldCharType="end"/>
      </w:r>
    </w:p>
    <w:p w14:paraId="2F28A68E" w14:textId="0291CEB6"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_Ref213681096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4.1.1.6</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_Ref213681101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portion of the Klamath River mainstem to assess stock status. [Tier 3]</w:t>
      </w:r>
      <w:r w:rsidRPr="0077069B">
        <w:rPr>
          <w:i/>
          <w:iCs/>
          <w:color w:val="000000" w:themeColor="text1"/>
        </w:rPr>
        <w:fldChar w:fldCharType="end"/>
      </w:r>
    </w:p>
    <w:p w14:paraId="458A7438" w14:textId="7B383E30"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_Ref213681221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5.1.1.1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_Ref213681225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Daily video or trap counts of Chinook, Coho, O. mykiss and Lamprey in the Keno Dam fish ladder to assess passage. [Tier 1]</w:t>
      </w:r>
      <w:r w:rsidRPr="0077069B">
        <w:rPr>
          <w:i/>
          <w:iCs/>
          <w:color w:val="000000" w:themeColor="text1"/>
        </w:rPr>
        <w:fldChar w:fldCharType="end"/>
      </w:r>
    </w:p>
    <w:p w14:paraId="6B9971FE" w14:textId="707ABC22" w:rsidR="00CE4767" w:rsidRPr="0077069B"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_Ref213681352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7.2.2.1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_Ref213681356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Count numbers of Spring Chinook, Fall Chinook, Coho and Steelhead returning to Trinity Hatchery. [Tier 1]</w:t>
      </w:r>
      <w:r w:rsidRPr="0077069B">
        <w:rPr>
          <w:i/>
          <w:iCs/>
          <w:color w:val="000000" w:themeColor="text1"/>
        </w:rPr>
        <w:fldChar w:fldCharType="end"/>
      </w:r>
    </w:p>
    <w:p w14:paraId="78B6FB75" w14:textId="529DD486" w:rsidR="00CE4767"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_Ref213681364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7.2.2.2</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_Ref213681369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Collect age, sex, length, mark and coded wire tag information for Spring Chinook, Fall Chinook, Coho and Steelhead in Trinity Hatchery returns. [Tier 1]</w:t>
      </w:r>
      <w:r w:rsidRPr="0077069B">
        <w:rPr>
          <w:i/>
          <w:iCs/>
          <w:color w:val="000000" w:themeColor="text1"/>
        </w:rPr>
        <w:fldChar w:fldCharType="end"/>
      </w:r>
    </w:p>
    <w:p w14:paraId="1ED99DC9" w14:textId="4A973131" w:rsidR="00CE4767" w:rsidRPr="004C2048" w:rsidRDefault="00CE4767" w:rsidP="00CE4767">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_Ref213681636 \r \h </w:instrText>
      </w:r>
      <w:r>
        <w:rPr>
          <w:i/>
          <w:iCs/>
          <w:color w:val="000000" w:themeColor="text1"/>
        </w:rPr>
      </w:r>
      <w:r>
        <w:rPr>
          <w:i/>
          <w:iCs/>
          <w:color w:val="000000" w:themeColor="text1"/>
        </w:rPr>
        <w:fldChar w:fldCharType="separate"/>
      </w:r>
      <w:r w:rsidR="00144D86">
        <w:rPr>
          <w:i/>
          <w:iCs/>
          <w:color w:val="000000" w:themeColor="text1"/>
        </w:rPr>
        <w:t>7.2.2.3</w:t>
      </w:r>
      <w:r>
        <w:rPr>
          <w:i/>
          <w:iCs/>
          <w:color w:val="000000" w:themeColor="text1"/>
        </w:rPr>
        <w:fldChar w:fldCharType="end"/>
      </w:r>
      <w:r>
        <w:rPr>
          <w:i/>
          <w:iCs/>
          <w:color w:val="000000" w:themeColor="text1"/>
        </w:rPr>
        <w:tab/>
      </w:r>
      <w:r w:rsidRPr="004C2048">
        <w:rPr>
          <w:i/>
          <w:iCs/>
          <w:color w:val="000000" w:themeColor="text1"/>
        </w:rPr>
        <w:fldChar w:fldCharType="begin"/>
      </w:r>
      <w:r w:rsidRPr="004C2048">
        <w:rPr>
          <w:i/>
          <w:iCs/>
          <w:color w:val="000000" w:themeColor="text1"/>
        </w:rPr>
        <w:instrText xml:space="preserve"> REF _Ref213681640 \h  \* MERGEFORMAT </w:instrText>
      </w:r>
      <w:r w:rsidRPr="004C2048">
        <w:rPr>
          <w:i/>
          <w:iCs/>
          <w:color w:val="000000" w:themeColor="text1"/>
        </w:rPr>
      </w:r>
      <w:r w:rsidRPr="004C2048">
        <w:rPr>
          <w:i/>
          <w:iCs/>
          <w:color w:val="000000" w:themeColor="text1"/>
        </w:rPr>
        <w:fldChar w:fldCharType="separate"/>
      </w:r>
      <w:r w:rsidR="00144D86" w:rsidRPr="00144D86">
        <w:rPr>
          <w:i/>
          <w:iCs/>
        </w:rPr>
        <w:t>Identify Trinity Hatchery contributions of Spring Chinook, Fall Chinook, Coho and Steelhead in natural spawning areas. [Tier 1]</w:t>
      </w:r>
      <w:r w:rsidRPr="004C2048">
        <w:rPr>
          <w:i/>
          <w:iCs/>
          <w:color w:val="000000" w:themeColor="text1"/>
        </w:rPr>
        <w:fldChar w:fldCharType="end"/>
      </w:r>
    </w:p>
    <w:p w14:paraId="1D86D940" w14:textId="3DAA0B1E" w:rsidR="00CE4767" w:rsidRPr="004C2048" w:rsidRDefault="00CE4767" w:rsidP="00CE4767">
      <w:pPr>
        <w:spacing w:after="20"/>
        <w:ind w:left="1584" w:hanging="864"/>
        <w:rPr>
          <w:i/>
          <w:iCs/>
          <w:color w:val="000000" w:themeColor="text1"/>
        </w:rPr>
      </w:pPr>
      <w:r w:rsidRPr="004C2048">
        <w:rPr>
          <w:i/>
          <w:iCs/>
          <w:color w:val="000000" w:themeColor="text1"/>
        </w:rPr>
        <w:fldChar w:fldCharType="begin"/>
      </w:r>
      <w:r w:rsidRPr="004C2048">
        <w:rPr>
          <w:i/>
          <w:iCs/>
          <w:color w:val="000000" w:themeColor="text1"/>
        </w:rPr>
        <w:instrText xml:space="preserve"> REF _Ref213681664 \r \h  \* MERGEFORMAT </w:instrText>
      </w:r>
      <w:r w:rsidRPr="004C2048">
        <w:rPr>
          <w:i/>
          <w:iCs/>
          <w:color w:val="000000" w:themeColor="text1"/>
        </w:rPr>
      </w:r>
      <w:r w:rsidRPr="004C2048">
        <w:rPr>
          <w:i/>
          <w:iCs/>
          <w:color w:val="000000" w:themeColor="text1"/>
        </w:rPr>
        <w:fldChar w:fldCharType="separate"/>
      </w:r>
      <w:r w:rsidR="00144D86">
        <w:rPr>
          <w:i/>
          <w:iCs/>
          <w:color w:val="000000" w:themeColor="text1"/>
        </w:rPr>
        <w:t>7.2.2.4</w:t>
      </w:r>
      <w:r w:rsidRPr="004C2048">
        <w:rPr>
          <w:i/>
          <w:iCs/>
          <w:color w:val="000000" w:themeColor="text1"/>
        </w:rPr>
        <w:fldChar w:fldCharType="end"/>
      </w:r>
      <w:r w:rsidRPr="004C2048">
        <w:rPr>
          <w:i/>
          <w:iCs/>
          <w:color w:val="000000" w:themeColor="text1"/>
        </w:rPr>
        <w:tab/>
      </w:r>
      <w:r w:rsidRPr="004C2048">
        <w:rPr>
          <w:i/>
          <w:iCs/>
          <w:color w:val="000000" w:themeColor="text1"/>
        </w:rPr>
        <w:fldChar w:fldCharType="begin"/>
      </w:r>
      <w:r w:rsidRPr="004C2048">
        <w:rPr>
          <w:i/>
          <w:iCs/>
          <w:color w:val="000000" w:themeColor="text1"/>
        </w:rPr>
        <w:instrText xml:space="preserve"> REF _Ref213681668 \h  \* MERGEFORMAT </w:instrText>
      </w:r>
      <w:r w:rsidRPr="004C2048">
        <w:rPr>
          <w:i/>
          <w:iCs/>
          <w:color w:val="000000" w:themeColor="text1"/>
        </w:rPr>
      </w:r>
      <w:r w:rsidRPr="004C2048">
        <w:rPr>
          <w:i/>
          <w:iCs/>
          <w:color w:val="000000" w:themeColor="text1"/>
        </w:rPr>
        <w:fldChar w:fldCharType="separate"/>
      </w:r>
      <w:r w:rsidR="00144D86" w:rsidRPr="00144D86">
        <w:rPr>
          <w:i/>
          <w:iCs/>
        </w:rPr>
        <w:t>Estimate the Trinity River hatchery return of Spring Chinook, Fall Chinook, Coho and Steelhead. [Tier 1]</w:t>
      </w:r>
      <w:r w:rsidRPr="004C2048">
        <w:rPr>
          <w:i/>
          <w:iCs/>
          <w:color w:val="000000" w:themeColor="text1"/>
        </w:rPr>
        <w:fldChar w:fldCharType="end"/>
      </w:r>
    </w:p>
    <w:p w14:paraId="59492CB0" w14:textId="1FF5872A" w:rsidR="00CE4767" w:rsidRPr="0077069B" w:rsidRDefault="00CE4767" w:rsidP="00CE4767">
      <w:pPr>
        <w:spacing w:after="20"/>
        <w:ind w:left="1584" w:hanging="864"/>
        <w:rPr>
          <w:i/>
          <w:iCs/>
          <w:color w:val="000000" w:themeColor="text1"/>
        </w:rPr>
      </w:pPr>
      <w:r w:rsidRPr="0077069B">
        <w:rPr>
          <w:i/>
          <w:iCs/>
          <w:color w:val="000000" w:themeColor="text1"/>
        </w:rPr>
        <w:lastRenderedPageBreak/>
        <w:fldChar w:fldCharType="begin"/>
      </w:r>
      <w:r w:rsidRPr="0077069B">
        <w:rPr>
          <w:i/>
          <w:iCs/>
          <w:color w:val="000000" w:themeColor="text1"/>
        </w:rPr>
        <w:instrText xml:space="preserve"> REF _Ref213681401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7.1.2.1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_Ref213681410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Count numbers of Fall Chinook and Coho returning to the Fall Creek Hatchery. [Tier 1]</w:t>
      </w:r>
      <w:r w:rsidRPr="0077069B">
        <w:rPr>
          <w:i/>
          <w:iCs/>
          <w:color w:val="000000" w:themeColor="text1"/>
        </w:rPr>
        <w:fldChar w:fldCharType="end"/>
      </w:r>
    </w:p>
    <w:p w14:paraId="67443DDE" w14:textId="08C61BFE" w:rsidR="00CE4767" w:rsidRDefault="00CE4767" w:rsidP="00CE4767">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_Ref213681418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7.1.2.2</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_Ref213681423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Collect age, sex, length, mark and coded wire tag information on Fall Chinook and Coho in Fall Creek Hatchery returns. [Tier 1]</w:t>
      </w:r>
      <w:r w:rsidRPr="0077069B">
        <w:rPr>
          <w:i/>
          <w:iCs/>
          <w:color w:val="000000" w:themeColor="text1"/>
        </w:rPr>
        <w:fldChar w:fldCharType="end"/>
      </w:r>
    </w:p>
    <w:p w14:paraId="400656FF" w14:textId="7914D39A" w:rsidR="00CE4767" w:rsidRPr="00E0755A" w:rsidRDefault="00CE4767" w:rsidP="00CE4767">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_Ref213681774 \r \h </w:instrText>
      </w:r>
      <w:r>
        <w:rPr>
          <w:i/>
          <w:iCs/>
          <w:color w:val="000000" w:themeColor="text1"/>
        </w:rPr>
      </w:r>
      <w:r>
        <w:rPr>
          <w:i/>
          <w:iCs/>
          <w:color w:val="000000" w:themeColor="text1"/>
        </w:rPr>
        <w:fldChar w:fldCharType="separate"/>
      </w:r>
      <w:r w:rsidR="00144D86">
        <w:rPr>
          <w:i/>
          <w:iCs/>
          <w:color w:val="000000" w:themeColor="text1"/>
        </w:rPr>
        <w:t>7.1.2.3</w:t>
      </w:r>
      <w:r>
        <w:rPr>
          <w:i/>
          <w:iCs/>
          <w:color w:val="000000" w:themeColor="text1"/>
        </w:rPr>
        <w:fldChar w:fldCharType="end"/>
      </w:r>
      <w:r>
        <w:rPr>
          <w:i/>
          <w:iCs/>
          <w:color w:val="000000" w:themeColor="text1"/>
        </w:rPr>
        <w:tab/>
      </w:r>
      <w:r w:rsidRPr="00E0755A">
        <w:rPr>
          <w:i/>
          <w:iCs/>
          <w:color w:val="000000" w:themeColor="text1"/>
        </w:rPr>
        <w:fldChar w:fldCharType="begin"/>
      </w:r>
      <w:r w:rsidRPr="00E0755A">
        <w:rPr>
          <w:i/>
          <w:iCs/>
          <w:color w:val="000000" w:themeColor="text1"/>
        </w:rPr>
        <w:instrText xml:space="preserve"> REF _Ref213681778 \h  \* MERGEFORMAT </w:instrText>
      </w:r>
      <w:r w:rsidRPr="00E0755A">
        <w:rPr>
          <w:i/>
          <w:iCs/>
          <w:color w:val="000000" w:themeColor="text1"/>
        </w:rPr>
      </w:r>
      <w:r w:rsidRPr="00E0755A">
        <w:rPr>
          <w:i/>
          <w:iCs/>
          <w:color w:val="000000" w:themeColor="text1"/>
        </w:rPr>
        <w:fldChar w:fldCharType="separate"/>
      </w:r>
      <w:r w:rsidR="00144D86" w:rsidRPr="00144D86">
        <w:rPr>
          <w:i/>
          <w:iCs/>
        </w:rPr>
        <w:t>Identify Fall Creek Hatchery contributions of Fall Chinook and Coho in natural spawning areas. [Tier 1]</w:t>
      </w:r>
      <w:r w:rsidRPr="00E0755A">
        <w:rPr>
          <w:i/>
          <w:iCs/>
          <w:color w:val="000000" w:themeColor="text1"/>
        </w:rPr>
        <w:fldChar w:fldCharType="end"/>
      </w:r>
    </w:p>
    <w:p w14:paraId="4E445D50" w14:textId="4C0C5766" w:rsidR="00CE4767" w:rsidRPr="00E0755A" w:rsidRDefault="00CE4767" w:rsidP="00CE4767">
      <w:pPr>
        <w:spacing w:after="20"/>
        <w:ind w:left="1584" w:hanging="864"/>
        <w:rPr>
          <w:i/>
          <w:iCs/>
          <w:color w:val="000000" w:themeColor="text1"/>
        </w:rPr>
      </w:pPr>
      <w:r w:rsidRPr="00E0755A">
        <w:rPr>
          <w:i/>
          <w:iCs/>
          <w:color w:val="000000" w:themeColor="text1"/>
        </w:rPr>
        <w:fldChar w:fldCharType="begin"/>
      </w:r>
      <w:r w:rsidRPr="00E0755A">
        <w:rPr>
          <w:i/>
          <w:iCs/>
          <w:color w:val="000000" w:themeColor="text1"/>
        </w:rPr>
        <w:instrText xml:space="preserve"> REF _Ref213682046 \r \h  \* MERGEFORMAT </w:instrText>
      </w:r>
      <w:r w:rsidRPr="00E0755A">
        <w:rPr>
          <w:i/>
          <w:iCs/>
          <w:color w:val="000000" w:themeColor="text1"/>
        </w:rPr>
      </w:r>
      <w:r w:rsidRPr="00E0755A">
        <w:rPr>
          <w:i/>
          <w:iCs/>
          <w:color w:val="000000" w:themeColor="text1"/>
        </w:rPr>
        <w:fldChar w:fldCharType="separate"/>
      </w:r>
      <w:r w:rsidR="00144D86">
        <w:rPr>
          <w:i/>
          <w:iCs/>
          <w:color w:val="000000" w:themeColor="text1"/>
        </w:rPr>
        <w:t>7.1.2.4</w:t>
      </w:r>
      <w:r w:rsidRPr="00E0755A">
        <w:rPr>
          <w:i/>
          <w:iCs/>
          <w:color w:val="000000" w:themeColor="text1"/>
        </w:rPr>
        <w:fldChar w:fldCharType="end"/>
      </w:r>
      <w:r w:rsidRPr="00E0755A">
        <w:rPr>
          <w:i/>
          <w:iCs/>
          <w:color w:val="000000" w:themeColor="text1"/>
        </w:rPr>
        <w:tab/>
      </w:r>
      <w:r w:rsidRPr="00E0755A">
        <w:rPr>
          <w:i/>
          <w:iCs/>
          <w:color w:val="000000" w:themeColor="text1"/>
        </w:rPr>
        <w:fldChar w:fldCharType="begin"/>
      </w:r>
      <w:r w:rsidRPr="00E0755A">
        <w:rPr>
          <w:i/>
          <w:iCs/>
          <w:color w:val="000000" w:themeColor="text1"/>
        </w:rPr>
        <w:instrText xml:space="preserve"> REF _Ref213682046 \h  \* MERGEFORMAT </w:instrText>
      </w:r>
      <w:r w:rsidRPr="00E0755A">
        <w:rPr>
          <w:i/>
          <w:iCs/>
          <w:color w:val="000000" w:themeColor="text1"/>
        </w:rPr>
      </w:r>
      <w:r w:rsidRPr="00E0755A">
        <w:rPr>
          <w:i/>
          <w:iCs/>
          <w:color w:val="000000" w:themeColor="text1"/>
        </w:rPr>
        <w:fldChar w:fldCharType="separate"/>
      </w:r>
      <w:r w:rsidR="00144D86" w:rsidRPr="00144D86">
        <w:rPr>
          <w:i/>
          <w:iCs/>
        </w:rPr>
        <w:t>Estimate the Fall Creek Hatchery return of Fall Chinook and Coho. [Tier 1]</w:t>
      </w:r>
      <w:r w:rsidRPr="00E0755A">
        <w:rPr>
          <w:i/>
          <w:iCs/>
          <w:color w:val="000000" w:themeColor="text1"/>
        </w:rPr>
        <w:fldChar w:fldCharType="end"/>
      </w:r>
    </w:p>
    <w:p w14:paraId="61B8DBB1" w14:textId="4C620328" w:rsidR="002D39FA" w:rsidRDefault="002D39FA" w:rsidP="002D39FA">
      <w:pPr>
        <w:pStyle w:val="Heading3"/>
      </w:pPr>
      <w:r>
        <w:t xml:space="preserve">Task: Freshwater Harvest assessment – Monitor annual harvest &amp; catch composition needed to estimate run size </w:t>
      </w:r>
      <w:r w:rsidR="001D247A">
        <w:t>and</w:t>
      </w:r>
      <w:r>
        <w:t xml:space="preserve"> fishery impact rates in relation to target levels.</w:t>
      </w:r>
    </w:p>
    <w:p w14:paraId="3F9EE7D2" w14:textId="304A8B69" w:rsidR="00720E82" w:rsidRPr="00FF6A0B" w:rsidRDefault="004B41E0" w:rsidP="006E4A67">
      <w:pPr>
        <w:ind w:left="720"/>
      </w:pPr>
      <w:r>
        <w:t>Numbers and biological characteristics of fishery harvest are</w:t>
      </w:r>
      <w:r w:rsidR="00462716" w:rsidRPr="00FF6A0B">
        <w:t xml:space="preserve"> </w:t>
      </w:r>
      <w:r>
        <w:t xml:space="preserve">surveyed each year </w:t>
      </w:r>
      <w:r w:rsidR="00462716" w:rsidRPr="00FF6A0B">
        <w:t>by the resp</w:t>
      </w:r>
      <w:r>
        <w:t>onsible</w:t>
      </w:r>
      <w:r w:rsidR="00462716" w:rsidRPr="00FF6A0B">
        <w:t xml:space="preserve"> management authorities. </w:t>
      </w:r>
      <w:r>
        <w:t>Surveys generally include counts of participants and interviews or questionnaires</w:t>
      </w:r>
      <w:r w:rsidR="00720E82">
        <w:t xml:space="preserve"> to determine </w:t>
      </w:r>
      <w:r w:rsidR="00685D84">
        <w:t xml:space="preserve">catch, </w:t>
      </w:r>
      <w:r w:rsidR="00720E82">
        <w:t>effort and catch</w:t>
      </w:r>
      <w:r w:rsidR="00685D84">
        <w:t xml:space="preserve"> composition</w:t>
      </w:r>
      <w:r w:rsidR="00720E82">
        <w:t xml:space="preserve">. The Yurok Tribe monitors their </w:t>
      </w:r>
      <w:r w:rsidR="00685D84">
        <w:t xml:space="preserve">primarily-gillnet </w:t>
      </w:r>
      <w:r w:rsidR="00720E82">
        <w:t xml:space="preserve">subsistence, ceremonial and sometimes commercial fisheries within the lower 44 miles of the Klamath River (Williams 2015). </w:t>
      </w:r>
      <w:r w:rsidR="006E4A67">
        <w:t xml:space="preserve">The Hoopa Valley Tribal Fisheries Department surveys their gillnet, hook-and-line and weir fisheries </w:t>
      </w:r>
      <w:r w:rsidR="00685D84">
        <w:t xml:space="preserve">within the Hoopa Valley Reservation in the Trinity River between miles 2 and </w:t>
      </w:r>
      <w:r w:rsidR="006E4A67">
        <w:t xml:space="preserve">12 </w:t>
      </w:r>
      <w:r w:rsidR="00720E82">
        <w:t>(NMFS 2022; HVTFD 2023)</w:t>
      </w:r>
      <w:r w:rsidR="006E4A67">
        <w:t xml:space="preserve">. </w:t>
      </w:r>
      <w:r w:rsidR="00720E82">
        <w:t xml:space="preserve">The HVT also surveys </w:t>
      </w:r>
      <w:r w:rsidR="006E4A67">
        <w:t xml:space="preserve">non-tribal recreational </w:t>
      </w:r>
      <w:r w:rsidR="00720E82">
        <w:t>anglers in the lower 13-22 miles of Trinity River in years when they occur</w:t>
      </w:r>
      <w:r w:rsidR="006E4A67">
        <w:t>.</w:t>
      </w:r>
      <w:r w:rsidR="00720E82">
        <w:t xml:space="preserve"> </w:t>
      </w:r>
      <w:r w:rsidR="00720E82">
        <w:rPr>
          <w:color w:val="000000" w:themeColor="text1"/>
        </w:rPr>
        <w:t>CDFW conducts a creel survey of recreational anglers in the Lower Klamath from the Pacific Ocean to the Iron Gate damsite during fall in years when the fishery is open (Troxel &amp; Lindke 2019, 2020, 2021).</w:t>
      </w:r>
    </w:p>
    <w:p w14:paraId="32801522" w14:textId="44B9C2BE" w:rsidR="00D70254" w:rsidRDefault="00D70254" w:rsidP="00D70254">
      <w:pPr>
        <w:pStyle w:val="Heading4"/>
      </w:pPr>
      <w:bookmarkStart w:id="67" w:name="_Ref213171966"/>
      <w:r>
        <w:t>Activity: Annual</w:t>
      </w:r>
      <w:r w:rsidR="001D247A">
        <w:t xml:space="preserve"> fall season </w:t>
      </w:r>
      <w:r>
        <w:t>harvest survey of Yurok Tribe fisheries</w:t>
      </w:r>
      <w:r w:rsidR="00F67448">
        <w:t xml:space="preserve"> for Fall Chinook</w:t>
      </w:r>
      <w:r w:rsidR="004B0F6F">
        <w:t xml:space="preserve"> and Coho</w:t>
      </w:r>
      <w:r>
        <w:t>.</w:t>
      </w:r>
      <w:bookmarkEnd w:id="63"/>
      <w:r>
        <w:t xml:space="preserve"> [</w:t>
      </w:r>
      <w:r w:rsidR="001D3B5C">
        <w:t>Tier 1</w:t>
      </w:r>
      <w:r>
        <w:t>]</w:t>
      </w:r>
      <w:bookmarkEnd w:id="67"/>
    </w:p>
    <w:p w14:paraId="76B77CEF" w14:textId="2570D33C" w:rsidR="00D70254" w:rsidRPr="00756DB3" w:rsidRDefault="00D70254" w:rsidP="00D70254">
      <w:pPr>
        <w:pStyle w:val="Heading4"/>
      </w:pPr>
      <w:bookmarkStart w:id="68" w:name="_Ref213171980"/>
      <w:r w:rsidRPr="00756DB3">
        <w:t>Activity: Annual</w:t>
      </w:r>
      <w:r w:rsidR="001D247A">
        <w:t xml:space="preserve"> fall season</w:t>
      </w:r>
      <w:r w:rsidRPr="00756DB3">
        <w:t xml:space="preserve"> harvest survey of </w:t>
      </w:r>
      <w:r>
        <w:t>Hoopa Valley T</w:t>
      </w:r>
      <w:r w:rsidRPr="00756DB3">
        <w:t>rib</w:t>
      </w:r>
      <w:r>
        <w:t xml:space="preserve">e </w:t>
      </w:r>
      <w:r w:rsidRPr="00756DB3">
        <w:t>fisheries</w:t>
      </w:r>
      <w:r w:rsidR="00F67448">
        <w:t xml:space="preserve"> for Fall Chinook</w:t>
      </w:r>
      <w:r w:rsidR="004B0F6F">
        <w:t xml:space="preserve"> and Coho</w:t>
      </w:r>
      <w:r w:rsidRPr="00756DB3">
        <w:t>.</w:t>
      </w:r>
      <w:r>
        <w:t xml:space="preserve"> [</w:t>
      </w:r>
      <w:r w:rsidR="001D3B5C">
        <w:t>Tier 1</w:t>
      </w:r>
      <w:r>
        <w:t>]</w:t>
      </w:r>
      <w:bookmarkEnd w:id="68"/>
    </w:p>
    <w:p w14:paraId="7840D6E1" w14:textId="4EAFF559" w:rsidR="00D70254" w:rsidRPr="00756DB3" w:rsidRDefault="00D70254" w:rsidP="00D70254">
      <w:pPr>
        <w:pStyle w:val="Heading4"/>
      </w:pPr>
      <w:bookmarkStart w:id="69" w:name="_Ref213171985"/>
      <w:r w:rsidRPr="00756DB3">
        <w:t>Activity: Annual</w:t>
      </w:r>
      <w:r w:rsidR="001D247A">
        <w:t xml:space="preserve"> fall season</w:t>
      </w:r>
      <w:r w:rsidRPr="00756DB3">
        <w:t xml:space="preserve"> harvest survey of </w:t>
      </w:r>
      <w:r>
        <w:t xml:space="preserve">other tribal </w:t>
      </w:r>
      <w:r w:rsidRPr="00756DB3">
        <w:t>fisheries</w:t>
      </w:r>
      <w:r w:rsidR="00F67448">
        <w:t xml:space="preserve"> for Fall Chinook</w:t>
      </w:r>
      <w:r w:rsidR="004B0F6F">
        <w:t xml:space="preserve"> and Coho</w:t>
      </w:r>
      <w:r w:rsidRPr="00756DB3">
        <w:t>.</w:t>
      </w:r>
      <w:r>
        <w:t xml:space="preserve"> [</w:t>
      </w:r>
      <w:r w:rsidR="001D3B5C">
        <w:t xml:space="preserve">Tier </w:t>
      </w:r>
      <w:r w:rsidR="00A0199F">
        <w:t>2</w:t>
      </w:r>
      <w:r>
        <w:t>]</w:t>
      </w:r>
      <w:bookmarkEnd w:id="69"/>
    </w:p>
    <w:p w14:paraId="6A8071E4" w14:textId="49E8B819" w:rsidR="00D70254" w:rsidRDefault="00D70254" w:rsidP="00D70254">
      <w:pPr>
        <w:pStyle w:val="Heading4"/>
      </w:pPr>
      <w:bookmarkStart w:id="70" w:name="_Ref213171987"/>
      <w:r w:rsidRPr="00756DB3">
        <w:t>Activity: Annual</w:t>
      </w:r>
      <w:r w:rsidR="001D247A">
        <w:t xml:space="preserve"> fall season</w:t>
      </w:r>
      <w:r w:rsidRPr="00756DB3">
        <w:t xml:space="preserve"> harvest survey of </w:t>
      </w:r>
      <w:r>
        <w:t xml:space="preserve">non-tribal </w:t>
      </w:r>
      <w:r w:rsidRPr="00756DB3">
        <w:t>tribal</w:t>
      </w:r>
      <w:r>
        <w:t xml:space="preserve"> </w:t>
      </w:r>
      <w:r w:rsidRPr="00756DB3">
        <w:t>fisheries</w:t>
      </w:r>
      <w:r w:rsidR="00F67448">
        <w:t xml:space="preserve"> for Fall Chinook</w:t>
      </w:r>
      <w:r w:rsidR="004B0F6F">
        <w:t xml:space="preserve"> and Coho</w:t>
      </w:r>
      <w:r w:rsidRPr="00756DB3">
        <w:t>.</w:t>
      </w:r>
      <w:r>
        <w:t xml:space="preserve"> [</w:t>
      </w:r>
      <w:r w:rsidR="001D3B5C">
        <w:t>Tier 1</w:t>
      </w:r>
      <w:r>
        <w:t>]</w:t>
      </w:r>
      <w:bookmarkEnd w:id="70"/>
    </w:p>
    <w:p w14:paraId="0BD10F96" w14:textId="3B85FBB0" w:rsidR="002D39FA" w:rsidRDefault="002D39FA" w:rsidP="002D39FA">
      <w:pPr>
        <w:pStyle w:val="Heading3"/>
      </w:pPr>
      <w:r>
        <w:t xml:space="preserve">Task: </w:t>
      </w:r>
      <w:r w:rsidR="00462716">
        <w:t>Ocean</w:t>
      </w:r>
      <w:r>
        <w:t xml:space="preserve"> Harvest assessment – Monitor annual </w:t>
      </w:r>
      <w:r w:rsidR="00603D93">
        <w:t>contributions of Klamath Fall Chinook to ocean fisheries</w:t>
      </w:r>
      <w:r>
        <w:t>.</w:t>
      </w:r>
    </w:p>
    <w:p w14:paraId="0C0854C9" w14:textId="1703294D" w:rsidR="00FF6A0B" w:rsidRDefault="006E4A67" w:rsidP="00603D93">
      <w:pPr>
        <w:ind w:left="720"/>
      </w:pPr>
      <w:r>
        <w:t xml:space="preserve">Ocean harvest </w:t>
      </w:r>
      <w:r w:rsidR="00603D93">
        <w:t xml:space="preserve">of </w:t>
      </w:r>
      <w:r>
        <w:t xml:space="preserve">Chinook and </w:t>
      </w:r>
      <w:r w:rsidR="00F85FA8">
        <w:t>Coho</w:t>
      </w:r>
      <w:r>
        <w:t xml:space="preserve"> is estimated by CDFW and ODFW from statistical angler survey programs for recreational fisheries and fishing landing reports for commercial fisheries. Catch is apportioned among stocks based on mark and coded wire tag information in subsampled catch. </w:t>
      </w:r>
      <w:r w:rsidR="00462716" w:rsidRPr="00FF6A0B">
        <w:t>Ocean harvest of Klamath Fall Chinook is estimated from ocean fishery monitoring and stock apportionment using recoveries of coded wire tags in Fall Chinook produced by Klamath and Trinity salmon hatcheries.</w:t>
      </w:r>
    </w:p>
    <w:p w14:paraId="6F4A46C0" w14:textId="1D0FBF64" w:rsidR="00603D93" w:rsidRDefault="00603D93" w:rsidP="00603D93">
      <w:pPr>
        <w:pStyle w:val="Heading4"/>
      </w:pPr>
      <w:bookmarkStart w:id="71" w:name="_Ref213680751"/>
      <w:bookmarkStart w:id="72" w:name="_Ref213680830"/>
      <w:r>
        <w:t xml:space="preserve">Activity: Annual assessment of Klamath </w:t>
      </w:r>
      <w:r w:rsidR="003834DC">
        <w:t>Fall Chinook</w:t>
      </w:r>
      <w:r>
        <w:t xml:space="preserve"> harvest and exploitation rates in ocean fisheries based on coded wire tags placed in a portion of the Klamath and Trinity River hatchery production. [Tier 1]</w:t>
      </w:r>
      <w:bookmarkEnd w:id="71"/>
      <w:bookmarkEnd w:id="72"/>
    </w:p>
    <w:p w14:paraId="08D2BEE7" w14:textId="709ED7B6" w:rsidR="00603D93" w:rsidRDefault="009C4CF2" w:rsidP="00DB48F3">
      <w:pPr>
        <w:pStyle w:val="Heading5"/>
        <w:keepNext/>
      </w:pPr>
      <w:r w:rsidRPr="00D82917">
        <w:t xml:space="preserve">Related </w:t>
      </w:r>
      <w:r w:rsidRPr="00FD6956">
        <w:t>activities</w:t>
      </w:r>
      <w:r>
        <w:t xml:space="preserve"> identified under other objectives</w:t>
      </w:r>
      <w:r w:rsidRPr="00D82917">
        <w:t>:</w:t>
      </w:r>
    </w:p>
    <w:p w14:paraId="2AD3D3EE" w14:textId="5CD0CE36" w:rsidR="00194678" w:rsidRPr="00A75339" w:rsidRDefault="00194678" w:rsidP="00194678">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_Ref213172621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7.1.1.2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_Ref213172621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Fall Creek Hatchery juvenile releases of Fall Chinook and Coho for subsequent evaluation. [Tier 1]</w:t>
      </w:r>
      <w:r w:rsidRPr="00A75339">
        <w:rPr>
          <w:i/>
          <w:iCs/>
          <w:color w:val="000000" w:themeColor="text1"/>
        </w:rPr>
        <w:fldChar w:fldCharType="end"/>
      </w:r>
    </w:p>
    <w:p w14:paraId="7A7DB1ED" w14:textId="087081EE" w:rsidR="00270E5B" w:rsidRPr="00A75339" w:rsidRDefault="00270E5B" w:rsidP="00DB48F3">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_Ref213172571 \r \h </w:instrText>
      </w:r>
      <w:r w:rsidR="00DB48F3" w:rsidRPr="00A75339">
        <w:rPr>
          <w:i/>
          <w:iCs/>
          <w:color w:val="000000" w:themeColor="text1"/>
        </w:rPr>
        <w:instrText xml:space="preserve">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7.2.1.2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_Ref213172571 \h </w:instrText>
      </w:r>
      <w:r w:rsidR="00DB48F3" w:rsidRPr="00A75339">
        <w:rPr>
          <w:i/>
          <w:iCs/>
          <w:color w:val="000000" w:themeColor="text1"/>
        </w:rPr>
        <w:instrText xml:space="preserve">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Trinity Hatchery juvenile releases of Spring Chinook, Fall Chinook, Coho and Steelhead for subsequent evaluation. [Tier 1]</w:t>
      </w:r>
      <w:r w:rsidRPr="00A75339">
        <w:rPr>
          <w:i/>
          <w:iCs/>
          <w:color w:val="000000" w:themeColor="text1"/>
        </w:rPr>
        <w:fldChar w:fldCharType="end"/>
      </w:r>
    </w:p>
    <w:p w14:paraId="04A45041" w14:textId="78A475A6" w:rsidR="00D70254" w:rsidRDefault="004A68EF" w:rsidP="00D70254">
      <w:pPr>
        <w:pStyle w:val="Heading2"/>
      </w:pPr>
      <w:r w:rsidRPr="00A75339">
        <w:rPr>
          <w:i/>
          <w:iCs/>
        </w:rPr>
        <w:br w:type="column"/>
      </w:r>
      <w:bookmarkStart w:id="73" w:name="_Toc213940123"/>
      <w:r w:rsidR="00D70254">
        <w:lastRenderedPageBreak/>
        <w:t>Objective</w:t>
      </w:r>
      <w:r w:rsidR="00EF44D3">
        <w:t xml:space="preserve"> Species</w:t>
      </w:r>
      <w:r w:rsidR="00D70254">
        <w:t>: Spring Chinook</w:t>
      </w:r>
      <w:bookmarkEnd w:id="73"/>
    </w:p>
    <w:tbl>
      <w:tblPr>
        <w:tblStyle w:val="TableGrid"/>
        <w:tblW w:w="10080" w:type="dxa"/>
        <w:jc w:val="center"/>
        <w:tblLook w:val="04A0" w:firstRow="1" w:lastRow="0" w:firstColumn="1" w:lastColumn="0" w:noHBand="0" w:noVBand="1"/>
      </w:tblPr>
      <w:tblGrid>
        <w:gridCol w:w="10080"/>
      </w:tblGrid>
      <w:tr w:rsidR="004E6F36" w14:paraId="1E6F9EA2" w14:textId="77777777" w:rsidTr="0082023E">
        <w:trPr>
          <w:jc w:val="center"/>
        </w:trPr>
        <w:tc>
          <w:tcPr>
            <w:tcW w:w="10080" w:type="dxa"/>
            <w:shd w:val="clear" w:color="auto" w:fill="DEEAF6" w:themeFill="accent5" w:themeFillTint="33"/>
          </w:tcPr>
          <w:p w14:paraId="5B37842D" w14:textId="77777777" w:rsidR="004E6F36" w:rsidRPr="006C5FE1" w:rsidRDefault="004E6F36" w:rsidP="008B00F5">
            <w:pPr>
              <w:spacing w:before="60"/>
              <w:jc w:val="center"/>
              <w:rPr>
                <w:b/>
                <w:bCs/>
                <w:i/>
                <w:iCs/>
              </w:rPr>
            </w:pPr>
            <w:r w:rsidRPr="006C5FE1">
              <w:rPr>
                <w:b/>
                <w:bCs/>
                <w:i/>
                <w:iCs/>
              </w:rPr>
              <w:t xml:space="preserve">Related </w:t>
            </w:r>
            <w:r>
              <w:rPr>
                <w:b/>
                <w:bCs/>
                <w:i/>
                <w:iCs/>
              </w:rPr>
              <w:t>Q</w:t>
            </w:r>
            <w:r w:rsidRPr="006C5FE1">
              <w:rPr>
                <w:b/>
                <w:bCs/>
                <w:i/>
                <w:iCs/>
              </w:rPr>
              <w:t>uestions</w:t>
            </w:r>
          </w:p>
          <w:p w14:paraId="7BD69600" w14:textId="798CB207" w:rsidR="004E6F36" w:rsidRPr="000919AD" w:rsidRDefault="004E6F36" w:rsidP="008B00F5">
            <w:pPr>
              <w:pStyle w:val="ListParagraph"/>
              <w:numPr>
                <w:ilvl w:val="0"/>
                <w:numId w:val="14"/>
              </w:numPr>
              <w:ind w:left="360"/>
            </w:pPr>
            <w:r w:rsidRPr="000919AD">
              <w:t xml:space="preserve">What is the harvestable surplus of the adult </w:t>
            </w:r>
            <w:r>
              <w:t>spring</w:t>
            </w:r>
            <w:r w:rsidRPr="000919AD">
              <w:t xml:space="preserve"> run chinook on an annual basis?</w:t>
            </w:r>
          </w:p>
          <w:p w14:paraId="72456E2A" w14:textId="77777777" w:rsidR="004E6F36" w:rsidRPr="000919AD" w:rsidRDefault="004E6F36" w:rsidP="008B00F5">
            <w:pPr>
              <w:pStyle w:val="ListParagraph"/>
              <w:numPr>
                <w:ilvl w:val="0"/>
                <w:numId w:val="14"/>
              </w:numPr>
              <w:ind w:left="360"/>
            </w:pPr>
            <w:r w:rsidRPr="000919AD">
              <w:t>What harvest levels and strategies are consistent with long term sustainability?</w:t>
            </w:r>
          </w:p>
          <w:p w14:paraId="0878D427" w14:textId="5636A149" w:rsidR="004E6F36" w:rsidRPr="000919AD" w:rsidRDefault="004E6F36" w:rsidP="00CC53D5">
            <w:pPr>
              <w:pStyle w:val="ListParagraph"/>
              <w:numPr>
                <w:ilvl w:val="0"/>
                <w:numId w:val="14"/>
              </w:numPr>
              <w:spacing w:after="120"/>
              <w:ind w:left="360"/>
            </w:pPr>
            <w:r w:rsidRPr="000919AD">
              <w:t>How is the harvestable surplus equitably shared among the various fisheries?</w:t>
            </w:r>
          </w:p>
        </w:tc>
      </w:tr>
    </w:tbl>
    <w:p w14:paraId="2496E08F" w14:textId="12BA5AED" w:rsidR="004E6F36" w:rsidRPr="00FF6A0B" w:rsidRDefault="004E6F36" w:rsidP="00DB48F3">
      <w:pPr>
        <w:spacing w:before="120"/>
      </w:pPr>
      <w:r w:rsidRPr="004E6F36">
        <w:t xml:space="preserve">Spring Chinook run are harvested in the Klamath and Trinity Rivers </w:t>
      </w:r>
      <w:r w:rsidR="007D7BB7">
        <w:t xml:space="preserve">from May to July </w:t>
      </w:r>
      <w:r w:rsidR="006A2EC6">
        <w:t xml:space="preserve">primarily by </w:t>
      </w:r>
      <w:r w:rsidRPr="004E6F36">
        <w:t xml:space="preserve">tribal </w:t>
      </w:r>
      <w:r w:rsidR="006A2EC6">
        <w:t>fisheries.</w:t>
      </w:r>
      <w:r w:rsidRPr="004E6F36">
        <w:t xml:space="preserve"> </w:t>
      </w:r>
      <w:r>
        <w:t xml:space="preserve">In-river fisheries </w:t>
      </w:r>
      <w:r w:rsidRPr="00FF6A0B">
        <w:t>are conducted by the Yurok Tribe within the lower 44 miles of the Klamath River</w:t>
      </w:r>
      <w:r>
        <w:t xml:space="preserve"> and </w:t>
      </w:r>
      <w:r w:rsidRPr="00FF6A0B">
        <w:t xml:space="preserve">the Hoopa Tribe in the Trinity River from one mile above the confluence with the Klamath River upstream approximately 12 miles to the boundary of the Hoopa Valley Reservation. </w:t>
      </w:r>
      <w:bookmarkStart w:id="74" w:name="_Hlk212216395"/>
      <w:r w:rsidR="00C52E2B">
        <w:t>N</w:t>
      </w:r>
      <w:r w:rsidRPr="00FF6A0B">
        <w:t xml:space="preserve">on-tribal recreational fisheries may occur in the </w:t>
      </w:r>
      <w:r w:rsidR="00C52E2B">
        <w:t xml:space="preserve">lower Klamath and </w:t>
      </w:r>
      <w:r w:rsidRPr="00FF6A0B">
        <w:t>Trinity River</w:t>
      </w:r>
      <w:r w:rsidR="00C52E2B">
        <w:t>s</w:t>
      </w:r>
      <w:r w:rsidRPr="00FF6A0B">
        <w:t xml:space="preserve"> in </w:t>
      </w:r>
      <w:r w:rsidR="00C52E2B">
        <w:t>many</w:t>
      </w:r>
      <w:r w:rsidRPr="00FF6A0B">
        <w:t xml:space="preserve"> years depending on abundance. </w:t>
      </w:r>
      <w:bookmarkEnd w:id="74"/>
      <w:r w:rsidR="0064739E" w:rsidRPr="00FF6A0B">
        <w:t xml:space="preserve">Klamath </w:t>
      </w:r>
      <w:r w:rsidR="0064739E">
        <w:t xml:space="preserve">Spring </w:t>
      </w:r>
      <w:r w:rsidR="0064739E" w:rsidRPr="00FF6A0B">
        <w:t>Chinook harvest</w:t>
      </w:r>
      <w:r w:rsidR="000E618B">
        <w:t xml:space="preserve"> is not assessed </w:t>
      </w:r>
      <w:r w:rsidR="0064739E" w:rsidRPr="00FF6A0B">
        <w:t xml:space="preserve">in </w:t>
      </w:r>
      <w:r w:rsidR="000E618B">
        <w:t xml:space="preserve">ocean fisheries </w:t>
      </w:r>
      <w:r w:rsidR="0064739E">
        <w:t xml:space="preserve">due to their </w:t>
      </w:r>
      <w:r w:rsidR="000E618B">
        <w:t>low numbers</w:t>
      </w:r>
      <w:r w:rsidRPr="00FF6A0B">
        <w:t xml:space="preserve">. </w:t>
      </w:r>
    </w:p>
    <w:p w14:paraId="4B319A60" w14:textId="77777777" w:rsidR="004E6F36" w:rsidRDefault="004E6F36" w:rsidP="004E6F36">
      <w:pPr>
        <w:pStyle w:val="Heading3"/>
      </w:pPr>
      <w:r>
        <w:t>Task: Fishery assessment – Estimate annual run forecasts, harvestable surplus, actual run size and fishing rates necessary for effective fishery management.</w:t>
      </w:r>
    </w:p>
    <w:p w14:paraId="48FC3934" w14:textId="60A0393A" w:rsidR="004E6F36" w:rsidRDefault="0064739E" w:rsidP="004E6F36">
      <w:pPr>
        <w:ind w:left="720"/>
      </w:pPr>
      <w:r>
        <w:t xml:space="preserve">Related </w:t>
      </w:r>
      <w:r w:rsidR="004E6F36" w:rsidRPr="00FF6A0B">
        <w:t xml:space="preserve">assessments of </w:t>
      </w:r>
      <w:r w:rsidR="004E6F36">
        <w:t xml:space="preserve">numbers </w:t>
      </w:r>
      <w:r w:rsidR="004E6F36" w:rsidRPr="00FF6A0B">
        <w:t xml:space="preserve">and harvest </w:t>
      </w:r>
      <w:r>
        <w:t xml:space="preserve">include </w:t>
      </w:r>
      <w:r w:rsidR="004E6F36" w:rsidRPr="00FF6A0B">
        <w:t xml:space="preserve">run reconstructions based on estimate escapement of hatchery and natural spawners by area, in-river harvest by fishery and total run size </w:t>
      </w:r>
      <w:r w:rsidR="006459D4">
        <w:t>of adults and grilse</w:t>
      </w:r>
      <w:r w:rsidR="004E6F36" w:rsidRPr="00FF6A0B">
        <w:t xml:space="preserve"> to the river. This information is compiled each year and reported in the form of a “</w:t>
      </w:r>
      <w:r w:rsidR="004E6F36">
        <w:t>m</w:t>
      </w:r>
      <w:r w:rsidR="004E6F36" w:rsidRPr="00FF6A0B">
        <w:t xml:space="preserve">egatable” by the CDFW. </w:t>
      </w:r>
    </w:p>
    <w:p w14:paraId="0F2B620D" w14:textId="482501B2" w:rsidR="004E6F36" w:rsidRDefault="004E6F36" w:rsidP="004E6F36">
      <w:pPr>
        <w:pStyle w:val="Heading4"/>
      </w:pPr>
      <w:r>
        <w:t xml:space="preserve">Activity: Annual run reconstruction of </w:t>
      </w:r>
      <w:r w:rsidR="006459D4">
        <w:t xml:space="preserve">Spring </w:t>
      </w:r>
      <w:r>
        <w:t>Chinook return to the Klamath River including natural escapement, hatchery escapement, in-river harvest and run to river. [Tier 1]</w:t>
      </w:r>
    </w:p>
    <w:p w14:paraId="2757DAC3" w14:textId="3108F4EF" w:rsidR="004E6F36" w:rsidRDefault="004E6F36" w:rsidP="004E6F36">
      <w:pPr>
        <w:pStyle w:val="Heading4"/>
      </w:pPr>
      <w:r>
        <w:t>Activity: Assess annual fishery performance relative to established objectives</w:t>
      </w:r>
      <w:r w:rsidR="00F67448">
        <w:t xml:space="preserve"> for Spring Chinook</w:t>
      </w:r>
      <w:r>
        <w:t>. [Tier 1]</w:t>
      </w:r>
    </w:p>
    <w:p w14:paraId="70702F52" w14:textId="0B68715F" w:rsidR="004E6F36" w:rsidRDefault="009C4CF2" w:rsidP="004E6F36">
      <w:pPr>
        <w:pStyle w:val="Heading5"/>
      </w:pPr>
      <w:r w:rsidRPr="00D82917">
        <w:t xml:space="preserve">Related </w:t>
      </w:r>
      <w:r w:rsidRPr="00FD6956">
        <w:t>activities</w:t>
      </w:r>
      <w:r>
        <w:t xml:space="preserve"> identified under other objectives</w:t>
      </w:r>
      <w:r w:rsidRPr="00D82917">
        <w:t>:</w:t>
      </w:r>
    </w:p>
    <w:p w14:paraId="07003324" w14:textId="34E4C580" w:rsidR="003E3BAA" w:rsidRPr="00F5776F" w:rsidRDefault="003E3BAA" w:rsidP="00F5776F">
      <w:pPr>
        <w:spacing w:after="20"/>
        <w:ind w:left="1584" w:hanging="864"/>
        <w:rPr>
          <w:i/>
          <w:iCs/>
          <w:color w:val="000000" w:themeColor="text1"/>
        </w:rPr>
      </w:pPr>
      <w:r w:rsidRPr="00F5776F">
        <w:rPr>
          <w:i/>
          <w:iCs/>
          <w:color w:val="000000" w:themeColor="text1"/>
        </w:rPr>
        <w:fldChar w:fldCharType="begin"/>
      </w:r>
      <w:r w:rsidRPr="00F5776F">
        <w:rPr>
          <w:i/>
          <w:iCs/>
          <w:color w:val="000000" w:themeColor="text1"/>
        </w:rPr>
        <w:instrText xml:space="preserve"> REF _Ref212627488 \r \h </w:instrText>
      </w:r>
      <w:r w:rsidR="002E01F3" w:rsidRPr="00F5776F">
        <w:rPr>
          <w:i/>
          <w:iCs/>
          <w:color w:val="000000" w:themeColor="text1"/>
        </w:rPr>
        <w:instrText xml:space="preserve"> \* MERGEFORMAT </w:instrText>
      </w:r>
      <w:r w:rsidRPr="00F5776F">
        <w:rPr>
          <w:i/>
          <w:iCs/>
          <w:color w:val="000000" w:themeColor="text1"/>
        </w:rPr>
      </w:r>
      <w:r w:rsidRPr="00F5776F">
        <w:rPr>
          <w:i/>
          <w:iCs/>
          <w:color w:val="000000" w:themeColor="text1"/>
        </w:rPr>
        <w:fldChar w:fldCharType="separate"/>
      </w:r>
      <w:r w:rsidR="00144D86">
        <w:rPr>
          <w:i/>
          <w:iCs/>
          <w:color w:val="000000" w:themeColor="text1"/>
        </w:rPr>
        <w:t>1.2.1.1</w:t>
      </w:r>
      <w:r w:rsidRPr="00F5776F">
        <w:rPr>
          <w:i/>
          <w:iCs/>
          <w:color w:val="000000" w:themeColor="text1"/>
        </w:rPr>
        <w:fldChar w:fldCharType="end"/>
      </w:r>
      <w:r w:rsidRPr="00F5776F">
        <w:rPr>
          <w:i/>
          <w:iCs/>
          <w:color w:val="000000" w:themeColor="text1"/>
        </w:rPr>
        <w:tab/>
      </w:r>
      <w:r w:rsidRPr="00F5776F">
        <w:rPr>
          <w:i/>
          <w:iCs/>
          <w:color w:val="000000" w:themeColor="text1"/>
        </w:rPr>
        <w:fldChar w:fldCharType="begin"/>
      </w:r>
      <w:r w:rsidRPr="00F5776F">
        <w:rPr>
          <w:i/>
          <w:iCs/>
          <w:color w:val="000000" w:themeColor="text1"/>
        </w:rPr>
        <w:instrText xml:space="preserve"> REF _Ref212627488 \h  \* MERGEFORMAT </w:instrText>
      </w:r>
      <w:r w:rsidRPr="00F5776F">
        <w:rPr>
          <w:i/>
          <w:iCs/>
          <w:color w:val="000000" w:themeColor="text1"/>
        </w:rPr>
      </w:r>
      <w:r w:rsidRPr="00F5776F">
        <w:rPr>
          <w:i/>
          <w:iCs/>
          <w:color w:val="000000" w:themeColor="text1"/>
        </w:rPr>
        <w:fldChar w:fldCharType="separate"/>
      </w:r>
      <w:r w:rsidR="00144D86" w:rsidRPr="00144D86">
        <w:rPr>
          <w:i/>
          <w:iCs/>
          <w:color w:val="000000" w:themeColor="text1"/>
        </w:rPr>
        <w:t xml:space="preserve">Activity: Summer dive survey in the Salmon River to assess Spring </w:t>
      </w:r>
      <w:r w:rsidR="00144D86" w:rsidRPr="00144D86">
        <w:rPr>
          <w:i/>
          <w:iCs/>
        </w:rPr>
        <w:t>Chinook status. [Tier 1]</w:t>
      </w:r>
      <w:r w:rsidRPr="00F5776F">
        <w:rPr>
          <w:i/>
          <w:iCs/>
          <w:color w:val="000000" w:themeColor="text1"/>
        </w:rPr>
        <w:fldChar w:fldCharType="end"/>
      </w:r>
    </w:p>
    <w:p w14:paraId="54964F5A" w14:textId="0BA7F447" w:rsidR="003E3BAA" w:rsidRPr="00F5776F" w:rsidRDefault="003E3BAA" w:rsidP="00F5776F">
      <w:pPr>
        <w:spacing w:after="20"/>
        <w:ind w:left="1584" w:hanging="864"/>
        <w:rPr>
          <w:i/>
          <w:iCs/>
          <w:color w:val="000000" w:themeColor="text1"/>
        </w:rPr>
      </w:pPr>
      <w:r w:rsidRPr="00F5776F">
        <w:rPr>
          <w:i/>
          <w:iCs/>
          <w:color w:val="000000" w:themeColor="text1"/>
        </w:rPr>
        <w:fldChar w:fldCharType="begin"/>
      </w:r>
      <w:r w:rsidRPr="00F5776F">
        <w:rPr>
          <w:i/>
          <w:iCs/>
          <w:color w:val="000000" w:themeColor="text1"/>
        </w:rPr>
        <w:instrText xml:space="preserve"> REF _Ref212627492 \r \h  \* MERGEFORMAT </w:instrText>
      </w:r>
      <w:r w:rsidRPr="00F5776F">
        <w:rPr>
          <w:i/>
          <w:iCs/>
          <w:color w:val="000000" w:themeColor="text1"/>
        </w:rPr>
      </w:r>
      <w:r w:rsidRPr="00F5776F">
        <w:rPr>
          <w:i/>
          <w:iCs/>
          <w:color w:val="000000" w:themeColor="text1"/>
        </w:rPr>
        <w:fldChar w:fldCharType="separate"/>
      </w:r>
      <w:r w:rsidR="00144D86">
        <w:rPr>
          <w:i/>
          <w:iCs/>
          <w:color w:val="000000" w:themeColor="text1"/>
        </w:rPr>
        <w:t>1.2.1.2</w:t>
      </w:r>
      <w:r w:rsidRPr="00F5776F">
        <w:rPr>
          <w:i/>
          <w:iCs/>
          <w:color w:val="000000" w:themeColor="text1"/>
        </w:rPr>
        <w:fldChar w:fldCharType="end"/>
      </w:r>
      <w:r w:rsidRPr="00F5776F">
        <w:rPr>
          <w:i/>
          <w:iCs/>
          <w:color w:val="000000" w:themeColor="text1"/>
        </w:rPr>
        <w:tab/>
      </w:r>
      <w:r w:rsidRPr="00F5776F">
        <w:rPr>
          <w:i/>
          <w:iCs/>
          <w:color w:val="000000" w:themeColor="text1"/>
        </w:rPr>
        <w:fldChar w:fldCharType="begin"/>
      </w:r>
      <w:r w:rsidRPr="00F5776F">
        <w:rPr>
          <w:i/>
          <w:iCs/>
          <w:color w:val="000000" w:themeColor="text1"/>
        </w:rPr>
        <w:instrText xml:space="preserve"> REF _Ref212627492 \h  \* MERGEFORMAT </w:instrText>
      </w:r>
      <w:r w:rsidRPr="00F5776F">
        <w:rPr>
          <w:i/>
          <w:iCs/>
          <w:color w:val="000000" w:themeColor="text1"/>
        </w:rPr>
      </w:r>
      <w:r w:rsidRPr="00F5776F">
        <w:rPr>
          <w:i/>
          <w:iCs/>
          <w:color w:val="000000" w:themeColor="text1"/>
        </w:rPr>
        <w:fldChar w:fldCharType="separate"/>
      </w:r>
      <w:r w:rsidR="00144D86" w:rsidRPr="00144D86">
        <w:rPr>
          <w:i/>
          <w:iCs/>
          <w:color w:val="000000" w:themeColor="text1"/>
        </w:rPr>
        <w:t xml:space="preserve">Activity: Summer spawning ground surveys in other lower Klamath tributaries to assess </w:t>
      </w:r>
      <w:r w:rsidR="00144D86" w:rsidRPr="00144D86">
        <w:rPr>
          <w:i/>
          <w:iCs/>
        </w:rPr>
        <w:t>Spring Chinook status. [Tier 3]</w:t>
      </w:r>
      <w:r w:rsidRPr="00F5776F">
        <w:rPr>
          <w:i/>
          <w:iCs/>
          <w:color w:val="000000" w:themeColor="text1"/>
        </w:rPr>
        <w:fldChar w:fldCharType="end"/>
      </w:r>
    </w:p>
    <w:p w14:paraId="328F4EBB" w14:textId="3BA2E008" w:rsidR="003E3BAA" w:rsidRPr="00F5776F" w:rsidRDefault="003E3BAA" w:rsidP="00F5776F">
      <w:pPr>
        <w:spacing w:after="20"/>
        <w:ind w:left="1584" w:hanging="864"/>
        <w:rPr>
          <w:i/>
          <w:iCs/>
          <w:color w:val="000000" w:themeColor="text1"/>
        </w:rPr>
      </w:pPr>
      <w:r w:rsidRPr="00F5776F">
        <w:rPr>
          <w:i/>
          <w:iCs/>
          <w:color w:val="000000" w:themeColor="text1"/>
        </w:rPr>
        <w:fldChar w:fldCharType="begin"/>
      </w:r>
      <w:r w:rsidRPr="00F5776F">
        <w:rPr>
          <w:i/>
          <w:iCs/>
          <w:color w:val="000000" w:themeColor="text1"/>
        </w:rPr>
        <w:instrText xml:space="preserve"> REF _Ref212627494 \r \h  \* MERGEFORMAT </w:instrText>
      </w:r>
      <w:r w:rsidRPr="00F5776F">
        <w:rPr>
          <w:i/>
          <w:iCs/>
          <w:color w:val="000000" w:themeColor="text1"/>
        </w:rPr>
      </w:r>
      <w:r w:rsidRPr="00F5776F">
        <w:rPr>
          <w:i/>
          <w:iCs/>
          <w:color w:val="000000" w:themeColor="text1"/>
        </w:rPr>
        <w:fldChar w:fldCharType="separate"/>
      </w:r>
      <w:r w:rsidR="00144D86">
        <w:rPr>
          <w:i/>
          <w:iCs/>
          <w:color w:val="000000" w:themeColor="text1"/>
        </w:rPr>
        <w:t>1.2.1.3</w:t>
      </w:r>
      <w:r w:rsidRPr="00F5776F">
        <w:rPr>
          <w:i/>
          <w:iCs/>
          <w:color w:val="000000" w:themeColor="text1"/>
        </w:rPr>
        <w:fldChar w:fldCharType="end"/>
      </w:r>
      <w:r w:rsidRPr="00F5776F">
        <w:rPr>
          <w:i/>
          <w:iCs/>
          <w:color w:val="000000" w:themeColor="text1"/>
        </w:rPr>
        <w:tab/>
      </w:r>
      <w:r w:rsidRPr="00F5776F">
        <w:rPr>
          <w:i/>
          <w:iCs/>
          <w:color w:val="000000" w:themeColor="text1"/>
        </w:rPr>
        <w:fldChar w:fldCharType="begin"/>
      </w:r>
      <w:r w:rsidRPr="00F5776F">
        <w:rPr>
          <w:i/>
          <w:iCs/>
          <w:color w:val="000000" w:themeColor="text1"/>
        </w:rPr>
        <w:instrText xml:space="preserve"> REF _Ref212627494 \h  \* MERGEFORMAT </w:instrText>
      </w:r>
      <w:r w:rsidRPr="00F5776F">
        <w:rPr>
          <w:i/>
          <w:iCs/>
          <w:color w:val="000000" w:themeColor="text1"/>
        </w:rPr>
      </w:r>
      <w:r w:rsidRPr="00F5776F">
        <w:rPr>
          <w:i/>
          <w:iCs/>
          <w:color w:val="000000" w:themeColor="text1"/>
        </w:rPr>
        <w:fldChar w:fldCharType="separate"/>
      </w:r>
      <w:r w:rsidR="00144D86" w:rsidRPr="00144D86">
        <w:rPr>
          <w:i/>
          <w:iCs/>
          <w:color w:val="000000" w:themeColor="text1"/>
        </w:rPr>
        <w:t xml:space="preserve">Activity: Summer adult weir counts and mark-recapture estimates in Trinity River mainstem to assess </w:t>
      </w:r>
      <w:r w:rsidR="00144D86" w:rsidRPr="00144D86">
        <w:rPr>
          <w:i/>
          <w:iCs/>
        </w:rPr>
        <w:t>Spring Chinook status. [Tier 1]</w:t>
      </w:r>
      <w:r w:rsidRPr="00F5776F">
        <w:rPr>
          <w:i/>
          <w:iCs/>
          <w:color w:val="000000" w:themeColor="text1"/>
        </w:rPr>
        <w:fldChar w:fldCharType="end"/>
      </w:r>
    </w:p>
    <w:p w14:paraId="2C4009B0" w14:textId="41170B14" w:rsidR="003E3BAA" w:rsidRPr="00F5776F" w:rsidRDefault="003E3BAA" w:rsidP="00F5776F">
      <w:pPr>
        <w:spacing w:after="20"/>
        <w:ind w:left="1584" w:hanging="864"/>
        <w:rPr>
          <w:i/>
          <w:iCs/>
          <w:color w:val="000000" w:themeColor="text1"/>
        </w:rPr>
      </w:pPr>
      <w:r w:rsidRPr="00F5776F">
        <w:rPr>
          <w:i/>
          <w:iCs/>
          <w:color w:val="000000" w:themeColor="text1"/>
        </w:rPr>
        <w:fldChar w:fldCharType="begin"/>
      </w:r>
      <w:r w:rsidRPr="00F5776F">
        <w:rPr>
          <w:i/>
          <w:iCs/>
          <w:color w:val="000000" w:themeColor="text1"/>
        </w:rPr>
        <w:instrText xml:space="preserve"> REF _Ref212627496 \r \h  \* MERGEFORMAT </w:instrText>
      </w:r>
      <w:r w:rsidRPr="00F5776F">
        <w:rPr>
          <w:i/>
          <w:iCs/>
          <w:color w:val="000000" w:themeColor="text1"/>
        </w:rPr>
      </w:r>
      <w:r w:rsidRPr="00F5776F">
        <w:rPr>
          <w:i/>
          <w:iCs/>
          <w:color w:val="000000" w:themeColor="text1"/>
        </w:rPr>
        <w:fldChar w:fldCharType="separate"/>
      </w:r>
      <w:r w:rsidR="00144D86">
        <w:rPr>
          <w:i/>
          <w:iCs/>
          <w:color w:val="000000" w:themeColor="text1"/>
        </w:rPr>
        <w:t>1.2.1.4</w:t>
      </w:r>
      <w:r w:rsidRPr="00F5776F">
        <w:rPr>
          <w:i/>
          <w:iCs/>
          <w:color w:val="000000" w:themeColor="text1"/>
        </w:rPr>
        <w:fldChar w:fldCharType="end"/>
      </w:r>
      <w:r w:rsidRPr="00F5776F">
        <w:rPr>
          <w:i/>
          <w:iCs/>
          <w:color w:val="000000" w:themeColor="text1"/>
        </w:rPr>
        <w:tab/>
      </w:r>
      <w:r w:rsidRPr="00F5776F">
        <w:rPr>
          <w:i/>
          <w:iCs/>
          <w:color w:val="000000" w:themeColor="text1"/>
        </w:rPr>
        <w:fldChar w:fldCharType="begin"/>
      </w:r>
      <w:r w:rsidRPr="00F5776F">
        <w:rPr>
          <w:i/>
          <w:iCs/>
          <w:color w:val="000000" w:themeColor="text1"/>
        </w:rPr>
        <w:instrText xml:space="preserve"> REF _Ref212627496 \h  \* MERGEFORMAT </w:instrText>
      </w:r>
      <w:r w:rsidRPr="00F5776F">
        <w:rPr>
          <w:i/>
          <w:iCs/>
          <w:color w:val="000000" w:themeColor="text1"/>
        </w:rPr>
      </w:r>
      <w:r w:rsidRPr="00F5776F">
        <w:rPr>
          <w:i/>
          <w:iCs/>
          <w:color w:val="000000" w:themeColor="text1"/>
        </w:rPr>
        <w:fldChar w:fldCharType="separate"/>
      </w:r>
      <w:r w:rsidR="00144D86" w:rsidRPr="00144D86">
        <w:rPr>
          <w:i/>
          <w:iCs/>
          <w:color w:val="000000" w:themeColor="text1"/>
        </w:rPr>
        <w:t xml:space="preserve">Activity: Summer spawner surveys in the South Fork Trinity River to assess </w:t>
      </w:r>
      <w:r w:rsidR="00144D86" w:rsidRPr="00144D86">
        <w:rPr>
          <w:i/>
          <w:iCs/>
        </w:rPr>
        <w:t>Spring Chinook status. [Tier 3]</w:t>
      </w:r>
      <w:r w:rsidRPr="00F5776F">
        <w:rPr>
          <w:i/>
          <w:iCs/>
          <w:color w:val="000000" w:themeColor="text1"/>
        </w:rPr>
        <w:fldChar w:fldCharType="end"/>
      </w:r>
    </w:p>
    <w:p w14:paraId="2CBFB1A1" w14:textId="1788B1E5" w:rsidR="004E6F36" w:rsidRPr="00F5776F" w:rsidRDefault="003E3BAA" w:rsidP="00F5776F">
      <w:pPr>
        <w:spacing w:after="20"/>
        <w:ind w:left="1584" w:hanging="864"/>
        <w:rPr>
          <w:i/>
          <w:iCs/>
          <w:color w:val="000000" w:themeColor="text1"/>
        </w:rPr>
      </w:pPr>
      <w:r w:rsidRPr="00F5776F">
        <w:rPr>
          <w:i/>
          <w:iCs/>
          <w:color w:val="000000" w:themeColor="text1"/>
        </w:rPr>
        <w:fldChar w:fldCharType="begin"/>
      </w:r>
      <w:r w:rsidRPr="00F5776F">
        <w:rPr>
          <w:i/>
          <w:iCs/>
          <w:color w:val="000000" w:themeColor="text1"/>
        </w:rPr>
        <w:instrText xml:space="preserve"> REF _Ref212627498 \r \h  \* MERGEFORMAT </w:instrText>
      </w:r>
      <w:r w:rsidRPr="00F5776F">
        <w:rPr>
          <w:i/>
          <w:iCs/>
          <w:color w:val="000000" w:themeColor="text1"/>
        </w:rPr>
      </w:r>
      <w:r w:rsidRPr="00F5776F">
        <w:rPr>
          <w:i/>
          <w:iCs/>
          <w:color w:val="000000" w:themeColor="text1"/>
        </w:rPr>
        <w:fldChar w:fldCharType="separate"/>
      </w:r>
      <w:r w:rsidR="00144D86">
        <w:rPr>
          <w:i/>
          <w:iCs/>
          <w:color w:val="000000" w:themeColor="text1"/>
        </w:rPr>
        <w:t>1.2.1.5</w:t>
      </w:r>
      <w:r w:rsidRPr="00F5776F">
        <w:rPr>
          <w:i/>
          <w:iCs/>
          <w:color w:val="000000" w:themeColor="text1"/>
        </w:rPr>
        <w:fldChar w:fldCharType="end"/>
      </w:r>
      <w:r w:rsidRPr="00F5776F">
        <w:rPr>
          <w:i/>
          <w:iCs/>
          <w:color w:val="000000" w:themeColor="text1"/>
        </w:rPr>
        <w:tab/>
      </w:r>
      <w:r w:rsidRPr="00F5776F">
        <w:rPr>
          <w:i/>
          <w:iCs/>
          <w:color w:val="000000" w:themeColor="text1"/>
        </w:rPr>
        <w:fldChar w:fldCharType="begin"/>
      </w:r>
      <w:r w:rsidRPr="00F5776F">
        <w:rPr>
          <w:i/>
          <w:iCs/>
          <w:color w:val="000000" w:themeColor="text1"/>
        </w:rPr>
        <w:instrText xml:space="preserve"> REF _Ref212627498 \h  \* MERGEFORMAT </w:instrText>
      </w:r>
      <w:r w:rsidRPr="00F5776F">
        <w:rPr>
          <w:i/>
          <w:iCs/>
          <w:color w:val="000000" w:themeColor="text1"/>
        </w:rPr>
      </w:r>
      <w:r w:rsidRPr="00F5776F">
        <w:rPr>
          <w:i/>
          <w:iCs/>
          <w:color w:val="000000" w:themeColor="text1"/>
        </w:rPr>
        <w:fldChar w:fldCharType="separate"/>
      </w:r>
      <w:r w:rsidR="00144D86" w:rsidRPr="00144D86">
        <w:rPr>
          <w:i/>
          <w:iCs/>
          <w:color w:val="000000" w:themeColor="text1"/>
        </w:rPr>
        <w:t xml:space="preserve">Activity: Summer spawner surveys in other Trinity River tributaries to assess </w:t>
      </w:r>
      <w:r w:rsidR="00144D86" w:rsidRPr="00144D86">
        <w:rPr>
          <w:i/>
          <w:iCs/>
        </w:rPr>
        <w:t>Spring Chinook status. [Tier 3]</w:t>
      </w:r>
      <w:r w:rsidRPr="00F5776F">
        <w:rPr>
          <w:i/>
          <w:iCs/>
          <w:color w:val="000000" w:themeColor="text1"/>
        </w:rPr>
        <w:fldChar w:fldCharType="end"/>
      </w:r>
    </w:p>
    <w:p w14:paraId="510E3711" w14:textId="77777777" w:rsidR="004E6F36" w:rsidRDefault="004E6F36" w:rsidP="004E6F36">
      <w:pPr>
        <w:pStyle w:val="Heading3"/>
      </w:pPr>
      <w:r>
        <w:t>Task: Freshwater Harvest assessment – Monitor annual harvest &amp; catch composition needed to estimate run size and fishery impact rates in relation to target levels.</w:t>
      </w:r>
    </w:p>
    <w:p w14:paraId="29636F41" w14:textId="442EA353" w:rsidR="004E6F36" w:rsidRPr="00FF6A0B" w:rsidRDefault="00575BE3" w:rsidP="004E6F36">
      <w:pPr>
        <w:ind w:left="720"/>
      </w:pPr>
      <w:r>
        <w:t>F</w:t>
      </w:r>
      <w:r w:rsidR="004E6F36">
        <w:t>isher</w:t>
      </w:r>
      <w:r>
        <w:t>ies</w:t>
      </w:r>
      <w:r w:rsidR="004E6F36">
        <w:t xml:space="preserve"> are</w:t>
      </w:r>
      <w:r w:rsidR="004E6F36" w:rsidRPr="00FF6A0B">
        <w:t xml:space="preserve"> </w:t>
      </w:r>
      <w:r w:rsidR="004E6F36">
        <w:t xml:space="preserve">surveyed each year </w:t>
      </w:r>
      <w:r w:rsidR="004E6F36" w:rsidRPr="00FF6A0B">
        <w:t>by the resp</w:t>
      </w:r>
      <w:r w:rsidR="004E6F36">
        <w:t>onsible</w:t>
      </w:r>
      <w:r w:rsidR="004E6F36" w:rsidRPr="00FF6A0B">
        <w:t xml:space="preserve"> management authorities. </w:t>
      </w:r>
      <w:r w:rsidR="004E6F36">
        <w:t xml:space="preserve">Surveys generally include counts of participants and interviews or questionnaires to determine catch, effort and catch composition. </w:t>
      </w:r>
    </w:p>
    <w:p w14:paraId="66AFCF8D" w14:textId="0E0FD663" w:rsidR="004E6F36" w:rsidRDefault="004E6F36" w:rsidP="004E6F36">
      <w:pPr>
        <w:pStyle w:val="Heading4"/>
      </w:pPr>
      <w:r>
        <w:t xml:space="preserve">Activity: Annual </w:t>
      </w:r>
      <w:r w:rsidR="007F30C5">
        <w:t>spring</w:t>
      </w:r>
      <w:r>
        <w:t xml:space="preserve"> season harvest survey of Yurok Tribe fisheries</w:t>
      </w:r>
      <w:r w:rsidR="00F67448">
        <w:t xml:space="preserve"> for Spring Chinook</w:t>
      </w:r>
      <w:r>
        <w:t>. [Tier 1]</w:t>
      </w:r>
    </w:p>
    <w:p w14:paraId="01BA443F" w14:textId="10A05B73" w:rsidR="004E6F36" w:rsidRPr="00756DB3" w:rsidRDefault="004E6F36" w:rsidP="004E6F36">
      <w:pPr>
        <w:pStyle w:val="Heading4"/>
      </w:pPr>
      <w:r w:rsidRPr="00756DB3">
        <w:t>Activity: Annual</w:t>
      </w:r>
      <w:r>
        <w:t xml:space="preserve"> </w:t>
      </w:r>
      <w:r w:rsidR="007F30C5">
        <w:t>spring</w:t>
      </w:r>
      <w:r>
        <w:t xml:space="preserve"> season</w:t>
      </w:r>
      <w:r w:rsidRPr="00756DB3">
        <w:t xml:space="preserve"> harvest survey of </w:t>
      </w:r>
      <w:r>
        <w:t>Hoopa Valley T</w:t>
      </w:r>
      <w:r w:rsidRPr="00756DB3">
        <w:t>rib</w:t>
      </w:r>
      <w:r>
        <w:t xml:space="preserve">e </w:t>
      </w:r>
      <w:r w:rsidRPr="00756DB3">
        <w:t>fisheries</w:t>
      </w:r>
      <w:r w:rsidR="00F67448">
        <w:t xml:space="preserve"> for Spring Chinook</w:t>
      </w:r>
      <w:r w:rsidRPr="00756DB3">
        <w:t>.</w:t>
      </w:r>
      <w:r>
        <w:t xml:space="preserve"> [Tier 1]</w:t>
      </w:r>
    </w:p>
    <w:p w14:paraId="545EF713" w14:textId="72E10931" w:rsidR="004E6F36" w:rsidRDefault="004E6F36" w:rsidP="004E6F36">
      <w:pPr>
        <w:pStyle w:val="Heading4"/>
      </w:pPr>
      <w:r w:rsidRPr="00756DB3">
        <w:t>Activity: Annual</w:t>
      </w:r>
      <w:r>
        <w:t xml:space="preserve"> </w:t>
      </w:r>
      <w:r w:rsidR="007F30C5">
        <w:t>spring</w:t>
      </w:r>
      <w:r>
        <w:t xml:space="preserve"> season</w:t>
      </w:r>
      <w:r w:rsidRPr="00756DB3">
        <w:t xml:space="preserve"> harvest survey of </w:t>
      </w:r>
      <w:r>
        <w:t xml:space="preserve">non-tribal </w:t>
      </w:r>
      <w:r w:rsidRPr="00756DB3">
        <w:t>tribal</w:t>
      </w:r>
      <w:r>
        <w:t xml:space="preserve"> </w:t>
      </w:r>
      <w:r w:rsidRPr="00756DB3">
        <w:t>fisheries</w:t>
      </w:r>
      <w:r w:rsidR="00F67448">
        <w:t xml:space="preserve"> for Spring Chinook</w:t>
      </w:r>
      <w:r w:rsidRPr="00756DB3">
        <w:t>.</w:t>
      </w:r>
      <w:r>
        <w:t xml:space="preserve"> [Tier 1]</w:t>
      </w:r>
    </w:p>
    <w:p w14:paraId="286C3392" w14:textId="3E60242C" w:rsidR="00D70254" w:rsidRPr="00B32317" w:rsidRDefault="004010ED" w:rsidP="00D70254">
      <w:pPr>
        <w:pStyle w:val="Heading2"/>
      </w:pPr>
      <w:r>
        <w:br w:type="column"/>
      </w:r>
      <w:bookmarkStart w:id="75" w:name="_Toc213940124"/>
      <w:r w:rsidR="00D70254">
        <w:lastRenderedPageBreak/>
        <w:t>Objective</w:t>
      </w:r>
      <w:r w:rsidR="00EF44D3">
        <w:t xml:space="preserve"> Species</w:t>
      </w:r>
      <w:r w:rsidR="00D70254">
        <w:t>: Coho</w:t>
      </w:r>
      <w:bookmarkEnd w:id="75"/>
    </w:p>
    <w:tbl>
      <w:tblPr>
        <w:tblStyle w:val="TableGrid"/>
        <w:tblW w:w="10080" w:type="dxa"/>
        <w:jc w:val="center"/>
        <w:tblLook w:val="04A0" w:firstRow="1" w:lastRow="0" w:firstColumn="1" w:lastColumn="0" w:noHBand="0" w:noVBand="1"/>
      </w:tblPr>
      <w:tblGrid>
        <w:gridCol w:w="10080"/>
      </w:tblGrid>
      <w:tr w:rsidR="009F283A" w14:paraId="098FF2B4" w14:textId="77777777" w:rsidTr="0082023E">
        <w:trPr>
          <w:jc w:val="center"/>
        </w:trPr>
        <w:tc>
          <w:tcPr>
            <w:tcW w:w="10080" w:type="dxa"/>
            <w:shd w:val="clear" w:color="auto" w:fill="DEEAF6" w:themeFill="accent5" w:themeFillTint="33"/>
          </w:tcPr>
          <w:p w14:paraId="01504975" w14:textId="77777777" w:rsidR="009F283A" w:rsidRPr="006C5FE1" w:rsidRDefault="009F283A" w:rsidP="00A06AB9">
            <w:pPr>
              <w:spacing w:before="60"/>
              <w:jc w:val="center"/>
              <w:rPr>
                <w:b/>
                <w:bCs/>
                <w:i/>
                <w:iCs/>
              </w:rPr>
            </w:pPr>
            <w:r w:rsidRPr="006C5FE1">
              <w:rPr>
                <w:b/>
                <w:bCs/>
                <w:i/>
                <w:iCs/>
              </w:rPr>
              <w:t xml:space="preserve">Related </w:t>
            </w:r>
            <w:r>
              <w:rPr>
                <w:b/>
                <w:bCs/>
                <w:i/>
                <w:iCs/>
              </w:rPr>
              <w:t>Q</w:t>
            </w:r>
            <w:r w:rsidRPr="006C5FE1">
              <w:rPr>
                <w:b/>
                <w:bCs/>
                <w:i/>
                <w:iCs/>
              </w:rPr>
              <w:t>uestions</w:t>
            </w:r>
          </w:p>
          <w:p w14:paraId="001EBFB6" w14:textId="77777777" w:rsidR="009F283A" w:rsidRPr="000919AD" w:rsidRDefault="009F283A" w:rsidP="00A06AB9">
            <w:pPr>
              <w:pStyle w:val="ListParagraph"/>
              <w:numPr>
                <w:ilvl w:val="0"/>
                <w:numId w:val="14"/>
              </w:numPr>
              <w:ind w:left="360"/>
            </w:pPr>
            <w:r w:rsidRPr="000919AD">
              <w:t>What is the harvestable surplus of the adult fall run chinook on an annual basis?</w:t>
            </w:r>
          </w:p>
          <w:p w14:paraId="36AD510E" w14:textId="77777777" w:rsidR="009F283A" w:rsidRPr="000919AD" w:rsidRDefault="009F283A" w:rsidP="00A06AB9">
            <w:pPr>
              <w:pStyle w:val="ListParagraph"/>
              <w:numPr>
                <w:ilvl w:val="0"/>
                <w:numId w:val="14"/>
              </w:numPr>
              <w:ind w:left="360"/>
            </w:pPr>
            <w:r w:rsidRPr="000919AD">
              <w:t>What harvest levels and strategies are consistent with long term sustainability?</w:t>
            </w:r>
          </w:p>
          <w:p w14:paraId="320B644F" w14:textId="77777777" w:rsidR="009F283A" w:rsidRPr="000919AD" w:rsidRDefault="009F283A" w:rsidP="00A06AB9">
            <w:pPr>
              <w:pStyle w:val="ListParagraph"/>
              <w:numPr>
                <w:ilvl w:val="0"/>
                <w:numId w:val="14"/>
              </w:numPr>
              <w:ind w:left="360"/>
            </w:pPr>
            <w:r w:rsidRPr="000919AD">
              <w:t>What is the forecast run size on an annual basis?</w:t>
            </w:r>
          </w:p>
          <w:p w14:paraId="7A13ED15" w14:textId="77777777" w:rsidR="009F283A" w:rsidRPr="000919AD" w:rsidRDefault="009F283A" w:rsidP="00A06AB9">
            <w:pPr>
              <w:pStyle w:val="ListParagraph"/>
              <w:numPr>
                <w:ilvl w:val="0"/>
                <w:numId w:val="14"/>
              </w:numPr>
              <w:ind w:left="360"/>
            </w:pPr>
            <w:r w:rsidRPr="000919AD">
              <w:t>What fishery exploitation rate is appropriate based on the run forecast?</w:t>
            </w:r>
          </w:p>
          <w:p w14:paraId="697B3C48" w14:textId="77777777" w:rsidR="009F283A" w:rsidRPr="000919AD" w:rsidRDefault="009F283A" w:rsidP="00A06AB9">
            <w:pPr>
              <w:pStyle w:val="ListParagraph"/>
              <w:numPr>
                <w:ilvl w:val="0"/>
                <w:numId w:val="14"/>
              </w:numPr>
              <w:ind w:left="360"/>
            </w:pPr>
            <w:r w:rsidRPr="000919AD">
              <w:t>How is the harvestable surplus equitably shared among the various fisheries?</w:t>
            </w:r>
          </w:p>
          <w:p w14:paraId="37C48786" w14:textId="77777777" w:rsidR="009F283A" w:rsidRPr="000919AD" w:rsidRDefault="009F283A" w:rsidP="00A06AB9">
            <w:pPr>
              <w:pStyle w:val="ListParagraph"/>
              <w:numPr>
                <w:ilvl w:val="0"/>
                <w:numId w:val="14"/>
              </w:numPr>
              <w:spacing w:after="120"/>
              <w:ind w:left="360"/>
              <w:contextualSpacing w:val="0"/>
            </w:pPr>
            <w:r w:rsidRPr="000919AD">
              <w:t>Did the harvest match the planned projection?</w:t>
            </w:r>
          </w:p>
        </w:tc>
      </w:tr>
    </w:tbl>
    <w:p w14:paraId="725EA0C1" w14:textId="77777777" w:rsidR="009F283A" w:rsidRDefault="009F283A" w:rsidP="009F283A">
      <w:pPr>
        <w:spacing w:after="0"/>
      </w:pPr>
    </w:p>
    <w:p w14:paraId="30B4EA30" w14:textId="60A6E8E0" w:rsidR="009F283A" w:rsidRDefault="009F283A" w:rsidP="009F283A">
      <w:r w:rsidRPr="009F283A">
        <w:t xml:space="preserve">Due to their depressed status and ESA listing, Klamath </w:t>
      </w:r>
      <w:r w:rsidR="00F85FA8">
        <w:t>Coho</w:t>
      </w:r>
      <w:r w:rsidRPr="009F283A">
        <w:t xml:space="preserve"> are not subject significant harvest (ESSA 2017, PFMC 2021). Klamath Basin Tribes (Yurok, Hoopa, and Karuk) harvest a relatively small number of </w:t>
      </w:r>
      <w:r w:rsidR="00F85FA8">
        <w:t>Coho</w:t>
      </w:r>
      <w:r w:rsidRPr="009F283A">
        <w:t xml:space="preserve"> salmon for subsistence and ceremonial purposes under federal reserved fishing rights in the Klamath River. </w:t>
      </w:r>
      <w:bookmarkStart w:id="76" w:name="_Hlk212380630"/>
      <w:r w:rsidR="007D7BB7" w:rsidRPr="007D7BB7">
        <w:t>Coho salmon are</w:t>
      </w:r>
      <w:r w:rsidR="007D7BB7">
        <w:t xml:space="preserve"> </w:t>
      </w:r>
      <w:r w:rsidR="007D7BB7" w:rsidRPr="007D7BB7">
        <w:t xml:space="preserve">encountered occasionally during fisheries targeting </w:t>
      </w:r>
      <w:r w:rsidR="00F85FA8">
        <w:t>Fall Chinook</w:t>
      </w:r>
      <w:r w:rsidR="007D7BB7" w:rsidRPr="007D7BB7">
        <w:t xml:space="preserve"> and are targeted during their peak migration in October.</w:t>
      </w:r>
      <w:r w:rsidR="007D7BB7">
        <w:t xml:space="preserve"> Coho are caught in gillnets and by hook-and-line. </w:t>
      </w:r>
      <w:bookmarkEnd w:id="76"/>
      <w:r w:rsidRPr="009F283A">
        <w:t>The Hoopa Valley Tribe selectively harvests marked hatchery-origin Coho Salmon at a Trinity River weir.</w:t>
      </w:r>
      <w:r>
        <w:t xml:space="preserve"> </w:t>
      </w:r>
      <w:r w:rsidRPr="009F283A">
        <w:t xml:space="preserve">Coho salmon-directed fisheries and </w:t>
      </w:r>
      <w:r w:rsidR="00F85FA8">
        <w:t>Coho</w:t>
      </w:r>
      <w:r w:rsidRPr="009F283A">
        <w:t xml:space="preserve"> salmon retention have been prohibited off the coast of California since 1996. </w:t>
      </w:r>
      <w:r w:rsidR="00782FC6">
        <w:t xml:space="preserve">California’s freshwater sport fishing regulations prohibit retention of </w:t>
      </w:r>
      <w:r w:rsidR="00F85FA8">
        <w:t>Coho</w:t>
      </w:r>
      <w:r w:rsidR="00782FC6">
        <w:t xml:space="preserve"> salmon. </w:t>
      </w:r>
      <w:r w:rsidRPr="009F283A">
        <w:t xml:space="preserve">Incidental mortality occurs as a result of non-retention impacts in California and Oregon Chinook-directed fisheries and in Oregon’s mark-selective </w:t>
      </w:r>
      <w:r w:rsidR="00F85FA8">
        <w:t>Coho</w:t>
      </w:r>
      <w:r w:rsidRPr="009F283A">
        <w:t xml:space="preserve"> fisheries. </w:t>
      </w:r>
    </w:p>
    <w:p w14:paraId="396B80E6" w14:textId="7B5DC303" w:rsidR="009F283A" w:rsidRDefault="009F283A" w:rsidP="009F283A">
      <w:pPr>
        <w:pStyle w:val="Heading3"/>
      </w:pPr>
      <w:r>
        <w:t xml:space="preserve">Task: Fishery assessment – Estimate annual run </w:t>
      </w:r>
      <w:r w:rsidR="00AA433F">
        <w:t xml:space="preserve">size, </w:t>
      </w:r>
      <w:r>
        <w:t>harvest and fishing rates necessary for effective fishery management.</w:t>
      </w:r>
    </w:p>
    <w:p w14:paraId="0FC6C69D" w14:textId="78A7F33C" w:rsidR="009F283A" w:rsidRDefault="00187059" w:rsidP="009F283A">
      <w:pPr>
        <w:ind w:left="720"/>
        <w:rPr>
          <w:color w:val="000000" w:themeColor="text1"/>
        </w:rPr>
      </w:pPr>
      <w:r>
        <w:rPr>
          <w:color w:val="000000" w:themeColor="text1"/>
        </w:rPr>
        <w:t xml:space="preserve">Klamath Coho fisheries are monitored and regulated </w:t>
      </w:r>
      <w:r w:rsidR="00F1673A">
        <w:rPr>
          <w:color w:val="000000" w:themeColor="text1"/>
        </w:rPr>
        <w:t xml:space="preserve">to limit incidental impacts to low levels which are </w:t>
      </w:r>
      <w:r w:rsidR="00AA5D9B">
        <w:rPr>
          <w:color w:val="000000" w:themeColor="text1"/>
        </w:rPr>
        <w:t xml:space="preserve">deemed </w:t>
      </w:r>
      <w:r w:rsidR="00F1673A">
        <w:rPr>
          <w:color w:val="000000" w:themeColor="text1"/>
        </w:rPr>
        <w:t xml:space="preserve">not likely to jeopardize viability. </w:t>
      </w:r>
      <w:r>
        <w:rPr>
          <w:color w:val="000000" w:themeColor="text1"/>
        </w:rPr>
        <w:t xml:space="preserve">Klamath Coho stock assessment information collected in adult monitoring was used to establish </w:t>
      </w:r>
      <w:r w:rsidR="00F1673A">
        <w:rPr>
          <w:color w:val="000000" w:themeColor="text1"/>
        </w:rPr>
        <w:t xml:space="preserve">corresponding </w:t>
      </w:r>
      <w:r>
        <w:rPr>
          <w:color w:val="000000" w:themeColor="text1"/>
        </w:rPr>
        <w:t xml:space="preserve">risk-based harvest rules used to regulate ocean and freshwater fisheries (PFMC 2021). </w:t>
      </w:r>
      <w:r w:rsidR="009F283A" w:rsidRPr="00437417">
        <w:rPr>
          <w:color w:val="000000" w:themeColor="text1"/>
        </w:rPr>
        <w:t>Fisheries impacting S</w:t>
      </w:r>
      <w:r>
        <w:rPr>
          <w:color w:val="000000" w:themeColor="text1"/>
        </w:rPr>
        <w:t xml:space="preserve">outhern </w:t>
      </w:r>
      <w:r w:rsidR="009F283A" w:rsidRPr="00437417">
        <w:rPr>
          <w:color w:val="000000" w:themeColor="text1"/>
        </w:rPr>
        <w:t>O</w:t>
      </w:r>
      <w:r>
        <w:rPr>
          <w:color w:val="000000" w:themeColor="text1"/>
        </w:rPr>
        <w:t xml:space="preserve">regon </w:t>
      </w:r>
      <w:r w:rsidR="009F283A" w:rsidRPr="00437417">
        <w:rPr>
          <w:color w:val="000000" w:themeColor="text1"/>
        </w:rPr>
        <w:t>N</w:t>
      </w:r>
      <w:r>
        <w:rPr>
          <w:color w:val="000000" w:themeColor="text1"/>
        </w:rPr>
        <w:t xml:space="preserve">orth </w:t>
      </w:r>
      <w:r w:rsidR="009F283A" w:rsidRPr="00437417">
        <w:rPr>
          <w:color w:val="000000" w:themeColor="text1"/>
        </w:rPr>
        <w:t>C</w:t>
      </w:r>
      <w:r>
        <w:rPr>
          <w:color w:val="000000" w:themeColor="text1"/>
        </w:rPr>
        <w:t xml:space="preserve">oast </w:t>
      </w:r>
      <w:r w:rsidR="009F283A" w:rsidRPr="00437417">
        <w:rPr>
          <w:color w:val="000000" w:themeColor="text1"/>
        </w:rPr>
        <w:t>C</w:t>
      </w:r>
      <w:r>
        <w:rPr>
          <w:color w:val="000000" w:themeColor="text1"/>
        </w:rPr>
        <w:t xml:space="preserve">alifornia </w:t>
      </w:r>
      <w:r w:rsidR="009F283A" w:rsidRPr="00437417">
        <w:rPr>
          <w:color w:val="000000" w:themeColor="text1"/>
        </w:rPr>
        <w:t>Coho are regulated not to exceed a total fishery (marine and freshwater) exploitation rate (ER) limit</w:t>
      </w:r>
      <w:r w:rsidR="009F283A">
        <w:rPr>
          <w:color w:val="000000" w:themeColor="text1"/>
        </w:rPr>
        <w:t xml:space="preserve"> specified in NMFS’s ESA consultation</w:t>
      </w:r>
      <w:r w:rsidR="009F283A" w:rsidRPr="00437417">
        <w:rPr>
          <w:color w:val="000000" w:themeColor="text1"/>
        </w:rPr>
        <w:t xml:space="preserve"> of 15% for all populations within the Evolutionary Significant Unit, except the Trinity River </w:t>
      </w:r>
      <w:r w:rsidR="00F85FA8">
        <w:rPr>
          <w:color w:val="000000" w:themeColor="text1"/>
        </w:rPr>
        <w:t>Coho</w:t>
      </w:r>
      <w:r w:rsidR="009F283A" w:rsidRPr="00437417">
        <w:rPr>
          <w:color w:val="000000" w:themeColor="text1"/>
        </w:rPr>
        <w:t xml:space="preserve"> population unit (Upper Trinity River, Lower Trinity River, SF Trinity River) which has a total fishery ER limit of 16%. Freshwater impacts </w:t>
      </w:r>
      <w:r w:rsidR="009F283A">
        <w:rPr>
          <w:color w:val="000000" w:themeColor="text1"/>
        </w:rPr>
        <w:t xml:space="preserve">are </w:t>
      </w:r>
      <w:r w:rsidR="009F283A" w:rsidRPr="00437417">
        <w:rPr>
          <w:color w:val="000000" w:themeColor="text1"/>
        </w:rPr>
        <w:t xml:space="preserve">determined </w:t>
      </w:r>
      <w:r w:rsidR="009F283A">
        <w:rPr>
          <w:color w:val="000000" w:themeColor="text1"/>
        </w:rPr>
        <w:t xml:space="preserve">based monitoring and harvest and returns </w:t>
      </w:r>
      <w:r w:rsidR="009F283A" w:rsidRPr="00437417">
        <w:rPr>
          <w:color w:val="000000" w:themeColor="text1"/>
        </w:rPr>
        <w:t>provided by co-managing agencies and tribes (i.e., the Oregon Department of Fish and Wildlife, Yurok Tribe, Hoopa Valley Tribe, California Department of Fish and Wildlife).</w:t>
      </w:r>
    </w:p>
    <w:p w14:paraId="707CAC6D" w14:textId="4BE64A20" w:rsidR="009F283A" w:rsidRDefault="009F283A" w:rsidP="009F283A">
      <w:pPr>
        <w:pStyle w:val="Heading4"/>
      </w:pPr>
      <w:r>
        <w:t xml:space="preserve">Activity: Annual run reconstruction of </w:t>
      </w:r>
      <w:r w:rsidR="00AA433F">
        <w:t>Coho</w:t>
      </w:r>
      <w:r>
        <w:t xml:space="preserve"> return to the Klamath River including </w:t>
      </w:r>
      <w:r w:rsidR="000736AE">
        <w:t xml:space="preserve">run size, </w:t>
      </w:r>
      <w:r>
        <w:t>hatchery escapement, harvest. [Tier 1]</w:t>
      </w:r>
    </w:p>
    <w:p w14:paraId="1C6C091E" w14:textId="0FA218CC" w:rsidR="009F283A" w:rsidRDefault="009F283A" w:rsidP="009F283A">
      <w:pPr>
        <w:pStyle w:val="Heading4"/>
      </w:pPr>
      <w:r>
        <w:t>Activity: Assess annual fishery performance relative to established objectives and limits</w:t>
      </w:r>
      <w:r w:rsidR="00F67448">
        <w:t xml:space="preserve"> for Coho</w:t>
      </w:r>
      <w:r>
        <w:t>. [Tier 1]</w:t>
      </w:r>
    </w:p>
    <w:p w14:paraId="77A68DB3" w14:textId="51B57529" w:rsidR="009F283A" w:rsidRDefault="009C4CF2" w:rsidP="009F283A">
      <w:pPr>
        <w:pStyle w:val="Heading5"/>
      </w:pPr>
      <w:r w:rsidRPr="00D82917">
        <w:t xml:space="preserve">Related </w:t>
      </w:r>
      <w:r w:rsidRPr="00FD6956">
        <w:t>activities</w:t>
      </w:r>
      <w:r>
        <w:t xml:space="preserve"> identified under other objectives</w:t>
      </w:r>
      <w:r w:rsidRPr="00D82917">
        <w:t>:</w:t>
      </w:r>
    </w:p>
    <w:p w14:paraId="1089CC0E" w14:textId="289F4109" w:rsidR="00F608D6" w:rsidRPr="00F608D6" w:rsidRDefault="00F608D6" w:rsidP="009D7A9D">
      <w:pPr>
        <w:spacing w:after="20"/>
        <w:ind w:left="1584" w:hanging="864"/>
        <w:rPr>
          <w:i/>
          <w:iCs/>
          <w:color w:val="000000" w:themeColor="text1"/>
        </w:rPr>
      </w:pPr>
      <w:r w:rsidRPr="00F608D6">
        <w:rPr>
          <w:i/>
          <w:iCs/>
          <w:color w:val="000000" w:themeColor="text1"/>
        </w:rPr>
        <w:fldChar w:fldCharType="begin"/>
      </w:r>
      <w:r w:rsidRPr="00F608D6">
        <w:rPr>
          <w:i/>
          <w:iCs/>
          <w:color w:val="000000" w:themeColor="text1"/>
        </w:rPr>
        <w:instrText xml:space="preserve"> REF _Ref213590389 \r \h  \* MERGEFORMAT </w:instrText>
      </w:r>
      <w:r w:rsidRPr="00F608D6">
        <w:rPr>
          <w:i/>
          <w:iCs/>
          <w:color w:val="000000" w:themeColor="text1"/>
        </w:rPr>
      </w:r>
      <w:r w:rsidRPr="00F608D6">
        <w:rPr>
          <w:i/>
          <w:iCs/>
          <w:color w:val="000000" w:themeColor="text1"/>
        </w:rPr>
        <w:fldChar w:fldCharType="separate"/>
      </w:r>
      <w:r w:rsidR="00144D86">
        <w:rPr>
          <w:i/>
          <w:iCs/>
          <w:color w:val="000000" w:themeColor="text1"/>
        </w:rPr>
        <w:t>2.1.1.3</w:t>
      </w:r>
      <w:r w:rsidRPr="00F608D6">
        <w:rPr>
          <w:i/>
          <w:iCs/>
          <w:color w:val="000000" w:themeColor="text1"/>
        </w:rPr>
        <w:fldChar w:fldCharType="end"/>
      </w:r>
      <w:r w:rsidRPr="00F608D6">
        <w:rPr>
          <w:i/>
          <w:iCs/>
          <w:color w:val="000000" w:themeColor="text1"/>
        </w:rPr>
        <w:tab/>
      </w:r>
      <w:r w:rsidRPr="00F608D6">
        <w:rPr>
          <w:i/>
          <w:iCs/>
          <w:color w:val="000000" w:themeColor="text1"/>
        </w:rPr>
        <w:fldChar w:fldCharType="begin"/>
      </w:r>
      <w:r w:rsidRPr="00F608D6">
        <w:rPr>
          <w:i/>
          <w:iCs/>
          <w:color w:val="000000" w:themeColor="text1"/>
        </w:rPr>
        <w:instrText xml:space="preserve"> REF _Ref213590389 \h  \* MERGEFORMAT </w:instrText>
      </w:r>
      <w:r w:rsidRPr="00F608D6">
        <w:rPr>
          <w:i/>
          <w:iCs/>
          <w:color w:val="000000" w:themeColor="text1"/>
        </w:rPr>
      </w:r>
      <w:r w:rsidRPr="00F608D6">
        <w:rPr>
          <w:i/>
          <w:iCs/>
          <w:color w:val="000000" w:themeColor="text1"/>
        </w:rPr>
        <w:fldChar w:fldCharType="separate"/>
      </w:r>
      <w:r w:rsidR="00144D86" w:rsidRPr="00144D86">
        <w:rPr>
          <w:i/>
          <w:iCs/>
        </w:rPr>
        <w:t>Activity: Late Fall spawning ground surveys in the Shasta River, Scott River and Bogus Creek to assess Coho status. [Tier 3]</w:t>
      </w:r>
      <w:r w:rsidRPr="00F608D6">
        <w:rPr>
          <w:i/>
          <w:iCs/>
          <w:color w:val="000000" w:themeColor="text1"/>
        </w:rPr>
        <w:fldChar w:fldCharType="end"/>
      </w:r>
    </w:p>
    <w:p w14:paraId="5F1EF553" w14:textId="4FC34C98" w:rsidR="009D7A9D" w:rsidRPr="00A75339" w:rsidRDefault="009D7A9D" w:rsidP="009D7A9D">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_Ref213172621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7.1.1.2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_Ref213172621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Fall Creek Hatchery juvenile releases of Fall Chinook and Coho for subsequent evaluation. [Tier 1]</w:t>
      </w:r>
      <w:r w:rsidRPr="00A75339">
        <w:rPr>
          <w:i/>
          <w:iCs/>
          <w:color w:val="000000" w:themeColor="text1"/>
        </w:rPr>
        <w:fldChar w:fldCharType="end"/>
      </w:r>
    </w:p>
    <w:p w14:paraId="631331CF" w14:textId="7A1BF6AD" w:rsidR="009D7A9D" w:rsidRPr="009D7A9D" w:rsidRDefault="009D7A9D" w:rsidP="009F283A">
      <w:pPr>
        <w:spacing w:before="40" w:after="0"/>
        <w:ind w:left="1584" w:hanging="864"/>
        <w:rPr>
          <w:i/>
          <w:iCs/>
          <w:color w:val="000000" w:themeColor="text1"/>
        </w:rPr>
      </w:pPr>
      <w:r w:rsidRPr="009D7A9D">
        <w:rPr>
          <w:i/>
          <w:iCs/>
          <w:color w:val="000000" w:themeColor="text1"/>
        </w:rPr>
        <w:fldChar w:fldCharType="begin"/>
      </w:r>
      <w:r w:rsidRPr="009D7A9D">
        <w:rPr>
          <w:i/>
          <w:iCs/>
          <w:color w:val="000000" w:themeColor="text1"/>
        </w:rPr>
        <w:instrText xml:space="preserve"> REF _Ref213682046 \r \h  \* MERGEFORMAT </w:instrText>
      </w:r>
      <w:r w:rsidRPr="009D7A9D">
        <w:rPr>
          <w:i/>
          <w:iCs/>
          <w:color w:val="000000" w:themeColor="text1"/>
        </w:rPr>
      </w:r>
      <w:r w:rsidRPr="009D7A9D">
        <w:rPr>
          <w:i/>
          <w:iCs/>
          <w:color w:val="000000" w:themeColor="text1"/>
        </w:rPr>
        <w:fldChar w:fldCharType="separate"/>
      </w:r>
      <w:r w:rsidR="00144D86">
        <w:rPr>
          <w:i/>
          <w:iCs/>
          <w:color w:val="000000" w:themeColor="text1"/>
        </w:rPr>
        <w:t>7.1.2.4</w:t>
      </w:r>
      <w:r w:rsidRPr="009D7A9D">
        <w:rPr>
          <w:i/>
          <w:iCs/>
          <w:color w:val="000000" w:themeColor="text1"/>
        </w:rPr>
        <w:fldChar w:fldCharType="end"/>
      </w:r>
      <w:r w:rsidRPr="009D7A9D">
        <w:rPr>
          <w:i/>
          <w:iCs/>
          <w:color w:val="000000" w:themeColor="text1"/>
        </w:rPr>
        <w:tab/>
      </w:r>
      <w:r w:rsidRPr="009D7A9D">
        <w:rPr>
          <w:i/>
          <w:iCs/>
          <w:color w:val="000000" w:themeColor="text1"/>
        </w:rPr>
        <w:fldChar w:fldCharType="begin"/>
      </w:r>
      <w:r w:rsidRPr="009D7A9D">
        <w:rPr>
          <w:i/>
          <w:iCs/>
          <w:color w:val="000000" w:themeColor="text1"/>
        </w:rPr>
        <w:instrText xml:space="preserve"> REF _Ref213682046 \h  \* MERGEFORMAT </w:instrText>
      </w:r>
      <w:r w:rsidRPr="009D7A9D">
        <w:rPr>
          <w:i/>
          <w:iCs/>
          <w:color w:val="000000" w:themeColor="text1"/>
        </w:rPr>
      </w:r>
      <w:r w:rsidRPr="009D7A9D">
        <w:rPr>
          <w:i/>
          <w:iCs/>
          <w:color w:val="000000" w:themeColor="text1"/>
        </w:rPr>
        <w:fldChar w:fldCharType="separate"/>
      </w:r>
      <w:r w:rsidR="00144D86" w:rsidRPr="00144D86">
        <w:rPr>
          <w:i/>
          <w:iCs/>
        </w:rPr>
        <w:t>Estimate the Fall Creek Hatchery return of Fall Chinook and Coho. [Tier 1]</w:t>
      </w:r>
      <w:r w:rsidRPr="009D7A9D">
        <w:rPr>
          <w:i/>
          <w:iCs/>
          <w:color w:val="000000" w:themeColor="text1"/>
        </w:rPr>
        <w:fldChar w:fldCharType="end"/>
      </w:r>
    </w:p>
    <w:p w14:paraId="335DF56C" w14:textId="6684AD64" w:rsidR="009D7A9D" w:rsidRPr="00A75339" w:rsidRDefault="009D7A9D" w:rsidP="009D7A9D">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_Ref213172571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7.2.1.2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_Ref213172571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Trinity Hatchery juvenile releases of Spring Chinook, Fall Chinook, Coho and Steelhead for subsequent evaluation. [Tier 1]</w:t>
      </w:r>
      <w:r w:rsidRPr="00A75339">
        <w:rPr>
          <w:i/>
          <w:iCs/>
          <w:color w:val="000000" w:themeColor="text1"/>
        </w:rPr>
        <w:fldChar w:fldCharType="end"/>
      </w:r>
    </w:p>
    <w:p w14:paraId="2F86567F" w14:textId="38688776" w:rsidR="009F283A" w:rsidRPr="009D7A9D" w:rsidRDefault="009D7A9D" w:rsidP="009F283A">
      <w:pPr>
        <w:spacing w:before="40" w:after="0"/>
        <w:ind w:left="1584" w:hanging="864"/>
        <w:rPr>
          <w:i/>
          <w:iCs/>
          <w:color w:val="000000" w:themeColor="text1"/>
        </w:rPr>
      </w:pPr>
      <w:r w:rsidRPr="009D7A9D">
        <w:rPr>
          <w:i/>
          <w:iCs/>
          <w:color w:val="000000" w:themeColor="text1"/>
        </w:rPr>
        <w:fldChar w:fldCharType="begin"/>
      </w:r>
      <w:r w:rsidRPr="009D7A9D">
        <w:rPr>
          <w:i/>
          <w:iCs/>
          <w:color w:val="000000" w:themeColor="text1"/>
        </w:rPr>
        <w:instrText xml:space="preserve"> REF _Ref213689639 \r \h  \* MERGEFORMAT </w:instrText>
      </w:r>
      <w:r w:rsidRPr="009D7A9D">
        <w:rPr>
          <w:i/>
          <w:iCs/>
          <w:color w:val="000000" w:themeColor="text1"/>
        </w:rPr>
      </w:r>
      <w:r w:rsidRPr="009D7A9D">
        <w:rPr>
          <w:i/>
          <w:iCs/>
          <w:color w:val="000000" w:themeColor="text1"/>
        </w:rPr>
        <w:fldChar w:fldCharType="separate"/>
      </w:r>
      <w:r w:rsidR="00144D86">
        <w:rPr>
          <w:i/>
          <w:iCs/>
          <w:color w:val="000000" w:themeColor="text1"/>
        </w:rPr>
        <w:t>7.2.2.4</w:t>
      </w:r>
      <w:r w:rsidRPr="009D7A9D">
        <w:rPr>
          <w:i/>
          <w:iCs/>
          <w:color w:val="000000" w:themeColor="text1"/>
        </w:rPr>
        <w:fldChar w:fldCharType="end"/>
      </w:r>
      <w:r w:rsidRPr="009D7A9D">
        <w:rPr>
          <w:i/>
          <w:iCs/>
          <w:color w:val="000000" w:themeColor="text1"/>
        </w:rPr>
        <w:tab/>
      </w:r>
      <w:r w:rsidRPr="009D7A9D">
        <w:rPr>
          <w:i/>
          <w:iCs/>
          <w:color w:val="000000" w:themeColor="text1"/>
        </w:rPr>
        <w:fldChar w:fldCharType="begin"/>
      </w:r>
      <w:r w:rsidRPr="009D7A9D">
        <w:rPr>
          <w:i/>
          <w:iCs/>
          <w:color w:val="000000" w:themeColor="text1"/>
        </w:rPr>
        <w:instrText xml:space="preserve"> REF _Ref213689643 \h  \* MERGEFORMAT </w:instrText>
      </w:r>
      <w:r w:rsidRPr="009D7A9D">
        <w:rPr>
          <w:i/>
          <w:iCs/>
          <w:color w:val="000000" w:themeColor="text1"/>
        </w:rPr>
      </w:r>
      <w:r w:rsidRPr="009D7A9D">
        <w:rPr>
          <w:i/>
          <w:iCs/>
          <w:color w:val="000000" w:themeColor="text1"/>
        </w:rPr>
        <w:fldChar w:fldCharType="separate"/>
      </w:r>
      <w:r w:rsidR="00144D86" w:rsidRPr="00144D86">
        <w:rPr>
          <w:i/>
          <w:iCs/>
        </w:rPr>
        <w:t>Estimate the Trinity River hatchery return of Spring Chinook, Fall Chinook, Coho and Steelhead. [Tier 1]</w:t>
      </w:r>
      <w:r w:rsidRPr="009D7A9D">
        <w:rPr>
          <w:i/>
          <w:iCs/>
          <w:color w:val="000000" w:themeColor="text1"/>
        </w:rPr>
        <w:fldChar w:fldCharType="end"/>
      </w:r>
    </w:p>
    <w:p w14:paraId="4FB10168" w14:textId="77777777" w:rsidR="009F283A" w:rsidRDefault="009F283A" w:rsidP="009F283A">
      <w:pPr>
        <w:pStyle w:val="Heading3"/>
      </w:pPr>
      <w:r>
        <w:lastRenderedPageBreak/>
        <w:t>Task: Freshwater Harvest assessment – Monitor annual harvest &amp; catch composition needed to estimate run size and fishery impact rates in relation to target levels.</w:t>
      </w:r>
    </w:p>
    <w:p w14:paraId="548FC042" w14:textId="77777777" w:rsidR="009F283A" w:rsidRDefault="009F283A" w:rsidP="009F283A">
      <w:pPr>
        <w:ind w:left="720"/>
        <w:rPr>
          <w:color w:val="000000" w:themeColor="text1"/>
        </w:rPr>
      </w:pPr>
      <w:r>
        <w:t>Numbers and biological characteristics of fishery harvest are</w:t>
      </w:r>
      <w:r w:rsidRPr="00FF6A0B">
        <w:t xml:space="preserve"> </w:t>
      </w:r>
      <w:r>
        <w:t xml:space="preserve">surveyed each year </w:t>
      </w:r>
      <w:r w:rsidRPr="00FF6A0B">
        <w:t>by the resp</w:t>
      </w:r>
      <w:r>
        <w:t>onsible</w:t>
      </w:r>
      <w:r w:rsidRPr="00FF6A0B">
        <w:t xml:space="preserve"> management authorities. </w:t>
      </w:r>
      <w:r>
        <w:t xml:space="preserve">Surveys generally include counts of participants and interviews or questionnaires to determine catch, effort and catch composition. The Yurok Tribe monitors their primarily-gillnet subsistence, ceremonial and sometimes commercial fisheries within the lower 44 miles of the Klamath River (Williams 2015). The Hoopa Valley Tribal Fisheries Department surveys their gillnet, hook-and-line and weir fisheries within the Hoopa Valley Reservation in the Trinity River between miles 2 and 12 (NMFS 2022; HVTFD 2023). The HVT also surveys non-tribal recreational anglers in the lower 13-22 miles of Trinity River in years when they occur. </w:t>
      </w:r>
      <w:r>
        <w:rPr>
          <w:color w:val="000000" w:themeColor="text1"/>
        </w:rPr>
        <w:t>CDFW conducts a creel survey of recreational anglers in the Lower Klamath from the Pacific Ocean to the Iron Gate damsite during fall in years when the fishery is open (Troxel &amp; Lindke 2019, 2020, 2021).</w:t>
      </w:r>
    </w:p>
    <w:p w14:paraId="2117015D" w14:textId="77777777" w:rsidR="004B0F6F" w:rsidRDefault="004B0F6F" w:rsidP="004B0F6F">
      <w:pPr>
        <w:pStyle w:val="Heading5"/>
      </w:pPr>
      <w:r w:rsidRPr="00D82917">
        <w:t xml:space="preserve">Related </w:t>
      </w:r>
      <w:r w:rsidRPr="00FD6956">
        <w:t>activities</w:t>
      </w:r>
      <w:r>
        <w:t xml:space="preserve"> identified under other objectives</w:t>
      </w:r>
      <w:r w:rsidRPr="00D82917">
        <w:t>:</w:t>
      </w:r>
    </w:p>
    <w:p w14:paraId="68A05E35" w14:textId="48835A6B" w:rsidR="00D73765" w:rsidRPr="00D73765" w:rsidRDefault="00D73765" w:rsidP="00D73765">
      <w:pPr>
        <w:tabs>
          <w:tab w:val="left" w:pos="864"/>
        </w:tabs>
        <w:spacing w:after="20"/>
        <w:ind w:left="1584" w:hanging="864"/>
        <w:rPr>
          <w:i/>
          <w:iCs/>
        </w:rPr>
      </w:pPr>
      <w:r w:rsidRPr="00D73765">
        <w:rPr>
          <w:i/>
          <w:iCs/>
        </w:rPr>
        <w:fldChar w:fldCharType="begin"/>
      </w:r>
      <w:r w:rsidRPr="00D73765">
        <w:rPr>
          <w:i/>
          <w:iCs/>
        </w:rPr>
        <w:instrText xml:space="preserve"> REF _Ref213171966 \r \h </w:instrText>
      </w:r>
      <w:r>
        <w:rPr>
          <w:i/>
          <w:iCs/>
        </w:rPr>
        <w:instrText xml:space="preserve"> \* MERGEFORMAT </w:instrText>
      </w:r>
      <w:r w:rsidRPr="00D73765">
        <w:rPr>
          <w:i/>
          <w:iCs/>
        </w:rPr>
      </w:r>
      <w:r w:rsidRPr="00D73765">
        <w:rPr>
          <w:i/>
          <w:iCs/>
        </w:rPr>
        <w:fldChar w:fldCharType="separate"/>
      </w:r>
      <w:r w:rsidR="00144D86">
        <w:rPr>
          <w:i/>
          <w:iCs/>
        </w:rPr>
        <w:t>3.1.2.1</w:t>
      </w:r>
      <w:r w:rsidRPr="00D73765">
        <w:rPr>
          <w:i/>
          <w:iCs/>
        </w:rPr>
        <w:fldChar w:fldCharType="end"/>
      </w:r>
      <w:r w:rsidRPr="00D73765">
        <w:rPr>
          <w:i/>
          <w:iCs/>
        </w:rPr>
        <w:tab/>
      </w:r>
      <w:r w:rsidRPr="00D73765">
        <w:rPr>
          <w:i/>
          <w:iCs/>
        </w:rPr>
        <w:fldChar w:fldCharType="begin"/>
      </w:r>
      <w:r w:rsidRPr="00D73765">
        <w:rPr>
          <w:i/>
          <w:iCs/>
        </w:rPr>
        <w:instrText xml:space="preserve"> REF _Ref213171966 \h </w:instrText>
      </w:r>
      <w:r>
        <w:rPr>
          <w:i/>
          <w:iCs/>
        </w:rPr>
        <w:instrText xml:space="preserve"> \* MERGEFORMAT </w:instrText>
      </w:r>
      <w:r w:rsidRPr="00D73765">
        <w:rPr>
          <w:i/>
          <w:iCs/>
        </w:rPr>
      </w:r>
      <w:r w:rsidRPr="00D73765">
        <w:rPr>
          <w:i/>
          <w:iCs/>
        </w:rPr>
        <w:fldChar w:fldCharType="separate"/>
      </w:r>
      <w:r w:rsidR="00144D86" w:rsidRPr="00144D86">
        <w:rPr>
          <w:i/>
          <w:iCs/>
        </w:rPr>
        <w:t>Activity: Annual fall season harvest survey of Yurok Tribe fisheries for Fall Chinook and Coho. [Tier 1]</w:t>
      </w:r>
      <w:r w:rsidRPr="00D73765">
        <w:rPr>
          <w:i/>
          <w:iCs/>
        </w:rPr>
        <w:fldChar w:fldCharType="end"/>
      </w:r>
    </w:p>
    <w:p w14:paraId="36912610" w14:textId="61D25E29" w:rsidR="00D73765" w:rsidRPr="00D73765" w:rsidRDefault="00D73765" w:rsidP="00D73765">
      <w:pPr>
        <w:tabs>
          <w:tab w:val="left" w:pos="864"/>
        </w:tabs>
        <w:spacing w:after="20"/>
        <w:ind w:left="1584" w:hanging="864"/>
        <w:rPr>
          <w:i/>
          <w:iCs/>
        </w:rPr>
      </w:pPr>
      <w:r w:rsidRPr="00D73765">
        <w:rPr>
          <w:i/>
          <w:iCs/>
        </w:rPr>
        <w:fldChar w:fldCharType="begin"/>
      </w:r>
      <w:r w:rsidRPr="00D73765">
        <w:rPr>
          <w:i/>
          <w:iCs/>
        </w:rPr>
        <w:instrText xml:space="preserve"> REF _Ref213171980 \r \h </w:instrText>
      </w:r>
      <w:r>
        <w:rPr>
          <w:i/>
          <w:iCs/>
        </w:rPr>
        <w:instrText xml:space="preserve"> \* MERGEFORMAT </w:instrText>
      </w:r>
      <w:r w:rsidRPr="00D73765">
        <w:rPr>
          <w:i/>
          <w:iCs/>
        </w:rPr>
      </w:r>
      <w:r w:rsidRPr="00D73765">
        <w:rPr>
          <w:i/>
          <w:iCs/>
        </w:rPr>
        <w:fldChar w:fldCharType="separate"/>
      </w:r>
      <w:r w:rsidR="00144D86">
        <w:rPr>
          <w:i/>
          <w:iCs/>
        </w:rPr>
        <w:t>3.1.2.2</w:t>
      </w:r>
      <w:r w:rsidRPr="00D73765">
        <w:rPr>
          <w:i/>
          <w:iCs/>
        </w:rPr>
        <w:fldChar w:fldCharType="end"/>
      </w:r>
      <w:r w:rsidRPr="00D73765">
        <w:rPr>
          <w:i/>
          <w:iCs/>
        </w:rPr>
        <w:tab/>
      </w:r>
      <w:r w:rsidRPr="00D73765">
        <w:rPr>
          <w:i/>
          <w:iCs/>
        </w:rPr>
        <w:fldChar w:fldCharType="begin"/>
      </w:r>
      <w:r w:rsidRPr="00D73765">
        <w:rPr>
          <w:i/>
          <w:iCs/>
        </w:rPr>
        <w:instrText xml:space="preserve"> REF _Ref213171980 \h </w:instrText>
      </w:r>
      <w:r>
        <w:rPr>
          <w:i/>
          <w:iCs/>
        </w:rPr>
        <w:instrText xml:space="preserve"> \* MERGEFORMAT </w:instrText>
      </w:r>
      <w:r w:rsidRPr="00D73765">
        <w:rPr>
          <w:i/>
          <w:iCs/>
        </w:rPr>
      </w:r>
      <w:r w:rsidRPr="00D73765">
        <w:rPr>
          <w:i/>
          <w:iCs/>
        </w:rPr>
        <w:fldChar w:fldCharType="separate"/>
      </w:r>
      <w:r w:rsidR="00144D86" w:rsidRPr="00144D86">
        <w:rPr>
          <w:i/>
          <w:iCs/>
        </w:rPr>
        <w:t>Activity: Annual fall season harvest survey of Hoopa Valley Tribe fisheries for Fall Chinook and Coho. [Tier 1]</w:t>
      </w:r>
      <w:r w:rsidRPr="00D73765">
        <w:rPr>
          <w:i/>
          <w:iCs/>
        </w:rPr>
        <w:fldChar w:fldCharType="end"/>
      </w:r>
    </w:p>
    <w:p w14:paraId="0BB8AC3E" w14:textId="4A9339BE" w:rsidR="00D73765" w:rsidRPr="00D73765" w:rsidRDefault="00D73765" w:rsidP="00D73765">
      <w:pPr>
        <w:tabs>
          <w:tab w:val="left" w:pos="864"/>
        </w:tabs>
        <w:spacing w:after="20"/>
        <w:ind w:left="1584" w:hanging="864"/>
        <w:rPr>
          <w:i/>
          <w:iCs/>
        </w:rPr>
      </w:pPr>
      <w:r w:rsidRPr="00D73765">
        <w:rPr>
          <w:i/>
          <w:iCs/>
        </w:rPr>
        <w:fldChar w:fldCharType="begin"/>
      </w:r>
      <w:r w:rsidRPr="00D73765">
        <w:rPr>
          <w:i/>
          <w:iCs/>
        </w:rPr>
        <w:instrText xml:space="preserve"> REF _Ref213171985 \r \h </w:instrText>
      </w:r>
      <w:r>
        <w:rPr>
          <w:i/>
          <w:iCs/>
        </w:rPr>
        <w:instrText xml:space="preserve"> \* MERGEFORMAT </w:instrText>
      </w:r>
      <w:r w:rsidRPr="00D73765">
        <w:rPr>
          <w:i/>
          <w:iCs/>
        </w:rPr>
      </w:r>
      <w:r w:rsidRPr="00D73765">
        <w:rPr>
          <w:i/>
          <w:iCs/>
        </w:rPr>
        <w:fldChar w:fldCharType="separate"/>
      </w:r>
      <w:r w:rsidR="00144D86">
        <w:rPr>
          <w:i/>
          <w:iCs/>
        </w:rPr>
        <w:t>3.1.2.3</w:t>
      </w:r>
      <w:r w:rsidRPr="00D73765">
        <w:rPr>
          <w:i/>
          <w:iCs/>
        </w:rPr>
        <w:fldChar w:fldCharType="end"/>
      </w:r>
      <w:r w:rsidRPr="00D73765">
        <w:rPr>
          <w:i/>
          <w:iCs/>
        </w:rPr>
        <w:tab/>
      </w:r>
      <w:r w:rsidRPr="00D73765">
        <w:rPr>
          <w:i/>
          <w:iCs/>
        </w:rPr>
        <w:fldChar w:fldCharType="begin"/>
      </w:r>
      <w:r w:rsidRPr="00D73765">
        <w:rPr>
          <w:i/>
          <w:iCs/>
        </w:rPr>
        <w:instrText xml:space="preserve"> REF _Ref213171985 \h </w:instrText>
      </w:r>
      <w:r>
        <w:rPr>
          <w:i/>
          <w:iCs/>
        </w:rPr>
        <w:instrText xml:space="preserve"> \* MERGEFORMAT </w:instrText>
      </w:r>
      <w:r w:rsidRPr="00D73765">
        <w:rPr>
          <w:i/>
          <w:iCs/>
        </w:rPr>
      </w:r>
      <w:r w:rsidRPr="00D73765">
        <w:rPr>
          <w:i/>
          <w:iCs/>
        </w:rPr>
        <w:fldChar w:fldCharType="separate"/>
      </w:r>
      <w:r w:rsidR="00144D86" w:rsidRPr="00144D86">
        <w:rPr>
          <w:i/>
          <w:iCs/>
        </w:rPr>
        <w:t>Activity: Annual fall season harvest survey of other tribal fisheries for Fall Chinook and Coho. [Tier 2]</w:t>
      </w:r>
      <w:r w:rsidRPr="00D73765">
        <w:rPr>
          <w:i/>
          <w:iCs/>
        </w:rPr>
        <w:fldChar w:fldCharType="end"/>
      </w:r>
    </w:p>
    <w:p w14:paraId="1F74E87C" w14:textId="3775969C" w:rsidR="004B0F6F" w:rsidRPr="00D73765" w:rsidRDefault="00D73765" w:rsidP="00D73765">
      <w:pPr>
        <w:tabs>
          <w:tab w:val="left" w:pos="864"/>
        </w:tabs>
        <w:spacing w:after="20"/>
        <w:ind w:left="1584" w:hanging="864"/>
        <w:rPr>
          <w:i/>
          <w:iCs/>
        </w:rPr>
      </w:pPr>
      <w:r w:rsidRPr="00D73765">
        <w:rPr>
          <w:i/>
          <w:iCs/>
        </w:rPr>
        <w:fldChar w:fldCharType="begin"/>
      </w:r>
      <w:r w:rsidRPr="00D73765">
        <w:rPr>
          <w:i/>
          <w:iCs/>
        </w:rPr>
        <w:instrText xml:space="preserve"> REF _Ref213171987 \r \h </w:instrText>
      </w:r>
      <w:r>
        <w:rPr>
          <w:i/>
          <w:iCs/>
        </w:rPr>
        <w:instrText xml:space="preserve"> \* MERGEFORMAT </w:instrText>
      </w:r>
      <w:r w:rsidRPr="00D73765">
        <w:rPr>
          <w:i/>
          <w:iCs/>
        </w:rPr>
      </w:r>
      <w:r w:rsidRPr="00D73765">
        <w:rPr>
          <w:i/>
          <w:iCs/>
        </w:rPr>
        <w:fldChar w:fldCharType="separate"/>
      </w:r>
      <w:r w:rsidR="00144D86">
        <w:rPr>
          <w:i/>
          <w:iCs/>
        </w:rPr>
        <w:t>3.1.2.4</w:t>
      </w:r>
      <w:r w:rsidRPr="00D73765">
        <w:rPr>
          <w:i/>
          <w:iCs/>
        </w:rPr>
        <w:fldChar w:fldCharType="end"/>
      </w:r>
      <w:r w:rsidRPr="00D73765">
        <w:rPr>
          <w:i/>
          <w:iCs/>
        </w:rPr>
        <w:tab/>
      </w:r>
      <w:r w:rsidRPr="00D73765">
        <w:rPr>
          <w:i/>
          <w:iCs/>
        </w:rPr>
        <w:fldChar w:fldCharType="begin"/>
      </w:r>
      <w:r w:rsidRPr="00D73765">
        <w:rPr>
          <w:i/>
          <w:iCs/>
        </w:rPr>
        <w:instrText xml:space="preserve"> REF _Ref213171987 \h </w:instrText>
      </w:r>
      <w:r>
        <w:rPr>
          <w:i/>
          <w:iCs/>
        </w:rPr>
        <w:instrText xml:space="preserve"> \* MERGEFORMAT </w:instrText>
      </w:r>
      <w:r w:rsidRPr="00D73765">
        <w:rPr>
          <w:i/>
          <w:iCs/>
        </w:rPr>
      </w:r>
      <w:r w:rsidRPr="00D73765">
        <w:rPr>
          <w:i/>
          <w:iCs/>
        </w:rPr>
        <w:fldChar w:fldCharType="separate"/>
      </w:r>
      <w:r w:rsidR="00144D86" w:rsidRPr="00144D86">
        <w:rPr>
          <w:i/>
          <w:iCs/>
        </w:rPr>
        <w:t>Activity: Annual fall season harvest survey of non-tribal tribal fisheries for Fall Chinook and Coho. [Tier 1]</w:t>
      </w:r>
      <w:r w:rsidRPr="00D73765">
        <w:rPr>
          <w:i/>
          <w:iCs/>
        </w:rPr>
        <w:fldChar w:fldCharType="end"/>
      </w:r>
    </w:p>
    <w:p w14:paraId="09EA08A5" w14:textId="77777777" w:rsidR="009F283A" w:rsidRDefault="009F283A" w:rsidP="009F283A">
      <w:pPr>
        <w:pStyle w:val="Heading3"/>
      </w:pPr>
      <w:r>
        <w:t>Task: Ocean Harvest assessment – Monitor annual contributions of Klamath Fall Chinook to ocean fisheries.</w:t>
      </w:r>
    </w:p>
    <w:p w14:paraId="725A5A49" w14:textId="3E30B518" w:rsidR="009F283A" w:rsidRDefault="009F283A" w:rsidP="009F283A">
      <w:pPr>
        <w:ind w:left="720"/>
      </w:pPr>
      <w:r>
        <w:t xml:space="preserve">Ocean harvest of Chinook and </w:t>
      </w:r>
      <w:r w:rsidR="00F85FA8">
        <w:t>Coho</w:t>
      </w:r>
      <w:r>
        <w:t xml:space="preserve"> is estimated by CDFW and ODFW from statistical angler survey programs for recreational fisheries and fishing landing reports for commercial fisheries. Catch is apportioned among stocks based on mark and coded wire tag information in subsampled catch. </w:t>
      </w:r>
      <w:r w:rsidRPr="00FF6A0B">
        <w:t xml:space="preserve">Ocean harvest of Klamath </w:t>
      </w:r>
      <w:r w:rsidR="00DF136D">
        <w:t>Coho</w:t>
      </w:r>
      <w:r w:rsidRPr="00FF6A0B">
        <w:t xml:space="preserve"> is estimated from ocean fishery monitoring and stock apportionment using recoveries of </w:t>
      </w:r>
      <w:r w:rsidR="00AA5D9B">
        <w:t xml:space="preserve">marked </w:t>
      </w:r>
      <w:r w:rsidR="00DF136D">
        <w:t xml:space="preserve">Coho </w:t>
      </w:r>
      <w:r w:rsidRPr="00FF6A0B">
        <w:t xml:space="preserve">produced by Klamath and </w:t>
      </w:r>
      <w:r w:rsidR="00DF136D">
        <w:t>Trinity</w:t>
      </w:r>
      <w:r w:rsidRPr="00FF6A0B">
        <w:t xml:space="preserve"> salmon hatcheries.</w:t>
      </w:r>
      <w:r w:rsidR="00DF136D">
        <w:rPr>
          <w:rStyle w:val="FootnoteReference"/>
        </w:rPr>
        <w:footnoteReference w:id="8"/>
      </w:r>
    </w:p>
    <w:p w14:paraId="0F469324" w14:textId="2B3E0E28" w:rsidR="009F283A" w:rsidRDefault="009F283A" w:rsidP="009F283A">
      <w:pPr>
        <w:pStyle w:val="Heading4"/>
      </w:pPr>
      <w:r>
        <w:t xml:space="preserve">Activity: Annual assessment of Klamath </w:t>
      </w:r>
      <w:r w:rsidR="003834DC">
        <w:t xml:space="preserve">Coho </w:t>
      </w:r>
      <w:r>
        <w:t xml:space="preserve">harvest and exploitation rates in ocean fisheries based on </w:t>
      </w:r>
      <w:r w:rsidR="00AA5D9B">
        <w:t>marked</w:t>
      </w:r>
      <w:r w:rsidR="003E3BAA">
        <w:t xml:space="preserve"> and tagged</w:t>
      </w:r>
      <w:r w:rsidR="00AA5D9B">
        <w:t xml:space="preserve"> </w:t>
      </w:r>
      <w:r>
        <w:t>Klamath and Trinity River hatchery production. [Tier 1]</w:t>
      </w:r>
    </w:p>
    <w:p w14:paraId="21877FDB" w14:textId="2E26EF41" w:rsidR="009F283A" w:rsidRDefault="009C4CF2" w:rsidP="009F283A">
      <w:pPr>
        <w:pStyle w:val="Heading5"/>
      </w:pPr>
      <w:r w:rsidRPr="00D82917">
        <w:t xml:space="preserve">Related </w:t>
      </w:r>
      <w:r w:rsidRPr="00FD6956">
        <w:t>activities</w:t>
      </w:r>
      <w:r>
        <w:t xml:space="preserve"> identified under other objectives</w:t>
      </w:r>
      <w:r w:rsidRPr="00D82917">
        <w:t>:</w:t>
      </w:r>
    </w:p>
    <w:p w14:paraId="3BBD94CA" w14:textId="5ED6C8B2" w:rsidR="00194678" w:rsidRPr="00A75339" w:rsidRDefault="00194678" w:rsidP="00194678">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_Ref213172621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7.1.1.2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_Ref213172621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Fall Creek Hatchery juvenile releases of Fall Chinook and Coho for subsequent evaluation. [Tier 1]</w:t>
      </w:r>
      <w:r w:rsidRPr="00A75339">
        <w:rPr>
          <w:i/>
          <w:iCs/>
          <w:color w:val="000000" w:themeColor="text1"/>
        </w:rPr>
        <w:fldChar w:fldCharType="end"/>
      </w:r>
    </w:p>
    <w:p w14:paraId="7301ECBC" w14:textId="35B98A49" w:rsidR="00194678" w:rsidRPr="00A75339" w:rsidRDefault="00194678" w:rsidP="00194678">
      <w:pPr>
        <w:spacing w:after="20"/>
        <w:ind w:left="1584" w:hanging="864"/>
        <w:rPr>
          <w:i/>
          <w:iCs/>
          <w:color w:val="000000" w:themeColor="text1"/>
        </w:rPr>
      </w:pPr>
      <w:r w:rsidRPr="00A75339">
        <w:rPr>
          <w:i/>
          <w:iCs/>
          <w:color w:val="000000" w:themeColor="text1"/>
        </w:rPr>
        <w:fldChar w:fldCharType="begin"/>
      </w:r>
      <w:r w:rsidRPr="00A75339">
        <w:rPr>
          <w:i/>
          <w:iCs/>
          <w:color w:val="000000" w:themeColor="text1"/>
        </w:rPr>
        <w:instrText xml:space="preserve"> REF _Ref213172571 \r \h  \* MERGEFORMAT </w:instrText>
      </w:r>
      <w:r w:rsidRPr="00A75339">
        <w:rPr>
          <w:i/>
          <w:iCs/>
          <w:color w:val="000000" w:themeColor="text1"/>
        </w:rPr>
      </w:r>
      <w:r w:rsidRPr="00A75339">
        <w:rPr>
          <w:i/>
          <w:iCs/>
          <w:color w:val="000000" w:themeColor="text1"/>
        </w:rPr>
        <w:fldChar w:fldCharType="separate"/>
      </w:r>
      <w:r w:rsidR="00144D86">
        <w:rPr>
          <w:i/>
          <w:iCs/>
          <w:color w:val="000000" w:themeColor="text1"/>
        </w:rPr>
        <w:t>7.2.1.2</w:t>
      </w:r>
      <w:r w:rsidRPr="00A75339">
        <w:rPr>
          <w:i/>
          <w:iCs/>
          <w:color w:val="000000" w:themeColor="text1"/>
        </w:rPr>
        <w:fldChar w:fldCharType="end"/>
      </w:r>
      <w:r w:rsidRPr="00A75339">
        <w:rPr>
          <w:i/>
          <w:iCs/>
          <w:color w:val="000000" w:themeColor="text1"/>
        </w:rPr>
        <w:tab/>
      </w:r>
      <w:r w:rsidRPr="00A75339">
        <w:rPr>
          <w:i/>
          <w:iCs/>
          <w:color w:val="000000" w:themeColor="text1"/>
        </w:rPr>
        <w:fldChar w:fldCharType="begin"/>
      </w:r>
      <w:r w:rsidRPr="00A75339">
        <w:rPr>
          <w:i/>
          <w:iCs/>
          <w:color w:val="000000" w:themeColor="text1"/>
        </w:rPr>
        <w:instrText xml:space="preserve"> REF _Ref213172571 \h  \* MERGEFORMAT </w:instrText>
      </w:r>
      <w:r w:rsidRPr="00A75339">
        <w:rPr>
          <w:i/>
          <w:iCs/>
          <w:color w:val="000000" w:themeColor="text1"/>
        </w:rPr>
      </w:r>
      <w:r w:rsidRPr="00A75339">
        <w:rPr>
          <w:i/>
          <w:iCs/>
          <w:color w:val="000000" w:themeColor="text1"/>
        </w:rPr>
        <w:fldChar w:fldCharType="separate"/>
      </w:r>
      <w:r w:rsidR="00144D86" w:rsidRPr="00144D86">
        <w:rPr>
          <w:i/>
          <w:iCs/>
        </w:rPr>
        <w:t>Mark and/or coded wire tag samples of Trinity Hatchery juvenile releases of Spring Chinook, Fall Chinook, Coho and Steelhead for subsequent evaluation. [Tier 1]</w:t>
      </w:r>
      <w:r w:rsidRPr="00A75339">
        <w:rPr>
          <w:i/>
          <w:iCs/>
          <w:color w:val="000000" w:themeColor="text1"/>
        </w:rPr>
        <w:fldChar w:fldCharType="end"/>
      </w:r>
    </w:p>
    <w:p w14:paraId="192828D8" w14:textId="4C3C7680" w:rsidR="00D70254" w:rsidRPr="00E63047" w:rsidRDefault="00D70254" w:rsidP="00575BE3"/>
    <w:p w14:paraId="39B563BB" w14:textId="6961C734" w:rsidR="0030067D" w:rsidRDefault="00C14462" w:rsidP="0067250E">
      <w:pPr>
        <w:pStyle w:val="Heading1"/>
      </w:pPr>
      <w:bookmarkStart w:id="77" w:name="_Toc213940125"/>
      <w:r>
        <w:lastRenderedPageBreak/>
        <w:t xml:space="preserve">Question: </w:t>
      </w:r>
      <w:r w:rsidR="005E455D">
        <w:t xml:space="preserve">What is the </w:t>
      </w:r>
      <w:r>
        <w:t>anadromous fish</w:t>
      </w:r>
      <w:r w:rsidR="005E455D">
        <w:t xml:space="preserve"> response to dam removal</w:t>
      </w:r>
      <w:r>
        <w:t>?</w:t>
      </w:r>
      <w:bookmarkEnd w:id="60"/>
      <w:bookmarkEnd w:id="77"/>
    </w:p>
    <w:p w14:paraId="7F64F673" w14:textId="7BF5146D" w:rsidR="00DD67D1" w:rsidRDefault="00DD67D1" w:rsidP="00DD67D1">
      <w:pPr>
        <w:spacing w:after="0"/>
        <w:rPr>
          <w:color w:val="000000" w:themeColor="text1"/>
        </w:rPr>
      </w:pPr>
      <w:r w:rsidRPr="00AD3EA3">
        <w:rPr>
          <w:color w:val="000000" w:themeColor="text1"/>
        </w:rPr>
        <w:t xml:space="preserve">Extensive monitoring </w:t>
      </w:r>
      <w:r>
        <w:rPr>
          <w:color w:val="000000" w:themeColor="text1"/>
        </w:rPr>
        <w:t>ha</w:t>
      </w:r>
      <w:r w:rsidRPr="00AD3EA3">
        <w:rPr>
          <w:color w:val="000000" w:themeColor="text1"/>
        </w:rPr>
        <w:t>s be</w:t>
      </w:r>
      <w:r>
        <w:rPr>
          <w:color w:val="000000" w:themeColor="text1"/>
        </w:rPr>
        <w:t>en</w:t>
      </w:r>
      <w:r w:rsidRPr="00AD3EA3">
        <w:rPr>
          <w:color w:val="000000" w:themeColor="text1"/>
        </w:rPr>
        <w:t xml:space="preserve"> implemented or is planned to measure and track the reintroduction of anadromous fishes and progress toward viable self-sustaining populations of anadromous fishes in the upper Klamath River following removal of the four hydroelectric dams. This data will inform and guide future restoration efforts including the effectiveness of a volitional passage strategy and the staging/sequencing of future management decisions. Monitoring required under the lower Klamath Project is summarized in California’s Klamath River Anadromous Fishery Reintroduction and Restoration Monitoring Plan (CNRS &amp; CDFW 2024)</w:t>
      </w:r>
      <w:r>
        <w:rPr>
          <w:color w:val="000000" w:themeColor="text1"/>
        </w:rPr>
        <w:t xml:space="preserve">, an </w:t>
      </w:r>
      <w:r w:rsidRPr="00AD3EA3">
        <w:rPr>
          <w:color w:val="000000" w:themeColor="text1"/>
        </w:rPr>
        <w:t xml:space="preserve">anadromous fish reintroduction plan by the Oregon Department of Fish and Wildlife and the Klamath Tribes (ODFW </w:t>
      </w:r>
      <w:r w:rsidR="001D7F27">
        <w:rPr>
          <w:color w:val="000000" w:themeColor="text1"/>
        </w:rPr>
        <w:t>&amp;</w:t>
      </w:r>
      <w:r w:rsidRPr="00AD3EA3">
        <w:rPr>
          <w:color w:val="000000" w:themeColor="text1"/>
        </w:rPr>
        <w:t xml:space="preserve"> KT 2021)</w:t>
      </w:r>
      <w:r>
        <w:rPr>
          <w:color w:val="000000" w:themeColor="text1"/>
        </w:rPr>
        <w:t xml:space="preserve">, and the </w:t>
      </w:r>
      <w:r w:rsidRPr="00AD3EA3">
        <w:rPr>
          <w:color w:val="000000" w:themeColor="text1"/>
        </w:rPr>
        <w:t xml:space="preserve">KRRC’s Definite Plan for the Lower Klamath Project (KRRC 2018) and Definite Decommissioning Plan (KRRC 2020) include monitoring of project effects on aquatic and terrestrial resources. </w:t>
      </w:r>
    </w:p>
    <w:p w14:paraId="43BC364B" w14:textId="760BAA1D" w:rsidR="00C14462" w:rsidRDefault="00C14462" w:rsidP="00C14462">
      <w:pPr>
        <w:pStyle w:val="Heading2"/>
      </w:pPr>
      <w:bookmarkStart w:id="78" w:name="_Toc213940126"/>
      <w:r>
        <w:t>Objective: Upper Klamath Mainstem &amp; Tributaries</w:t>
      </w:r>
      <w:r w:rsidR="00617DB0">
        <w:t xml:space="preserve"> Fish Status Assessment</w:t>
      </w:r>
      <w:bookmarkEnd w:id="78"/>
    </w:p>
    <w:tbl>
      <w:tblPr>
        <w:tblStyle w:val="TableGrid"/>
        <w:tblW w:w="10080" w:type="dxa"/>
        <w:jc w:val="center"/>
        <w:tblLook w:val="04A0" w:firstRow="1" w:lastRow="0" w:firstColumn="1" w:lastColumn="0" w:noHBand="0" w:noVBand="1"/>
      </w:tblPr>
      <w:tblGrid>
        <w:gridCol w:w="10080"/>
      </w:tblGrid>
      <w:tr w:rsidR="00C14CEA" w:rsidRPr="00093E30" w14:paraId="74E5C0C1" w14:textId="77777777" w:rsidTr="001D5A23">
        <w:trPr>
          <w:jc w:val="center"/>
        </w:trPr>
        <w:tc>
          <w:tcPr>
            <w:tcW w:w="10080" w:type="dxa"/>
            <w:shd w:val="clear" w:color="auto" w:fill="DEEAF6" w:themeFill="accent5" w:themeFillTint="33"/>
          </w:tcPr>
          <w:p w14:paraId="3F5CD77E" w14:textId="77777777" w:rsidR="00C14CEA" w:rsidRPr="00093E30" w:rsidRDefault="00C14CEA" w:rsidP="001D5A23">
            <w:pPr>
              <w:spacing w:before="60"/>
              <w:jc w:val="center"/>
              <w:rPr>
                <w:b/>
                <w:bCs/>
                <w:i/>
                <w:iCs/>
                <w:color w:val="000000" w:themeColor="text1"/>
              </w:rPr>
            </w:pPr>
            <w:r w:rsidRPr="00093E30">
              <w:rPr>
                <w:b/>
                <w:bCs/>
                <w:i/>
                <w:iCs/>
                <w:color w:val="000000" w:themeColor="text1"/>
              </w:rPr>
              <w:t>Related Questions</w:t>
            </w:r>
          </w:p>
          <w:p w14:paraId="67C3C2D4"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How long will it take for upper basin anadromous species to return and reestablish themselves? </w:t>
            </w:r>
          </w:p>
          <w:p w14:paraId="5C1638D9"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What species and runs are utilizing areas in or above the dam removal reach?</w:t>
            </w:r>
          </w:p>
          <w:p w14:paraId="5B8FC402"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What tributaries or parts of the river are being utilized and how are they arranged on the landscape?</w:t>
            </w:r>
          </w:p>
          <w:p w14:paraId="355F5F23"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What thermal refugia areas are fish utilizing in the new reach? </w:t>
            </w:r>
          </w:p>
          <w:p w14:paraId="5790E796"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What is the timing and survival of outmigration? </w:t>
            </w:r>
          </w:p>
          <w:p w14:paraId="6D113A89"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Are there fine scale differences in migration runs? </w:t>
            </w:r>
          </w:p>
          <w:p w14:paraId="48FF79D4"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What factors are affecting survival. </w:t>
            </w:r>
          </w:p>
          <w:p w14:paraId="0BF18EC3"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How are recruits per spawner changing over time?</w:t>
            </w:r>
          </w:p>
          <w:p w14:paraId="5D5B3242"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How has the fall chinook population downstream responded to dam removal?</w:t>
            </w:r>
          </w:p>
          <w:p w14:paraId="0EA3E918"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Where are the bottlenecks for juvenile and adult salmon in the dam removal reach? </w:t>
            </w:r>
          </w:p>
          <w:p w14:paraId="4131EC66"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What barriers exist to reintroduction of anadromous fishes - Are there limit barriers to success that we don't fully understand?</w:t>
            </w:r>
          </w:p>
          <w:p w14:paraId="7B9A36AE"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What changes across the basin are we seeing due to dam removal?</w:t>
            </w:r>
          </w:p>
          <w:p w14:paraId="6630BB27"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What is the environmental condition of the river basin post dam removal, (water quality, riparian)?</w:t>
            </w:r>
          </w:p>
          <w:p w14:paraId="7688B070" w14:textId="77777777" w:rsidR="00C14CEA" w:rsidRPr="00093E30" w:rsidRDefault="00C14CEA" w:rsidP="001D5A23">
            <w:pPr>
              <w:pStyle w:val="ListParagraph"/>
              <w:numPr>
                <w:ilvl w:val="0"/>
                <w:numId w:val="14"/>
              </w:numPr>
              <w:spacing w:after="120"/>
              <w:rPr>
                <w:color w:val="000000" w:themeColor="text1"/>
              </w:rPr>
            </w:pPr>
            <w:r w:rsidRPr="00093E30">
              <w:rPr>
                <w:color w:val="000000" w:themeColor="text1"/>
              </w:rPr>
              <w:t xml:space="preserve">What actions might we take if they are trying to migrate during known poor water quality? </w:t>
            </w:r>
          </w:p>
        </w:tc>
      </w:tr>
    </w:tbl>
    <w:p w14:paraId="717A23DF" w14:textId="77777777" w:rsidR="00C14CEA" w:rsidRPr="00C14CEA" w:rsidRDefault="00C14CEA" w:rsidP="00C14CEA"/>
    <w:p w14:paraId="24BCCA30" w14:textId="33A1A475" w:rsidR="00617DB0" w:rsidRDefault="00FE4CC2" w:rsidP="00617DB0">
      <w:pPr>
        <w:pStyle w:val="Heading3"/>
      </w:pPr>
      <w:r>
        <w:t xml:space="preserve">Task: </w:t>
      </w:r>
      <w:r w:rsidR="00F3294F">
        <w:t>Assess</w:t>
      </w:r>
      <w:r w:rsidR="00654ACD">
        <w:t xml:space="preserve"> </w:t>
      </w:r>
      <w:r w:rsidR="00654BCE">
        <w:t>distribution and abundance of</w:t>
      </w:r>
      <w:r w:rsidR="00654ACD">
        <w:t xml:space="preserve"> </w:t>
      </w:r>
      <w:r w:rsidR="00F3294F">
        <w:t xml:space="preserve">anadromous </w:t>
      </w:r>
      <w:r w:rsidR="00654BCE">
        <w:t>fish</w:t>
      </w:r>
      <w:r w:rsidR="004F4398">
        <w:t xml:space="preserve"> </w:t>
      </w:r>
      <w:r w:rsidR="00D609E5">
        <w:t>adults</w:t>
      </w:r>
      <w:r w:rsidR="00195062">
        <w:t xml:space="preserve"> in newly-accessible areas</w:t>
      </w:r>
      <w:r w:rsidR="00F3294F">
        <w:t>.</w:t>
      </w:r>
    </w:p>
    <w:p w14:paraId="33FD39A4" w14:textId="1E66B5AE" w:rsidR="0021083C" w:rsidRDefault="00654BCE" w:rsidP="00585E74">
      <w:pPr>
        <w:spacing w:after="120"/>
        <w:ind w:left="720"/>
      </w:pPr>
      <w:r>
        <w:t xml:space="preserve">Returns of </w:t>
      </w:r>
      <w:r w:rsidRPr="00654BCE">
        <w:t xml:space="preserve">Fall </w:t>
      </w:r>
      <w:r w:rsidR="00106953" w:rsidRPr="00654BCE">
        <w:t>Chinook, Coho</w:t>
      </w:r>
      <w:r w:rsidR="00106953">
        <w:t>,</w:t>
      </w:r>
      <w:r w:rsidR="00106953" w:rsidRPr="00654BCE">
        <w:t xml:space="preserve"> Steelhead</w:t>
      </w:r>
      <w:r w:rsidR="00106953">
        <w:t xml:space="preserve"> and Lamprey </w:t>
      </w:r>
      <w:r>
        <w:t xml:space="preserve">to the mainstem and tributaries </w:t>
      </w:r>
      <w:r w:rsidRPr="00654BCE">
        <w:t>between the Iron Gate Dam site and Keno Dam</w:t>
      </w:r>
      <w:r>
        <w:t xml:space="preserve"> are being or are planned to be assessed with a combination of spawning ground surveys, adult weirs, and</w:t>
      </w:r>
      <w:r w:rsidR="00585E74">
        <w:t xml:space="preserve"> sonar.</w:t>
      </w:r>
      <w:r w:rsidR="003A0CC2">
        <w:t xml:space="preserve"> </w:t>
      </w:r>
      <w:r w:rsidR="00AB0B1D">
        <w:t xml:space="preserve">Spawning ground surveys are generally effective for identifying </w:t>
      </w:r>
      <w:r w:rsidR="00195062">
        <w:t>presence</w:t>
      </w:r>
      <w:r w:rsidR="00AB0B1D">
        <w:t xml:space="preserve">, distribution, </w:t>
      </w:r>
      <w:r w:rsidR="00195062">
        <w:t xml:space="preserve">timing </w:t>
      </w:r>
      <w:r w:rsidR="00AB0B1D">
        <w:t>and relative abundance of returning adults. Carcass sampling in these surveys provides information on run characteristics (e.g., age, size, sex, prespawn mortality, hatchery contribution). A robust statistical design may</w:t>
      </w:r>
      <w:r w:rsidR="00A275DC">
        <w:t xml:space="preserve"> also allow estimates of total return. Video weirs generally</w:t>
      </w:r>
      <w:r w:rsidR="003D5E8C" w:rsidRPr="003D5E8C">
        <w:t xml:space="preserve"> </w:t>
      </w:r>
      <w:r w:rsidR="003D5E8C">
        <w:t>provide robust estimates of total escapement</w:t>
      </w:r>
      <w:r w:rsidR="00A275DC">
        <w:t>.</w:t>
      </w:r>
      <w:r w:rsidR="00195062">
        <w:t xml:space="preserve"> Sonar is a promising technology for quantifying fish numbers in large rivers and is being tried in the Klamath. </w:t>
      </w:r>
    </w:p>
    <w:p w14:paraId="4416BFB8" w14:textId="3F5C5666" w:rsidR="003A0CC2" w:rsidRDefault="003A0CC2" w:rsidP="003A0CC2">
      <w:pPr>
        <w:pStyle w:val="Heading4"/>
        <w:spacing w:before="0" w:after="20"/>
      </w:pPr>
      <w:bookmarkStart w:id="79" w:name="_Ref213680973"/>
      <w:bookmarkStart w:id="80" w:name="_Ref213680978"/>
      <w:bookmarkStart w:id="81" w:name="_Hlk213855756"/>
      <w:r w:rsidRPr="00172CCC">
        <w:t xml:space="preserve">Activity: </w:t>
      </w:r>
      <w:r>
        <w:t>Fall-Winter</w:t>
      </w:r>
      <w:r w:rsidRPr="00172CCC">
        <w:t xml:space="preserve"> </w:t>
      </w:r>
      <w:r>
        <w:t xml:space="preserve">spawning ground surveys </w:t>
      </w:r>
      <w:r w:rsidR="00106953">
        <w:t xml:space="preserve">for </w:t>
      </w:r>
      <w:r w:rsidR="00106953" w:rsidRPr="00654BCE">
        <w:t>Chinook, Coho</w:t>
      </w:r>
      <w:r w:rsidR="00106953">
        <w:t>,</w:t>
      </w:r>
      <w:r w:rsidR="00106953" w:rsidRPr="00654BCE">
        <w:t xml:space="preserve"> Steelhead</w:t>
      </w:r>
      <w:r w:rsidR="00106953">
        <w:t xml:space="preserve"> and Lamprey </w:t>
      </w:r>
      <w:r>
        <w:t>in the Klamath River mainstem between the Iron Gate Dam site and Keno Dam</w:t>
      </w:r>
      <w:r w:rsidR="003834DC">
        <w:t xml:space="preserve"> to assess stock status</w:t>
      </w:r>
      <w:r w:rsidRPr="00172CCC">
        <w:t xml:space="preserve">. [Tier </w:t>
      </w:r>
      <w:r>
        <w:t>1</w:t>
      </w:r>
      <w:r w:rsidRPr="00172CCC">
        <w:t>]</w:t>
      </w:r>
      <w:bookmarkEnd w:id="79"/>
      <w:bookmarkEnd w:id="80"/>
      <w:r w:rsidRPr="003B04EA">
        <w:t xml:space="preserve"> </w:t>
      </w:r>
    </w:p>
    <w:p w14:paraId="079E20AE" w14:textId="2F3405A7" w:rsidR="00E821EB" w:rsidRPr="003B04EA" w:rsidRDefault="008C0D16" w:rsidP="00E821EB">
      <w:pPr>
        <w:pStyle w:val="Heading4"/>
        <w:spacing w:before="0" w:after="20"/>
      </w:pPr>
      <w:bookmarkStart w:id="82" w:name="_Ref213680998"/>
      <w:bookmarkStart w:id="83" w:name="_Ref213681002"/>
      <w:r w:rsidRPr="00172CCC">
        <w:t xml:space="preserve">Activity: </w:t>
      </w:r>
      <w:r w:rsidR="00CB569F">
        <w:t>F</w:t>
      </w:r>
      <w:r w:rsidR="00E821EB">
        <w:t>all</w:t>
      </w:r>
      <w:r w:rsidR="00C96D0A">
        <w:t>-</w:t>
      </w:r>
      <w:r w:rsidR="004F4398">
        <w:t>Winter</w:t>
      </w:r>
      <w:r w:rsidR="00E821EB" w:rsidRPr="00172CCC">
        <w:t xml:space="preserve"> </w:t>
      </w:r>
      <w:r w:rsidR="00E821EB">
        <w:t>spawning ground surveys</w:t>
      </w:r>
      <w:r w:rsidR="00C96D0A">
        <w:t xml:space="preserve"> </w:t>
      </w:r>
      <w:r w:rsidR="00106953">
        <w:t xml:space="preserve">for </w:t>
      </w:r>
      <w:r w:rsidR="00106953" w:rsidRPr="00654BCE">
        <w:t>Chinook, Coho</w:t>
      </w:r>
      <w:r w:rsidR="00106953">
        <w:t>,</w:t>
      </w:r>
      <w:r w:rsidR="00106953" w:rsidRPr="00654BCE">
        <w:t xml:space="preserve"> Steelhead</w:t>
      </w:r>
      <w:r w:rsidR="00106953">
        <w:t xml:space="preserve"> and Lamprey </w:t>
      </w:r>
      <w:r w:rsidR="00C96D0A">
        <w:t>in California tributaries (</w:t>
      </w:r>
      <w:r w:rsidR="00CB4F7D">
        <w:t>Scotch, Camp, Jenny, Fall, Shovel creeks</w:t>
      </w:r>
      <w:r w:rsidR="00C96D0A">
        <w:t>)</w:t>
      </w:r>
      <w:r w:rsidR="003834DC">
        <w:t xml:space="preserve"> to assess stock status</w:t>
      </w:r>
      <w:r w:rsidR="00E821EB" w:rsidRPr="00172CCC">
        <w:t xml:space="preserve">. [Tier </w:t>
      </w:r>
      <w:r w:rsidR="00A23FA3">
        <w:t>2</w:t>
      </w:r>
      <w:r w:rsidR="00E821EB" w:rsidRPr="00172CCC">
        <w:t>]</w:t>
      </w:r>
      <w:bookmarkEnd w:id="82"/>
      <w:bookmarkEnd w:id="83"/>
      <w:r w:rsidR="00E821EB" w:rsidRPr="003B04EA">
        <w:t xml:space="preserve"> </w:t>
      </w:r>
    </w:p>
    <w:p w14:paraId="3825EEC7" w14:textId="4A2A1435" w:rsidR="00E82568" w:rsidRDefault="008C0D16" w:rsidP="004F4398">
      <w:pPr>
        <w:pStyle w:val="Heading4"/>
        <w:spacing w:before="0" w:after="20"/>
      </w:pPr>
      <w:bookmarkStart w:id="84" w:name="_Ref213681045"/>
      <w:bookmarkStart w:id="85" w:name="_Ref213681052"/>
      <w:r w:rsidRPr="00172CCC">
        <w:t xml:space="preserve">Activity: </w:t>
      </w:r>
      <w:r w:rsidR="004F4398">
        <w:t>Fall-Winter</w:t>
      </w:r>
      <w:r w:rsidR="004F4398" w:rsidRPr="00172CCC">
        <w:t xml:space="preserve"> </w:t>
      </w:r>
      <w:r w:rsidR="004F4398">
        <w:t xml:space="preserve">spawning ground surveys </w:t>
      </w:r>
      <w:r w:rsidR="00106953">
        <w:t xml:space="preserve">for </w:t>
      </w:r>
      <w:r w:rsidR="00106953" w:rsidRPr="00654BCE">
        <w:t>Chinook, Coho</w:t>
      </w:r>
      <w:r w:rsidR="00106953">
        <w:t>,</w:t>
      </w:r>
      <w:r w:rsidR="00106953" w:rsidRPr="00654BCE">
        <w:t xml:space="preserve"> Steelhead</w:t>
      </w:r>
      <w:r w:rsidR="00106953">
        <w:t xml:space="preserve"> and Lamprey </w:t>
      </w:r>
      <w:r w:rsidR="004F4398">
        <w:t>in Oregon tributaries (</w:t>
      </w:r>
      <w:r w:rsidR="0021083C">
        <w:t>e.g., Spencer</w:t>
      </w:r>
      <w:r w:rsidR="004F4398">
        <w:t xml:space="preserve"> </w:t>
      </w:r>
      <w:r w:rsidR="0021083C">
        <w:t>C</w:t>
      </w:r>
      <w:r w:rsidR="004F4398">
        <w:t>reek)</w:t>
      </w:r>
      <w:r w:rsidR="003834DC">
        <w:t xml:space="preserve"> to assess stock status</w:t>
      </w:r>
      <w:r w:rsidR="004F4398" w:rsidRPr="00172CCC">
        <w:t xml:space="preserve">. [Tier </w:t>
      </w:r>
      <w:r w:rsidR="00A23FA3">
        <w:t>2</w:t>
      </w:r>
      <w:r w:rsidR="004F4398" w:rsidRPr="00172CCC">
        <w:t>]</w:t>
      </w:r>
      <w:bookmarkEnd w:id="84"/>
      <w:bookmarkEnd w:id="85"/>
    </w:p>
    <w:p w14:paraId="2F298C83" w14:textId="728ED375" w:rsidR="004F4398" w:rsidRPr="003B04EA" w:rsidRDefault="00E82568" w:rsidP="004F4398">
      <w:pPr>
        <w:pStyle w:val="Heading4"/>
        <w:spacing w:before="0" w:after="20"/>
      </w:pPr>
      <w:bookmarkStart w:id="86" w:name="_Ref213681022"/>
      <w:bookmarkStart w:id="87" w:name="_Ref213681029"/>
      <w:r w:rsidRPr="00172CCC">
        <w:lastRenderedPageBreak/>
        <w:t xml:space="preserve">Activity: </w:t>
      </w:r>
      <w:r>
        <w:t>Fall-Winter</w:t>
      </w:r>
      <w:r w:rsidRPr="00172CCC">
        <w:t xml:space="preserve"> adult video weir counts </w:t>
      </w:r>
      <w:r>
        <w:t xml:space="preserve">for </w:t>
      </w:r>
      <w:r w:rsidRPr="00654BCE">
        <w:t>Chinook, Coho</w:t>
      </w:r>
      <w:r>
        <w:t>,</w:t>
      </w:r>
      <w:r w:rsidRPr="00654BCE">
        <w:t xml:space="preserve"> Steelhead</w:t>
      </w:r>
      <w:r>
        <w:t xml:space="preserve"> and Lamprey</w:t>
      </w:r>
      <w:r w:rsidRPr="00172CCC">
        <w:t xml:space="preserve"> in </w:t>
      </w:r>
      <w:r>
        <w:t>California tributaries (Scotch/Camp, Jenny, Shovel Creeks) to assess stock status</w:t>
      </w:r>
      <w:r w:rsidRPr="00172CCC">
        <w:t>. [Tier 1]</w:t>
      </w:r>
      <w:bookmarkEnd w:id="86"/>
      <w:bookmarkEnd w:id="87"/>
      <w:r w:rsidR="004F4398" w:rsidRPr="003B04EA">
        <w:t xml:space="preserve"> </w:t>
      </w:r>
    </w:p>
    <w:p w14:paraId="67DFE336" w14:textId="658E5EC3" w:rsidR="003A0CC2" w:rsidRPr="00172CCC" w:rsidRDefault="003A0CC2" w:rsidP="003A0CC2">
      <w:pPr>
        <w:pStyle w:val="Heading4"/>
        <w:spacing w:before="0" w:after="20"/>
      </w:pPr>
      <w:bookmarkStart w:id="88" w:name="_Ref213681080"/>
      <w:bookmarkStart w:id="89" w:name="_Ref213681086"/>
      <w:r w:rsidRPr="00172CCC">
        <w:t xml:space="preserve">Activity: </w:t>
      </w:r>
      <w:r>
        <w:t>Fall-Winter</w:t>
      </w:r>
      <w:r w:rsidRPr="00172CCC">
        <w:t xml:space="preserve"> adult video weir counts </w:t>
      </w:r>
      <w:r w:rsidR="00106953">
        <w:t xml:space="preserve">of </w:t>
      </w:r>
      <w:r w:rsidR="00106953" w:rsidRPr="00654BCE">
        <w:t>Chinook, Coho</w:t>
      </w:r>
      <w:r w:rsidR="00106953">
        <w:t>,</w:t>
      </w:r>
      <w:r w:rsidR="00106953" w:rsidRPr="00654BCE">
        <w:t xml:space="preserve"> Steelhead</w:t>
      </w:r>
      <w:r w:rsidR="00106953">
        <w:t xml:space="preserve"> and Lamprey</w:t>
      </w:r>
      <w:r w:rsidR="00106953" w:rsidRPr="00172CCC">
        <w:t xml:space="preserve"> </w:t>
      </w:r>
      <w:r w:rsidRPr="00172CCC">
        <w:t xml:space="preserve">in </w:t>
      </w:r>
      <w:r>
        <w:t>Oregon tributaries (Spencer Creek)</w:t>
      </w:r>
      <w:r w:rsidR="003834DC">
        <w:t xml:space="preserve"> to assess stock status</w:t>
      </w:r>
      <w:r w:rsidRPr="00172CCC">
        <w:t>. [Tier 1]</w:t>
      </w:r>
      <w:bookmarkEnd w:id="88"/>
      <w:bookmarkEnd w:id="89"/>
    </w:p>
    <w:p w14:paraId="1A70201B" w14:textId="21D64FD5" w:rsidR="003A0CC2" w:rsidRDefault="003A0CC2" w:rsidP="003A0CC2">
      <w:pPr>
        <w:pStyle w:val="Heading4"/>
        <w:spacing w:before="0" w:after="20"/>
      </w:pPr>
      <w:bookmarkStart w:id="90" w:name="_Ref213681096"/>
      <w:bookmarkStart w:id="91" w:name="_Ref213681101"/>
      <w:r w:rsidRPr="00172CCC">
        <w:t xml:space="preserve">Activity: </w:t>
      </w:r>
      <w:r>
        <w:t>Fall-Winter</w:t>
      </w:r>
      <w:r w:rsidRPr="00172CCC">
        <w:t xml:space="preserve"> adult video weir counts </w:t>
      </w:r>
      <w:r w:rsidR="00106953">
        <w:t xml:space="preserve">of </w:t>
      </w:r>
      <w:r w:rsidR="00106953" w:rsidRPr="00654BCE">
        <w:t>Chinook, Coho</w:t>
      </w:r>
      <w:r w:rsidR="00106953">
        <w:t>,</w:t>
      </w:r>
      <w:r w:rsidR="00106953" w:rsidRPr="00654BCE">
        <w:t xml:space="preserve"> Steelhead</w:t>
      </w:r>
      <w:r w:rsidR="00106953">
        <w:t xml:space="preserve"> and Lamprey</w:t>
      </w:r>
      <w:r w:rsidR="00106953" w:rsidRPr="00172CCC">
        <w:t xml:space="preserve"> </w:t>
      </w:r>
      <w:r w:rsidRPr="00172CCC">
        <w:t xml:space="preserve">in </w:t>
      </w:r>
      <w:r>
        <w:t>Oregon portion of the Klamath River mainstem</w:t>
      </w:r>
      <w:r w:rsidR="003834DC">
        <w:t xml:space="preserve"> to assess stock status</w:t>
      </w:r>
      <w:r w:rsidRPr="00172CCC">
        <w:t xml:space="preserve">. [Tier </w:t>
      </w:r>
      <w:r>
        <w:t>3</w:t>
      </w:r>
      <w:r w:rsidRPr="00172CCC">
        <w:t>]</w:t>
      </w:r>
      <w:r>
        <w:rPr>
          <w:rStyle w:val="FootnoteReference"/>
        </w:rPr>
        <w:footnoteReference w:id="9"/>
      </w:r>
      <w:bookmarkEnd w:id="90"/>
      <w:bookmarkEnd w:id="91"/>
    </w:p>
    <w:p w14:paraId="24BE3165" w14:textId="77777777" w:rsidR="00E82568" w:rsidRPr="00172CCC" w:rsidRDefault="00E82568" w:rsidP="00E82568">
      <w:pPr>
        <w:pStyle w:val="Heading4"/>
        <w:spacing w:before="0" w:after="20"/>
      </w:pPr>
      <w:r w:rsidRPr="00172CCC">
        <w:t xml:space="preserve">Activity: </w:t>
      </w:r>
      <w:r>
        <w:t>Fall-Winter</w:t>
      </w:r>
      <w:r w:rsidRPr="00172CCC">
        <w:t xml:space="preserve"> adult </w:t>
      </w:r>
      <w:r>
        <w:t>sonar</w:t>
      </w:r>
      <w:r w:rsidRPr="00172CCC">
        <w:t xml:space="preserve"> counts </w:t>
      </w:r>
      <w:r>
        <w:t xml:space="preserve">of </w:t>
      </w:r>
      <w:r w:rsidRPr="00654BCE">
        <w:t xml:space="preserve">Chinook, Coho </w:t>
      </w:r>
      <w:r>
        <w:t xml:space="preserve">and </w:t>
      </w:r>
      <w:r w:rsidRPr="00654BCE">
        <w:t>Steelhead</w:t>
      </w:r>
      <w:r>
        <w:t xml:space="preserve"> </w:t>
      </w:r>
      <w:r w:rsidRPr="00172CCC">
        <w:t xml:space="preserve">in </w:t>
      </w:r>
      <w:r>
        <w:t>the Klamath River mainstem near the Iron Gate damsite to assess stock status</w:t>
      </w:r>
      <w:r w:rsidRPr="00172CCC">
        <w:t xml:space="preserve">. [Tier </w:t>
      </w:r>
      <w:r>
        <w:t>2</w:t>
      </w:r>
      <w:r w:rsidRPr="00172CCC">
        <w:t>]</w:t>
      </w:r>
      <w:r>
        <w:rPr>
          <w:rStyle w:val="FootnoteReference"/>
        </w:rPr>
        <w:footnoteReference w:id="10"/>
      </w:r>
    </w:p>
    <w:p w14:paraId="7CC99542" w14:textId="4114CBCD" w:rsidR="00E82568" w:rsidRPr="00640B93" w:rsidRDefault="00E82568" w:rsidP="00E82568">
      <w:pPr>
        <w:pStyle w:val="Heading4"/>
        <w:spacing w:before="0" w:after="20"/>
      </w:pPr>
      <w:r w:rsidRPr="00640B93">
        <w:t>Activity:</w:t>
      </w:r>
      <w:r>
        <w:t xml:space="preserve"> Capture and release returning adult </w:t>
      </w:r>
      <w:r w:rsidRPr="00654BCE">
        <w:t>Chinook, Coho</w:t>
      </w:r>
      <w:r>
        <w:t>,</w:t>
      </w:r>
      <w:r w:rsidRPr="00654BCE">
        <w:t xml:space="preserve"> </w:t>
      </w:r>
      <w:r>
        <w:t xml:space="preserve">and </w:t>
      </w:r>
      <w:r w:rsidRPr="00654BCE">
        <w:t>Steelhead</w:t>
      </w:r>
      <w:r>
        <w:t xml:space="preserve"> near the Iron Gate damsite for species identification, PIT tagging and radio tagging</w:t>
      </w:r>
      <w:r w:rsidRPr="00640B93">
        <w:t xml:space="preserve">. [Tier </w:t>
      </w:r>
      <w:r w:rsidR="00A23FA3">
        <w:t>2</w:t>
      </w:r>
      <w:r w:rsidRPr="00640B93">
        <w:t>]</w:t>
      </w:r>
    </w:p>
    <w:p w14:paraId="28E35A27" w14:textId="5BF8E2A5" w:rsidR="00E82568" w:rsidRPr="00640B93" w:rsidRDefault="00E82568" w:rsidP="00E82568">
      <w:pPr>
        <w:pStyle w:val="Heading4"/>
        <w:spacing w:before="0" w:after="20"/>
      </w:pPr>
      <w:r w:rsidRPr="00640B93">
        <w:t>Activity:</w:t>
      </w:r>
      <w:r>
        <w:t xml:space="preserve"> Telemetry survey of Klamath mainstem and tributaries for the presence of returning adult salmon radio-tagged near the Iron Gate damsite</w:t>
      </w:r>
      <w:r w:rsidRPr="00640B93">
        <w:t xml:space="preserve">. [Tier </w:t>
      </w:r>
      <w:r w:rsidR="00A23FA3">
        <w:t>2</w:t>
      </w:r>
      <w:r w:rsidRPr="00640B93">
        <w:t>]</w:t>
      </w:r>
    </w:p>
    <w:bookmarkEnd w:id="81"/>
    <w:p w14:paraId="3532A653" w14:textId="4788F5E2" w:rsidR="00B11BC1" w:rsidRDefault="00B11BC1" w:rsidP="00B11BC1">
      <w:pPr>
        <w:pStyle w:val="Heading3"/>
      </w:pPr>
      <w:r>
        <w:t xml:space="preserve">Task: Assess </w:t>
      </w:r>
      <w:r w:rsidR="008C0D16">
        <w:t xml:space="preserve">anadromous fish </w:t>
      </w:r>
      <w:r>
        <w:t>product</w:t>
      </w:r>
      <w:r w:rsidR="008C0D16">
        <w:t>ion</w:t>
      </w:r>
      <w:r w:rsidR="00195062">
        <w:t xml:space="preserve"> </w:t>
      </w:r>
      <w:r w:rsidR="00D609E5">
        <w:t>of juveniles out of</w:t>
      </w:r>
      <w:r w:rsidR="00195062">
        <w:t xml:space="preserve"> newly-accessible areas</w:t>
      </w:r>
      <w:r w:rsidR="00CB4F7D">
        <w:t>.</w:t>
      </w:r>
    </w:p>
    <w:p w14:paraId="31C8F532" w14:textId="5BF76186" w:rsidR="00195062" w:rsidRDefault="003D5E8C" w:rsidP="00057FF1">
      <w:pPr>
        <w:ind w:left="720"/>
      </w:pPr>
      <w:r>
        <w:t xml:space="preserve">Successful reproduction and productivity </w:t>
      </w:r>
      <w:r w:rsidR="00D609E5">
        <w:t>are</w:t>
      </w:r>
      <w:r>
        <w:t xml:space="preserve"> estimated by juvenile snorkel surveys and</w:t>
      </w:r>
      <w:r w:rsidR="00737F4D">
        <w:t xml:space="preserve"> outmigrant</w:t>
      </w:r>
      <w:r>
        <w:t xml:space="preserve"> trapping. PIT tagging and PIT tag arrays provide information on juvenile survival and movements. </w:t>
      </w:r>
      <w:r w:rsidR="00640EFC">
        <w:t>Snorkel surveys are particularly useful for identifying successful reproduction, distribution, relative abundance, and habitat use.</w:t>
      </w:r>
      <w:r w:rsidR="00737F4D">
        <w:t xml:space="preserve"> outmigrant</w:t>
      </w:r>
      <w:r>
        <w:t xml:space="preserve"> traps provide robust estimates of total production of juveniles</w:t>
      </w:r>
      <w:r w:rsidR="00931309">
        <w:t>,</w:t>
      </w:r>
      <w:r>
        <w:t xml:space="preserve"> juveniles per adult</w:t>
      </w:r>
      <w:r w:rsidR="00931309">
        <w:t>, migration timing and individual fish sampling opportunities</w:t>
      </w:r>
      <w:r>
        <w:t xml:space="preserve"> when used in conjunction with adult escapement estimates.</w:t>
      </w:r>
      <w:r w:rsidR="00737F4D">
        <w:t xml:space="preserve"> outmigrant</w:t>
      </w:r>
      <w:r w:rsidR="00640EFC">
        <w:t xml:space="preserve"> traps are identified as Tier 1 because of they provide census level estimates of abundance. Snorkel surveys are identified as Tier 2 because they supplement information from</w:t>
      </w:r>
      <w:r w:rsidR="00737F4D">
        <w:t xml:space="preserve"> outmigrant</w:t>
      </w:r>
      <w:r w:rsidR="00640EFC">
        <w:t xml:space="preserve"> traps. PIT tags and arrays </w:t>
      </w:r>
      <w:r w:rsidR="00827E0F">
        <w:t xml:space="preserve">are identified as Tier 3 as they provide useful information </w:t>
      </w:r>
      <w:r w:rsidR="00931309">
        <w:t xml:space="preserve">on survival </w:t>
      </w:r>
      <w:r w:rsidR="00827E0F">
        <w:t xml:space="preserve">but utility </w:t>
      </w:r>
      <w:r w:rsidR="00823A13">
        <w:t xml:space="preserve">may be constrained </w:t>
      </w:r>
      <w:r w:rsidR="00827E0F">
        <w:t xml:space="preserve">by </w:t>
      </w:r>
      <w:r w:rsidR="00823A13">
        <w:t>recapture numbers.</w:t>
      </w:r>
    </w:p>
    <w:p w14:paraId="588DCE68" w14:textId="12F81FD3" w:rsidR="00640EFC" w:rsidRPr="003B04EA" w:rsidRDefault="00640EFC" w:rsidP="00640EFC">
      <w:pPr>
        <w:pStyle w:val="Heading4"/>
        <w:spacing w:before="0" w:after="20"/>
      </w:pPr>
      <w:bookmarkStart w:id="92" w:name="_Ref213261871"/>
      <w:r w:rsidRPr="00172CCC">
        <w:t xml:space="preserve">Activity: </w:t>
      </w:r>
      <w:r w:rsidR="00823A13">
        <w:t>Spring j</w:t>
      </w:r>
      <w:r>
        <w:t>uvenile</w:t>
      </w:r>
      <w:r w:rsidR="00737F4D">
        <w:t xml:space="preserve"> outmigrant</w:t>
      </w:r>
      <w:r>
        <w:t xml:space="preserve"> trapping</w:t>
      </w:r>
      <w:r w:rsidR="006B7CA2">
        <w:t xml:space="preserve"> of </w:t>
      </w:r>
      <w:r w:rsidR="006B7CA2" w:rsidRPr="00654BCE">
        <w:t>Chinook, Coho</w:t>
      </w:r>
      <w:r w:rsidR="006B7CA2">
        <w:t>,</w:t>
      </w:r>
      <w:r w:rsidR="006B7CA2" w:rsidRPr="00654BCE">
        <w:t xml:space="preserve"> Steelhead</w:t>
      </w:r>
      <w:r w:rsidR="006B7CA2">
        <w:t xml:space="preserve"> and Lamprey</w:t>
      </w:r>
      <w:r w:rsidR="00106953">
        <w:t xml:space="preserve"> </w:t>
      </w:r>
      <w:r>
        <w:t>in California tributaries (Scotch/Camp, Jenny, Fall, Shovel Creeks)</w:t>
      </w:r>
      <w:r w:rsidR="003834DC">
        <w:t xml:space="preserve"> to assess production</w:t>
      </w:r>
      <w:r w:rsidRPr="00172CCC">
        <w:t xml:space="preserve">. [Tier </w:t>
      </w:r>
      <w:r>
        <w:t>1</w:t>
      </w:r>
      <w:r w:rsidRPr="00172CCC">
        <w:t>]</w:t>
      </w:r>
      <w:bookmarkEnd w:id="92"/>
      <w:r w:rsidRPr="003B04EA">
        <w:t xml:space="preserve"> </w:t>
      </w:r>
    </w:p>
    <w:p w14:paraId="23DA965F" w14:textId="77777777" w:rsidR="004C64D1" w:rsidRPr="003B04EA" w:rsidRDefault="004C64D1" w:rsidP="004C64D1">
      <w:pPr>
        <w:pStyle w:val="Heading4"/>
        <w:spacing w:before="0" w:after="20"/>
      </w:pPr>
      <w:bookmarkStart w:id="93" w:name="_Ref213263081"/>
      <w:bookmarkStart w:id="94" w:name="_Ref213687983"/>
      <w:bookmarkStart w:id="95" w:name="_Ref213687989"/>
      <w:r w:rsidRPr="00172CCC">
        <w:t xml:space="preserve">Activity: </w:t>
      </w:r>
      <w:r>
        <w:t xml:space="preserve">Spring juvenile outmigrant trapping of </w:t>
      </w:r>
      <w:r w:rsidRPr="00654BCE">
        <w:t>Chinook, Coho</w:t>
      </w:r>
      <w:r>
        <w:t>,</w:t>
      </w:r>
      <w:r w:rsidRPr="00654BCE">
        <w:t xml:space="preserve"> Steelhead</w:t>
      </w:r>
      <w:r>
        <w:t xml:space="preserve"> and Lamprey in Oregon tributaries (e.g., Spencer Creek) to assess production</w:t>
      </w:r>
      <w:r w:rsidRPr="00172CCC">
        <w:t xml:space="preserve">. [Tier </w:t>
      </w:r>
      <w:r>
        <w:t>1</w:t>
      </w:r>
      <w:r w:rsidRPr="00172CCC">
        <w:t>]</w:t>
      </w:r>
      <w:bookmarkEnd w:id="93"/>
      <w:r w:rsidRPr="003B04EA">
        <w:t xml:space="preserve"> </w:t>
      </w:r>
    </w:p>
    <w:p w14:paraId="69F2199B" w14:textId="77777777" w:rsidR="004C64D1" w:rsidRPr="003B04EA" w:rsidRDefault="004C64D1" w:rsidP="004C64D1">
      <w:pPr>
        <w:pStyle w:val="Heading4"/>
        <w:spacing w:before="0" w:after="20"/>
      </w:pPr>
      <w:bookmarkStart w:id="96" w:name="_Ref213262938"/>
      <w:r w:rsidRPr="00172CCC">
        <w:t xml:space="preserve">Activity: </w:t>
      </w:r>
      <w:r>
        <w:t xml:space="preserve">Juvenile outmigrant trapping of </w:t>
      </w:r>
      <w:r w:rsidRPr="00654BCE">
        <w:t>Chinook, Coho</w:t>
      </w:r>
      <w:r>
        <w:t>,</w:t>
      </w:r>
      <w:r w:rsidRPr="00654BCE">
        <w:t xml:space="preserve"> Steelhead</w:t>
      </w:r>
      <w:r>
        <w:t xml:space="preserve"> and Lamprey in Klamath River mainstem between Shovel and Spencer Creeks to assess production</w:t>
      </w:r>
      <w:r w:rsidRPr="00172CCC">
        <w:t xml:space="preserve">. [Tier </w:t>
      </w:r>
      <w:r>
        <w:t>1</w:t>
      </w:r>
      <w:r w:rsidRPr="00172CCC">
        <w:t>]</w:t>
      </w:r>
      <w:bookmarkEnd w:id="96"/>
      <w:r w:rsidRPr="003B04EA">
        <w:t xml:space="preserve"> </w:t>
      </w:r>
    </w:p>
    <w:p w14:paraId="03A3F6FF" w14:textId="30D0EBDE" w:rsidR="00931309" w:rsidRPr="003B04EA" w:rsidRDefault="00931309" w:rsidP="00931309">
      <w:pPr>
        <w:pStyle w:val="Heading4"/>
        <w:spacing w:before="0" w:after="20"/>
      </w:pPr>
      <w:bookmarkStart w:id="97" w:name="_Ref213856874"/>
      <w:r w:rsidRPr="00172CCC">
        <w:t xml:space="preserve">Activity: </w:t>
      </w:r>
      <w:r>
        <w:t xml:space="preserve">Summer </w:t>
      </w:r>
      <w:r w:rsidR="009116F6">
        <w:t>j</w:t>
      </w:r>
      <w:r>
        <w:t xml:space="preserve">uvenile snorkel surveys </w:t>
      </w:r>
      <w:r w:rsidR="00106953">
        <w:t xml:space="preserve">for </w:t>
      </w:r>
      <w:r w:rsidR="00106953" w:rsidRPr="00654BCE">
        <w:t>Coho</w:t>
      </w:r>
      <w:r w:rsidR="00106953">
        <w:t xml:space="preserve"> and</w:t>
      </w:r>
      <w:r w:rsidR="00106953" w:rsidRPr="00654BCE">
        <w:t xml:space="preserve"> </w:t>
      </w:r>
      <w:r w:rsidR="00106953">
        <w:t xml:space="preserve">O. mykiss </w:t>
      </w:r>
      <w:r>
        <w:t>in California tributaries (Scotch/Camp, Jenny, Fall, Shovel Creeks)</w:t>
      </w:r>
      <w:r w:rsidR="003834DC">
        <w:t xml:space="preserve"> to assess production</w:t>
      </w:r>
      <w:r w:rsidRPr="00172CCC">
        <w:t xml:space="preserve">. [Tier </w:t>
      </w:r>
      <w:r>
        <w:t>2</w:t>
      </w:r>
      <w:r w:rsidRPr="00172CCC">
        <w:t>]</w:t>
      </w:r>
      <w:bookmarkEnd w:id="94"/>
      <w:bookmarkEnd w:id="95"/>
      <w:bookmarkEnd w:id="97"/>
      <w:r w:rsidRPr="003B04EA">
        <w:t xml:space="preserve"> </w:t>
      </w:r>
    </w:p>
    <w:p w14:paraId="6A75E600" w14:textId="77777777" w:rsidR="004C64D1" w:rsidRPr="003B04EA" w:rsidRDefault="004C64D1" w:rsidP="004C64D1">
      <w:pPr>
        <w:pStyle w:val="Heading4"/>
        <w:spacing w:before="0" w:after="20"/>
      </w:pPr>
      <w:bookmarkStart w:id="98" w:name="_Ref213688021"/>
      <w:bookmarkStart w:id="99" w:name="_Ref213688025"/>
      <w:bookmarkStart w:id="100" w:name="_Ref213688001"/>
      <w:bookmarkStart w:id="101" w:name="_Ref213688005"/>
      <w:r w:rsidRPr="00172CCC">
        <w:t>Activity:</w:t>
      </w:r>
      <w:r>
        <w:t xml:space="preserve"> Summer Juvenile snorkel and/or electrofishing surveys for </w:t>
      </w:r>
      <w:r w:rsidRPr="00654BCE">
        <w:t>Coho</w:t>
      </w:r>
      <w:r>
        <w:t xml:space="preserve"> and</w:t>
      </w:r>
      <w:r w:rsidRPr="00654BCE">
        <w:t xml:space="preserve"> </w:t>
      </w:r>
      <w:r>
        <w:t>O. mykiss in Oregon tributaries (e.g., Spencer Creek) to assess production</w:t>
      </w:r>
      <w:r w:rsidRPr="00172CCC">
        <w:t xml:space="preserve">. [Tier </w:t>
      </w:r>
      <w:r>
        <w:t>2</w:t>
      </w:r>
      <w:r w:rsidRPr="00172CCC">
        <w:t>]</w:t>
      </w:r>
      <w:bookmarkEnd w:id="98"/>
      <w:bookmarkEnd w:id="99"/>
      <w:r w:rsidRPr="003B04EA">
        <w:t xml:space="preserve"> </w:t>
      </w:r>
    </w:p>
    <w:p w14:paraId="44475659" w14:textId="59F5814F" w:rsidR="00931309" w:rsidRPr="003B04EA" w:rsidRDefault="00931309" w:rsidP="00931309">
      <w:pPr>
        <w:pStyle w:val="Heading4"/>
        <w:spacing w:before="0" w:after="20"/>
      </w:pPr>
      <w:bookmarkStart w:id="102" w:name="_Ref213856930"/>
      <w:r w:rsidRPr="00172CCC">
        <w:t xml:space="preserve">Activity: </w:t>
      </w:r>
      <w:r>
        <w:t>Juvenile PIT tagging and tag detection arrays in California tributaries (Scotch/Camp, Jenny, Fall, Shovel Creeks)</w:t>
      </w:r>
      <w:r w:rsidR="003834DC">
        <w:t xml:space="preserve"> to assess production</w:t>
      </w:r>
      <w:r w:rsidRPr="00172CCC">
        <w:t xml:space="preserve">. [Tier </w:t>
      </w:r>
      <w:r w:rsidR="004848F5">
        <w:t>3</w:t>
      </w:r>
      <w:r w:rsidRPr="00172CCC">
        <w:t>]</w:t>
      </w:r>
      <w:bookmarkEnd w:id="100"/>
      <w:bookmarkEnd w:id="101"/>
      <w:bookmarkEnd w:id="102"/>
      <w:r w:rsidRPr="003B04EA">
        <w:t xml:space="preserve"> </w:t>
      </w:r>
    </w:p>
    <w:p w14:paraId="56E99850" w14:textId="4F67F491" w:rsidR="00931309" w:rsidRPr="003B04EA" w:rsidRDefault="00931309" w:rsidP="00931309">
      <w:pPr>
        <w:pStyle w:val="Heading4"/>
        <w:spacing w:before="0" w:after="20"/>
      </w:pPr>
      <w:bookmarkStart w:id="103" w:name="_Ref213688037"/>
      <w:bookmarkStart w:id="104" w:name="_Ref213688041"/>
      <w:r w:rsidRPr="00172CCC">
        <w:t>Activity:</w:t>
      </w:r>
      <w:r>
        <w:t xml:space="preserve"> Juvenile PIT tagging and tag detection arrays in Oregon tributaries (e.g., Spencer Creek)</w:t>
      </w:r>
      <w:r w:rsidR="003834DC">
        <w:t xml:space="preserve"> to assess production</w:t>
      </w:r>
      <w:r w:rsidRPr="00172CCC">
        <w:t xml:space="preserve">. [Tier </w:t>
      </w:r>
      <w:r>
        <w:t>3</w:t>
      </w:r>
      <w:r w:rsidRPr="00172CCC">
        <w:t>]</w:t>
      </w:r>
      <w:bookmarkEnd w:id="103"/>
      <w:bookmarkEnd w:id="104"/>
      <w:r w:rsidRPr="003B04EA">
        <w:t xml:space="preserve"> </w:t>
      </w:r>
    </w:p>
    <w:p w14:paraId="5B26C27D" w14:textId="324E143C" w:rsidR="00057FF1" w:rsidRDefault="009C4CF2" w:rsidP="00057FF1">
      <w:pPr>
        <w:pStyle w:val="Heading5"/>
      </w:pPr>
      <w:r w:rsidRPr="00D82917">
        <w:t xml:space="preserve">Related </w:t>
      </w:r>
      <w:r w:rsidRPr="00FD6956">
        <w:t>activities</w:t>
      </w:r>
      <w:r>
        <w:t xml:space="preserve"> identified under other objectives</w:t>
      </w:r>
      <w:r w:rsidRPr="00D82917">
        <w:t>:</w:t>
      </w:r>
    </w:p>
    <w:p w14:paraId="26C6D86B" w14:textId="4DAC1BF8" w:rsidR="00FD6507" w:rsidRPr="00076856" w:rsidRDefault="00FD6507" w:rsidP="00FD6507">
      <w:pPr>
        <w:tabs>
          <w:tab w:val="left" w:pos="864"/>
        </w:tabs>
        <w:spacing w:after="20"/>
        <w:ind w:left="1584" w:hanging="864"/>
        <w:rPr>
          <w:i/>
          <w:iCs/>
        </w:rPr>
      </w:pPr>
      <w:r w:rsidRPr="00076856">
        <w:rPr>
          <w:i/>
          <w:iCs/>
        </w:rPr>
        <w:fldChar w:fldCharType="begin"/>
      </w:r>
      <w:r w:rsidRPr="00076856">
        <w:rPr>
          <w:i/>
          <w:iCs/>
        </w:rPr>
        <w:instrText xml:space="preserve"> REF _Ref213596006 \r \h </w:instrText>
      </w:r>
      <w:r>
        <w:rPr>
          <w:i/>
          <w:iCs/>
        </w:rPr>
        <w:instrText xml:space="preserve"> \* MERGEFORMAT </w:instrText>
      </w:r>
      <w:r w:rsidRPr="00076856">
        <w:rPr>
          <w:i/>
          <w:iCs/>
        </w:rPr>
      </w:r>
      <w:r w:rsidRPr="00076856">
        <w:rPr>
          <w:i/>
          <w:iCs/>
        </w:rPr>
        <w:fldChar w:fldCharType="separate"/>
      </w:r>
      <w:r w:rsidR="00144D86">
        <w:rPr>
          <w:i/>
          <w:iCs/>
        </w:rPr>
        <w:t>6.1.1.1</w:t>
      </w:r>
      <w:r w:rsidRPr="00076856">
        <w:rPr>
          <w:i/>
          <w:iCs/>
        </w:rPr>
        <w:fldChar w:fldCharType="end"/>
      </w:r>
      <w:r w:rsidRPr="00076856">
        <w:rPr>
          <w:i/>
          <w:iCs/>
        </w:rPr>
        <w:tab/>
      </w:r>
      <w:r w:rsidRPr="00076856">
        <w:rPr>
          <w:i/>
          <w:iCs/>
        </w:rPr>
        <w:fldChar w:fldCharType="begin"/>
      </w:r>
      <w:r w:rsidRPr="00076856">
        <w:rPr>
          <w:i/>
          <w:iCs/>
        </w:rPr>
        <w:instrText xml:space="preserve"> REF _Ref213596006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the Weitchpec site above the Trinity River confluence. [Tier 1]</w:t>
      </w:r>
      <w:r w:rsidRPr="00076856">
        <w:rPr>
          <w:i/>
          <w:iCs/>
        </w:rPr>
        <w:fldChar w:fldCharType="end"/>
      </w:r>
    </w:p>
    <w:p w14:paraId="35693878" w14:textId="4DB7830F" w:rsidR="00FD6507" w:rsidRPr="00076856" w:rsidRDefault="00FD6507" w:rsidP="00FD6507">
      <w:pPr>
        <w:tabs>
          <w:tab w:val="left" w:pos="864"/>
        </w:tabs>
        <w:spacing w:after="20"/>
        <w:ind w:left="1584" w:hanging="864"/>
        <w:rPr>
          <w:i/>
          <w:iCs/>
        </w:rPr>
      </w:pPr>
      <w:r w:rsidRPr="00076856">
        <w:rPr>
          <w:i/>
          <w:iCs/>
        </w:rPr>
        <w:lastRenderedPageBreak/>
        <w:fldChar w:fldCharType="begin"/>
      </w:r>
      <w:r w:rsidRPr="00076856">
        <w:rPr>
          <w:i/>
          <w:iCs/>
        </w:rPr>
        <w:instrText xml:space="preserve"> REF _Ref213596039 \r \h </w:instrText>
      </w:r>
      <w:r>
        <w:rPr>
          <w:i/>
          <w:iCs/>
        </w:rPr>
        <w:instrText xml:space="preserve"> \* MERGEFORMAT </w:instrText>
      </w:r>
      <w:r w:rsidRPr="00076856">
        <w:rPr>
          <w:i/>
          <w:iCs/>
        </w:rPr>
      </w:r>
      <w:r w:rsidRPr="00076856">
        <w:rPr>
          <w:i/>
          <w:iCs/>
        </w:rPr>
        <w:fldChar w:fldCharType="separate"/>
      </w:r>
      <w:r w:rsidR="00144D86">
        <w:rPr>
          <w:i/>
          <w:iCs/>
        </w:rPr>
        <w:t>6.1.1.2</w:t>
      </w:r>
      <w:r w:rsidRPr="00076856">
        <w:rPr>
          <w:i/>
          <w:iCs/>
        </w:rPr>
        <w:fldChar w:fldCharType="end"/>
      </w:r>
      <w:r w:rsidRPr="00076856">
        <w:rPr>
          <w:i/>
          <w:iCs/>
        </w:rPr>
        <w:tab/>
      </w:r>
      <w:r w:rsidRPr="00076856">
        <w:rPr>
          <w:i/>
          <w:iCs/>
        </w:rPr>
        <w:fldChar w:fldCharType="begin"/>
      </w:r>
      <w:r w:rsidRPr="00076856">
        <w:rPr>
          <w:i/>
          <w:iCs/>
        </w:rPr>
        <w:instrText xml:space="preserve"> REF _Ref213596039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Kinsman and Big Bar sites between the Shasta and Trinity Rivers. [Tier 1]</w:t>
      </w:r>
      <w:r w:rsidRPr="00076856">
        <w:rPr>
          <w:i/>
          <w:iCs/>
        </w:rPr>
        <w:fldChar w:fldCharType="end"/>
      </w:r>
    </w:p>
    <w:p w14:paraId="20A824E5" w14:textId="1E6FBF1C" w:rsidR="00FD6507" w:rsidRPr="00076856" w:rsidRDefault="00FD6507" w:rsidP="00FD6507">
      <w:pPr>
        <w:tabs>
          <w:tab w:val="left" w:pos="864"/>
        </w:tabs>
        <w:spacing w:after="20"/>
        <w:ind w:left="1584" w:hanging="864"/>
        <w:rPr>
          <w:i/>
          <w:iCs/>
        </w:rPr>
      </w:pPr>
      <w:r w:rsidRPr="00076856">
        <w:rPr>
          <w:i/>
          <w:iCs/>
        </w:rPr>
        <w:fldChar w:fldCharType="begin"/>
      </w:r>
      <w:r w:rsidRPr="00076856">
        <w:rPr>
          <w:i/>
          <w:iCs/>
        </w:rPr>
        <w:instrText xml:space="preserve"> REF _Ref213596061 \r \h </w:instrText>
      </w:r>
      <w:r>
        <w:rPr>
          <w:i/>
          <w:iCs/>
        </w:rPr>
        <w:instrText xml:space="preserve"> \* MERGEFORMAT </w:instrText>
      </w:r>
      <w:r w:rsidRPr="00076856">
        <w:rPr>
          <w:i/>
          <w:iCs/>
        </w:rPr>
      </w:r>
      <w:r w:rsidRPr="00076856">
        <w:rPr>
          <w:i/>
          <w:iCs/>
        </w:rPr>
        <w:fldChar w:fldCharType="separate"/>
      </w:r>
      <w:r w:rsidR="00144D86">
        <w:rPr>
          <w:i/>
          <w:iCs/>
        </w:rPr>
        <w:t>6.1.1.3</w:t>
      </w:r>
      <w:r w:rsidRPr="00076856">
        <w:rPr>
          <w:i/>
          <w:iCs/>
        </w:rPr>
        <w:fldChar w:fldCharType="end"/>
      </w:r>
      <w:r w:rsidRPr="00076856">
        <w:rPr>
          <w:i/>
          <w:iCs/>
        </w:rPr>
        <w:tab/>
      </w:r>
      <w:r w:rsidRPr="00076856">
        <w:rPr>
          <w:i/>
          <w:iCs/>
        </w:rPr>
        <w:fldChar w:fldCharType="begin"/>
      </w:r>
      <w:r w:rsidRPr="00076856">
        <w:rPr>
          <w:i/>
          <w:iCs/>
        </w:rPr>
        <w:instrText xml:space="preserve"> REF _Ref213596061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I5 and Bogus Creek sites between the Iron Gate Dam site and the Shasta River. [Tier 1]</w:t>
      </w:r>
      <w:r w:rsidRPr="00076856">
        <w:rPr>
          <w:i/>
          <w:iCs/>
        </w:rPr>
        <w:fldChar w:fldCharType="end"/>
      </w:r>
    </w:p>
    <w:p w14:paraId="0B761FBB" w14:textId="335D2D29" w:rsidR="00FD6507" w:rsidRPr="003377F4" w:rsidRDefault="00FD6507" w:rsidP="00FD6507">
      <w:pPr>
        <w:tabs>
          <w:tab w:val="left" w:pos="864"/>
        </w:tabs>
        <w:spacing w:after="20"/>
        <w:ind w:left="1584" w:hanging="864"/>
        <w:rPr>
          <w:i/>
          <w:iCs/>
        </w:rPr>
      </w:pPr>
      <w:r w:rsidRPr="003377F4">
        <w:rPr>
          <w:i/>
          <w:iCs/>
        </w:rPr>
        <w:fldChar w:fldCharType="begin"/>
      </w:r>
      <w:r w:rsidRPr="003377F4">
        <w:rPr>
          <w:i/>
          <w:iCs/>
        </w:rPr>
        <w:instrText xml:space="preserve"> REF _Ref213688779 \r \h  \* MERGEFORMAT </w:instrText>
      </w:r>
      <w:r w:rsidRPr="003377F4">
        <w:rPr>
          <w:i/>
          <w:iCs/>
        </w:rPr>
      </w:r>
      <w:r w:rsidRPr="003377F4">
        <w:rPr>
          <w:i/>
          <w:iCs/>
        </w:rPr>
        <w:fldChar w:fldCharType="separate"/>
      </w:r>
      <w:r w:rsidR="00144D86">
        <w:rPr>
          <w:i/>
          <w:iCs/>
        </w:rPr>
        <w:t>8.1.1.2</w:t>
      </w:r>
      <w:r w:rsidRPr="003377F4">
        <w:rPr>
          <w:i/>
          <w:iCs/>
        </w:rPr>
        <w:fldChar w:fldCharType="end"/>
      </w:r>
      <w:r w:rsidRPr="003377F4">
        <w:rPr>
          <w:i/>
          <w:iCs/>
        </w:rPr>
        <w:tab/>
      </w:r>
      <w:r w:rsidRPr="003377F4">
        <w:rPr>
          <w:i/>
          <w:iCs/>
        </w:rPr>
        <w:fldChar w:fldCharType="begin"/>
      </w:r>
      <w:r w:rsidRPr="003377F4">
        <w:rPr>
          <w:i/>
          <w:iCs/>
        </w:rPr>
        <w:instrText xml:space="preserve"> REF _Ref213688785 \h  \* MERGEFORMAT </w:instrText>
      </w:r>
      <w:r w:rsidRPr="003377F4">
        <w:rPr>
          <w:i/>
          <w:iCs/>
        </w:rPr>
      </w:r>
      <w:r w:rsidRPr="003377F4">
        <w:rPr>
          <w:i/>
          <w:iCs/>
        </w:rPr>
        <w:fldChar w:fldCharType="separate"/>
      </w:r>
      <w:r w:rsidR="00144D86" w:rsidRPr="00144D86">
        <w:rPr>
          <w:i/>
          <w:iCs/>
        </w:rPr>
        <w:t>Activity: PIT tag juvenile Coho in lower Klamath tributaries and operate a network of PIT tag arrays to assess movements and habitat utilization patterns. [Tier 3]</w:t>
      </w:r>
      <w:r w:rsidRPr="003377F4">
        <w:rPr>
          <w:i/>
          <w:iCs/>
        </w:rPr>
        <w:fldChar w:fldCharType="end"/>
      </w:r>
    </w:p>
    <w:p w14:paraId="5B9A2752" w14:textId="19256CB1" w:rsidR="00FD6507" w:rsidRPr="003377F4" w:rsidRDefault="00FD6507" w:rsidP="00FD6507">
      <w:pPr>
        <w:tabs>
          <w:tab w:val="left" w:pos="864"/>
        </w:tabs>
        <w:spacing w:after="20"/>
        <w:ind w:left="1584" w:hanging="864"/>
        <w:rPr>
          <w:i/>
          <w:iCs/>
        </w:rPr>
      </w:pPr>
      <w:r w:rsidRPr="003377F4">
        <w:rPr>
          <w:i/>
          <w:iCs/>
        </w:rPr>
        <w:fldChar w:fldCharType="begin"/>
      </w:r>
      <w:r w:rsidRPr="003377F4">
        <w:rPr>
          <w:i/>
          <w:iCs/>
        </w:rPr>
        <w:instrText xml:space="preserve"> REF _Ref213688862 \r \h  \* MERGEFORMAT </w:instrText>
      </w:r>
      <w:r w:rsidRPr="003377F4">
        <w:rPr>
          <w:i/>
          <w:iCs/>
        </w:rPr>
      </w:r>
      <w:r w:rsidRPr="003377F4">
        <w:rPr>
          <w:i/>
          <w:iCs/>
        </w:rPr>
        <w:fldChar w:fldCharType="separate"/>
      </w:r>
      <w:r w:rsidR="00144D86">
        <w:rPr>
          <w:i/>
          <w:iCs/>
        </w:rPr>
        <w:t>8.2.1.3</w:t>
      </w:r>
      <w:r w:rsidRPr="003377F4">
        <w:rPr>
          <w:i/>
          <w:iCs/>
        </w:rPr>
        <w:fldChar w:fldCharType="end"/>
      </w:r>
      <w:r w:rsidRPr="003377F4">
        <w:rPr>
          <w:i/>
          <w:iCs/>
        </w:rPr>
        <w:tab/>
      </w:r>
      <w:r w:rsidRPr="003377F4">
        <w:rPr>
          <w:i/>
          <w:iCs/>
        </w:rPr>
        <w:fldChar w:fldCharType="begin"/>
      </w:r>
      <w:r w:rsidRPr="003377F4">
        <w:rPr>
          <w:i/>
          <w:iCs/>
        </w:rPr>
        <w:instrText xml:space="preserve"> REF _Ref213688866 \h  \* MERGEFORMAT </w:instrText>
      </w:r>
      <w:r w:rsidRPr="003377F4">
        <w:rPr>
          <w:i/>
          <w:iCs/>
        </w:rPr>
      </w:r>
      <w:r w:rsidRPr="003377F4">
        <w:rPr>
          <w:i/>
          <w:iCs/>
        </w:rPr>
        <w:fldChar w:fldCharType="separate"/>
      </w:r>
      <w:r w:rsidR="00144D86" w:rsidRPr="00144D86">
        <w:rPr>
          <w:i/>
          <w:iCs/>
        </w:rPr>
        <w:t>Activity: PIT tag juvenile Coho in middle Klamath tributaries and operate a network of PIT tag arrays to assess movements and habitat utilization patterns. [Tier 3]</w:t>
      </w:r>
      <w:r w:rsidRPr="003377F4">
        <w:rPr>
          <w:i/>
          <w:iCs/>
        </w:rPr>
        <w:fldChar w:fldCharType="end"/>
      </w:r>
    </w:p>
    <w:p w14:paraId="05E6FEA6" w14:textId="6185BC85" w:rsidR="00FD6507" w:rsidRPr="003377F4" w:rsidRDefault="00FD6507" w:rsidP="00FD6507">
      <w:pPr>
        <w:tabs>
          <w:tab w:val="left" w:pos="864"/>
        </w:tabs>
        <w:spacing w:after="20"/>
        <w:ind w:left="1584" w:hanging="864"/>
        <w:rPr>
          <w:i/>
          <w:iCs/>
        </w:rPr>
      </w:pPr>
      <w:r w:rsidRPr="003377F4">
        <w:rPr>
          <w:i/>
          <w:iCs/>
        </w:rPr>
        <w:fldChar w:fldCharType="begin"/>
      </w:r>
      <w:r w:rsidRPr="003377F4">
        <w:rPr>
          <w:i/>
          <w:iCs/>
        </w:rPr>
        <w:instrText xml:space="preserve"> REF _Ref213688893 \r \h  \* MERGEFORMAT </w:instrText>
      </w:r>
      <w:r w:rsidRPr="003377F4">
        <w:rPr>
          <w:i/>
          <w:iCs/>
        </w:rPr>
      </w:r>
      <w:r w:rsidRPr="003377F4">
        <w:rPr>
          <w:i/>
          <w:iCs/>
        </w:rPr>
        <w:fldChar w:fldCharType="separate"/>
      </w:r>
      <w:r w:rsidR="00144D86">
        <w:rPr>
          <w:i/>
          <w:iCs/>
        </w:rPr>
        <w:t>8.3.1.3</w:t>
      </w:r>
      <w:r w:rsidRPr="003377F4">
        <w:rPr>
          <w:i/>
          <w:iCs/>
        </w:rPr>
        <w:fldChar w:fldCharType="end"/>
      </w:r>
      <w:r w:rsidRPr="003377F4">
        <w:rPr>
          <w:i/>
          <w:iCs/>
        </w:rPr>
        <w:tab/>
      </w:r>
      <w:r w:rsidRPr="003377F4">
        <w:rPr>
          <w:i/>
          <w:iCs/>
        </w:rPr>
        <w:fldChar w:fldCharType="begin"/>
      </w:r>
      <w:r w:rsidRPr="003377F4">
        <w:rPr>
          <w:i/>
          <w:iCs/>
        </w:rPr>
        <w:instrText xml:space="preserve"> REF _Ref213688900 \h  \* MERGEFORMAT </w:instrText>
      </w:r>
      <w:r w:rsidRPr="003377F4">
        <w:rPr>
          <w:i/>
          <w:iCs/>
        </w:rPr>
      </w:r>
      <w:r w:rsidRPr="003377F4">
        <w:rPr>
          <w:i/>
          <w:iCs/>
        </w:rPr>
        <w:fldChar w:fldCharType="separate"/>
      </w:r>
      <w:r w:rsidR="00144D86" w:rsidRPr="00144D86">
        <w:rPr>
          <w:i/>
          <w:iCs/>
        </w:rPr>
        <w:t>Activity: PIT tag juvenile Coho in the Shasta and Scott Rivers and operate a network of PIT tag arrays to assess movements and habitat utilization patterns. [Tier 3]</w:t>
      </w:r>
      <w:r w:rsidRPr="003377F4">
        <w:rPr>
          <w:i/>
          <w:iCs/>
        </w:rPr>
        <w:fldChar w:fldCharType="end"/>
      </w:r>
    </w:p>
    <w:p w14:paraId="5DBAEA2F" w14:textId="3B6A304D" w:rsidR="00C14462" w:rsidRDefault="00230CE2" w:rsidP="00617DB0">
      <w:pPr>
        <w:pStyle w:val="Heading2"/>
      </w:pPr>
      <w:r>
        <w:br w:type="column"/>
      </w:r>
      <w:bookmarkStart w:id="105" w:name="_Toc213940127"/>
      <w:r w:rsidR="00617DB0">
        <w:lastRenderedPageBreak/>
        <w:t>Objective: Klamath Headwaters Fish Status As</w:t>
      </w:r>
      <w:r w:rsidR="00544137">
        <w:t>s</w:t>
      </w:r>
      <w:r w:rsidR="00617DB0">
        <w:t>essment</w:t>
      </w:r>
      <w:bookmarkEnd w:id="105"/>
    </w:p>
    <w:tbl>
      <w:tblPr>
        <w:tblStyle w:val="TableGrid"/>
        <w:tblW w:w="10080" w:type="dxa"/>
        <w:jc w:val="center"/>
        <w:tblLook w:val="04A0" w:firstRow="1" w:lastRow="0" w:firstColumn="1" w:lastColumn="0" w:noHBand="0" w:noVBand="1"/>
      </w:tblPr>
      <w:tblGrid>
        <w:gridCol w:w="10080"/>
      </w:tblGrid>
      <w:tr w:rsidR="00DE1C82" w:rsidRPr="00DE1C82" w14:paraId="21ED0D32" w14:textId="77777777" w:rsidTr="001D5A23">
        <w:trPr>
          <w:jc w:val="center"/>
        </w:trPr>
        <w:tc>
          <w:tcPr>
            <w:tcW w:w="10080" w:type="dxa"/>
            <w:shd w:val="clear" w:color="auto" w:fill="DEEAF6" w:themeFill="accent5" w:themeFillTint="33"/>
          </w:tcPr>
          <w:p w14:paraId="58B07A7C" w14:textId="77777777" w:rsidR="00C14CEA" w:rsidRPr="00DE1C82" w:rsidRDefault="00C14CEA" w:rsidP="001D5A23">
            <w:pPr>
              <w:spacing w:before="60"/>
              <w:jc w:val="center"/>
              <w:rPr>
                <w:b/>
                <w:bCs/>
                <w:i/>
                <w:iCs/>
                <w:color w:val="000000" w:themeColor="text1"/>
              </w:rPr>
            </w:pPr>
            <w:r w:rsidRPr="00DE1C82">
              <w:rPr>
                <w:b/>
                <w:bCs/>
                <w:i/>
                <w:iCs/>
                <w:color w:val="000000" w:themeColor="text1"/>
              </w:rPr>
              <w:t>Related Questions</w:t>
            </w:r>
          </w:p>
          <w:p w14:paraId="32B2DAA4"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Are adult anadromous fishes migrating upstream past the former dam sites, and if so, what is their abundance and species composition?</w:t>
            </w:r>
          </w:p>
          <w:p w14:paraId="127A92AF"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If anadromous fishes are migrating past the former dam sites, where are they spawning (distribution)?</w:t>
            </w:r>
          </w:p>
          <w:p w14:paraId="0359F388"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Are adult anadromous fishes migrating above Keno Dam and Link River Dam?</w:t>
            </w:r>
          </w:p>
          <w:p w14:paraId="3FD15411" w14:textId="77777777" w:rsidR="00DE1C82" w:rsidRPr="00DE1C82" w:rsidRDefault="00DE1C82" w:rsidP="00B2275B">
            <w:pPr>
              <w:pStyle w:val="ListParagraph"/>
              <w:numPr>
                <w:ilvl w:val="0"/>
                <w:numId w:val="14"/>
              </w:numPr>
              <w:spacing w:after="120"/>
              <w:rPr>
                <w:color w:val="000000" w:themeColor="text1"/>
              </w:rPr>
            </w:pPr>
            <w:r w:rsidRPr="00DE1C82">
              <w:rPr>
                <w:color w:val="000000" w:themeColor="text1"/>
              </w:rPr>
              <w:t>Are anadromous species able to navigate the waters of upper Klamath lake?</w:t>
            </w:r>
          </w:p>
          <w:p w14:paraId="10B5BEE9" w14:textId="77777777" w:rsidR="00DE1C82" w:rsidRPr="00DE1C82" w:rsidRDefault="00DE1C82" w:rsidP="00B2275B">
            <w:pPr>
              <w:pStyle w:val="ListParagraph"/>
              <w:numPr>
                <w:ilvl w:val="0"/>
                <w:numId w:val="14"/>
              </w:numPr>
              <w:spacing w:after="120"/>
              <w:rPr>
                <w:color w:val="000000" w:themeColor="text1"/>
              </w:rPr>
            </w:pPr>
            <w:r w:rsidRPr="00DE1C82">
              <w:rPr>
                <w:color w:val="000000" w:themeColor="text1"/>
              </w:rPr>
              <w:t>Will there be utilization of upper Klamath lake?</w:t>
            </w:r>
          </w:p>
          <w:p w14:paraId="2CE06579" w14:textId="0DE120D8" w:rsidR="00B2275B" w:rsidRPr="00DE1C82" w:rsidRDefault="00B2275B" w:rsidP="00B2275B">
            <w:pPr>
              <w:pStyle w:val="ListParagraph"/>
              <w:numPr>
                <w:ilvl w:val="0"/>
                <w:numId w:val="14"/>
              </w:numPr>
              <w:spacing w:after="120"/>
              <w:rPr>
                <w:color w:val="000000" w:themeColor="text1"/>
              </w:rPr>
            </w:pPr>
            <w:r w:rsidRPr="00DE1C82">
              <w:rPr>
                <w:color w:val="000000" w:themeColor="text1"/>
              </w:rPr>
              <w:t>Are adult anadromous fishes migrating into tributaries above Upper Klamath Lake?</w:t>
            </w:r>
          </w:p>
          <w:p w14:paraId="4FD3F82A" w14:textId="77777777" w:rsidR="00DE1C82" w:rsidRPr="00DE1C82" w:rsidRDefault="00DE1C82" w:rsidP="00B2275B">
            <w:pPr>
              <w:pStyle w:val="ListParagraph"/>
              <w:numPr>
                <w:ilvl w:val="0"/>
                <w:numId w:val="14"/>
              </w:numPr>
              <w:spacing w:after="120"/>
              <w:rPr>
                <w:color w:val="000000" w:themeColor="text1"/>
              </w:rPr>
            </w:pPr>
            <w:r w:rsidRPr="00DE1C82">
              <w:rPr>
                <w:color w:val="000000" w:themeColor="text1"/>
              </w:rPr>
              <w:t xml:space="preserve">How long will it take for upper basin anadromous species to return and reestablish themselves? </w:t>
            </w:r>
          </w:p>
          <w:p w14:paraId="37A1AE38" w14:textId="63B5C859" w:rsidR="00B2275B" w:rsidRPr="00DE1C82" w:rsidRDefault="00B2275B" w:rsidP="00B2275B">
            <w:pPr>
              <w:pStyle w:val="ListParagraph"/>
              <w:numPr>
                <w:ilvl w:val="0"/>
                <w:numId w:val="14"/>
              </w:numPr>
              <w:spacing w:after="120"/>
              <w:rPr>
                <w:color w:val="000000" w:themeColor="text1"/>
              </w:rPr>
            </w:pPr>
            <w:r w:rsidRPr="00DE1C82">
              <w:rPr>
                <w:color w:val="000000" w:themeColor="text1"/>
              </w:rPr>
              <w:t>Are juvenile anadromous fishes successfully emigrating out of the Upper Klamath Basin?</w:t>
            </w:r>
          </w:p>
          <w:p w14:paraId="50A57D53" w14:textId="1D86DD82" w:rsidR="00B2275B" w:rsidRPr="00DE1C82" w:rsidRDefault="00B2275B" w:rsidP="00B2275B">
            <w:pPr>
              <w:pStyle w:val="ListParagraph"/>
              <w:numPr>
                <w:ilvl w:val="0"/>
                <w:numId w:val="14"/>
              </w:numPr>
              <w:spacing w:after="120"/>
              <w:rPr>
                <w:color w:val="000000" w:themeColor="text1"/>
              </w:rPr>
            </w:pPr>
            <w:r w:rsidRPr="00DE1C82">
              <w:rPr>
                <w:color w:val="000000" w:themeColor="text1"/>
              </w:rPr>
              <w:t>Are anadromous life histories being expressed by O. mykiss (</w:t>
            </w:r>
            <w:r w:rsidR="00F85FA8">
              <w:rPr>
                <w:color w:val="000000" w:themeColor="text1"/>
              </w:rPr>
              <w:t>Steelhead</w:t>
            </w:r>
            <w:r w:rsidRPr="00DE1C82">
              <w:rPr>
                <w:color w:val="000000" w:themeColor="text1"/>
              </w:rPr>
              <w:t xml:space="preserve"> trout) above the former dam sites?</w:t>
            </w:r>
          </w:p>
          <w:p w14:paraId="77C5B0F7"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What is the abundance and species composition of adult anadromous fishes within each sub-basin of the Upper Klamath Basin (UKB)?</w:t>
            </w:r>
          </w:p>
          <w:p w14:paraId="7622EF6F"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What is the productivity, emigration timing, and health of juvenile fishes from each Upper Klamath Basin sub-basin?</w:t>
            </w:r>
          </w:p>
          <w:p w14:paraId="35487155" w14:textId="0C36019D" w:rsidR="00B2275B" w:rsidRPr="00DE1C82" w:rsidRDefault="00B2275B" w:rsidP="00B2275B">
            <w:pPr>
              <w:pStyle w:val="ListParagraph"/>
              <w:numPr>
                <w:ilvl w:val="0"/>
                <w:numId w:val="14"/>
              </w:numPr>
              <w:spacing w:after="120"/>
              <w:rPr>
                <w:color w:val="000000" w:themeColor="text1"/>
              </w:rPr>
            </w:pPr>
            <w:r w:rsidRPr="00DE1C82">
              <w:rPr>
                <w:color w:val="000000" w:themeColor="text1"/>
              </w:rPr>
              <w:t>What are the temporal characteristics of adults migrating up to</w:t>
            </w:r>
            <w:r w:rsidR="00DE1C82" w:rsidRPr="00DE1C82">
              <w:rPr>
                <w:color w:val="000000" w:themeColor="text1"/>
              </w:rPr>
              <w:t xml:space="preserve"> the upper basin</w:t>
            </w:r>
            <w:r w:rsidRPr="00DE1C82">
              <w:rPr>
                <w:color w:val="000000" w:themeColor="text1"/>
              </w:rPr>
              <w:t>?</w:t>
            </w:r>
          </w:p>
          <w:p w14:paraId="37309508"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What is the source population of anadromous fishes?</w:t>
            </w:r>
          </w:p>
          <w:p w14:paraId="5DD234DD" w14:textId="7C2C55EE" w:rsidR="00B2275B" w:rsidRPr="00DE1C82" w:rsidRDefault="00B2275B" w:rsidP="00B2275B">
            <w:pPr>
              <w:pStyle w:val="ListParagraph"/>
              <w:numPr>
                <w:ilvl w:val="0"/>
                <w:numId w:val="14"/>
              </w:numPr>
              <w:spacing w:after="120"/>
              <w:rPr>
                <w:color w:val="000000" w:themeColor="text1"/>
              </w:rPr>
            </w:pPr>
            <w:r w:rsidRPr="00DE1C82">
              <w:rPr>
                <w:color w:val="000000" w:themeColor="text1"/>
              </w:rPr>
              <w:t>What life histories are expressed by anadromous fishes</w:t>
            </w:r>
            <w:r w:rsidR="00DE1C82" w:rsidRPr="00DE1C82">
              <w:rPr>
                <w:color w:val="000000" w:themeColor="text1"/>
              </w:rPr>
              <w:t xml:space="preserve"> and which ones are dominant</w:t>
            </w:r>
            <w:r w:rsidRPr="00DE1C82">
              <w:rPr>
                <w:color w:val="000000" w:themeColor="text1"/>
              </w:rPr>
              <w:t>?</w:t>
            </w:r>
          </w:p>
          <w:p w14:paraId="6442DDC5" w14:textId="77777777" w:rsidR="00B2275B" w:rsidRPr="00DE1C82" w:rsidRDefault="00B2275B" w:rsidP="00B2275B">
            <w:pPr>
              <w:pStyle w:val="ListParagraph"/>
              <w:numPr>
                <w:ilvl w:val="0"/>
                <w:numId w:val="14"/>
              </w:numPr>
              <w:spacing w:after="120"/>
              <w:rPr>
                <w:color w:val="000000" w:themeColor="text1"/>
              </w:rPr>
            </w:pPr>
            <w:r w:rsidRPr="00DE1C82">
              <w:rPr>
                <w:color w:val="000000" w:themeColor="text1"/>
              </w:rPr>
              <w:t xml:space="preserve">What is the genetic diversity and characterization of anadromous fishes? </w:t>
            </w:r>
          </w:p>
          <w:p w14:paraId="7442C673" w14:textId="648FEE52" w:rsidR="00B2275B" w:rsidRPr="00DE1C82" w:rsidRDefault="00B2275B" w:rsidP="00B2275B">
            <w:pPr>
              <w:pStyle w:val="ListParagraph"/>
              <w:numPr>
                <w:ilvl w:val="0"/>
                <w:numId w:val="14"/>
              </w:numPr>
              <w:spacing w:after="120"/>
              <w:rPr>
                <w:color w:val="000000" w:themeColor="text1"/>
              </w:rPr>
            </w:pPr>
            <w:r w:rsidRPr="00DE1C82">
              <w:rPr>
                <w:color w:val="000000" w:themeColor="text1"/>
              </w:rPr>
              <w:t xml:space="preserve">How does genetic diversity of Pacific Lamprey and </w:t>
            </w:r>
            <w:r w:rsidR="00F85FA8">
              <w:rPr>
                <w:color w:val="000000" w:themeColor="text1"/>
              </w:rPr>
              <w:t>Steelhead</w:t>
            </w:r>
            <w:r w:rsidRPr="00DE1C82">
              <w:rPr>
                <w:color w:val="000000" w:themeColor="text1"/>
              </w:rPr>
              <w:t xml:space="preserve"> trout compare to the resident populations?</w:t>
            </w:r>
          </w:p>
          <w:p w14:paraId="6A7B1219" w14:textId="40C41B98" w:rsidR="00B2275B" w:rsidRPr="00DE1C82" w:rsidRDefault="00B2275B" w:rsidP="00B2275B">
            <w:pPr>
              <w:pStyle w:val="ListParagraph"/>
              <w:numPr>
                <w:ilvl w:val="0"/>
                <w:numId w:val="14"/>
              </w:numPr>
              <w:spacing w:after="120"/>
              <w:rPr>
                <w:color w:val="000000" w:themeColor="text1"/>
              </w:rPr>
            </w:pPr>
            <w:r w:rsidRPr="00DE1C82">
              <w:rPr>
                <w:color w:val="000000" w:themeColor="text1"/>
              </w:rPr>
              <w:t>What is the spatial distribution of anadromous fishes in the Upper Klamath Basin?</w:t>
            </w:r>
          </w:p>
          <w:p w14:paraId="0948699B" w14:textId="77777777" w:rsidR="00C14CEA" w:rsidRPr="00DE1C82" w:rsidRDefault="00C14CEA" w:rsidP="001D5A23">
            <w:pPr>
              <w:pStyle w:val="ListParagraph"/>
              <w:numPr>
                <w:ilvl w:val="0"/>
                <w:numId w:val="14"/>
              </w:numPr>
              <w:spacing w:after="120"/>
              <w:rPr>
                <w:color w:val="000000" w:themeColor="text1"/>
              </w:rPr>
            </w:pPr>
            <w:r w:rsidRPr="00DE1C82">
              <w:rPr>
                <w:color w:val="000000" w:themeColor="text1"/>
              </w:rPr>
              <w:t xml:space="preserve">To what extent are the reintroduction plans being implemented in Oregon and California)? </w:t>
            </w:r>
          </w:p>
          <w:p w14:paraId="3A08035A" w14:textId="77777777" w:rsidR="00C14CEA" w:rsidRPr="00DE1C82" w:rsidRDefault="00C14CEA" w:rsidP="001D5A23">
            <w:pPr>
              <w:pStyle w:val="ListParagraph"/>
              <w:numPr>
                <w:ilvl w:val="0"/>
                <w:numId w:val="14"/>
              </w:numPr>
              <w:spacing w:after="120"/>
              <w:rPr>
                <w:color w:val="000000" w:themeColor="text1"/>
              </w:rPr>
            </w:pPr>
            <w:r w:rsidRPr="00DE1C82">
              <w:rPr>
                <w:color w:val="000000" w:themeColor="text1"/>
              </w:rPr>
              <w:t>What is the success of re-introduction methods?</w:t>
            </w:r>
          </w:p>
          <w:p w14:paraId="60755555" w14:textId="77777777" w:rsidR="00C14CEA" w:rsidRPr="00DE1C82" w:rsidRDefault="00C14CEA" w:rsidP="001D5A23">
            <w:pPr>
              <w:pStyle w:val="ListParagraph"/>
              <w:numPr>
                <w:ilvl w:val="0"/>
                <w:numId w:val="14"/>
              </w:numPr>
              <w:spacing w:after="120"/>
              <w:rPr>
                <w:color w:val="000000" w:themeColor="text1"/>
              </w:rPr>
            </w:pPr>
            <w:r w:rsidRPr="00DE1C82">
              <w:rPr>
                <w:color w:val="000000" w:themeColor="text1"/>
              </w:rPr>
              <w:t>In the case of active reintroduction/re-establishment from natural donor stocks, are there effects on natural stocks from management actions?</w:t>
            </w:r>
          </w:p>
          <w:p w14:paraId="10577C38" w14:textId="77777777" w:rsidR="00C14CEA" w:rsidRPr="00DE1C82" w:rsidRDefault="00C14CEA" w:rsidP="001D5A23">
            <w:pPr>
              <w:pStyle w:val="ListParagraph"/>
              <w:numPr>
                <w:ilvl w:val="0"/>
                <w:numId w:val="14"/>
              </w:numPr>
              <w:spacing w:after="120"/>
              <w:rPr>
                <w:color w:val="000000" w:themeColor="text1"/>
              </w:rPr>
            </w:pPr>
            <w:r w:rsidRPr="00DE1C82">
              <w:rPr>
                <w:color w:val="000000" w:themeColor="text1"/>
              </w:rPr>
              <w:t>How are populations in the upstream of dams now interacting with new salmonid passage?</w:t>
            </w:r>
          </w:p>
          <w:p w14:paraId="074517C3" w14:textId="77777777" w:rsidR="00C14CEA" w:rsidRPr="00DE1C82" w:rsidRDefault="00C14CEA" w:rsidP="001D5A23">
            <w:pPr>
              <w:pStyle w:val="ListParagraph"/>
              <w:numPr>
                <w:ilvl w:val="0"/>
                <w:numId w:val="14"/>
              </w:numPr>
              <w:spacing w:after="120"/>
              <w:rPr>
                <w:color w:val="000000" w:themeColor="text1"/>
              </w:rPr>
            </w:pPr>
            <w:r w:rsidRPr="00DE1C82">
              <w:rPr>
                <w:color w:val="000000" w:themeColor="text1"/>
              </w:rPr>
              <w:t>What genetic considerations or questions in reintroduction strategies for these various species?</w:t>
            </w:r>
          </w:p>
          <w:p w14:paraId="00AD35C9" w14:textId="77777777" w:rsidR="00C14CEA" w:rsidRPr="00DE1C82" w:rsidRDefault="00C14CEA" w:rsidP="001D5A23">
            <w:pPr>
              <w:pStyle w:val="ListParagraph"/>
              <w:numPr>
                <w:ilvl w:val="0"/>
                <w:numId w:val="14"/>
              </w:numPr>
              <w:spacing w:after="120"/>
              <w:rPr>
                <w:color w:val="000000" w:themeColor="text1"/>
              </w:rPr>
            </w:pPr>
            <w:r w:rsidRPr="00DE1C82">
              <w:rPr>
                <w:color w:val="000000" w:themeColor="text1"/>
              </w:rPr>
              <w:t xml:space="preserve">How can we utilize information we are learning about habitat needs and life history of wild spring run from new genetic research to inform successful recolonization of the upper basin? </w:t>
            </w:r>
          </w:p>
          <w:p w14:paraId="39F25D2B" w14:textId="2858DC85" w:rsidR="00C14CEA" w:rsidRPr="00DE1C82" w:rsidRDefault="00C14CEA" w:rsidP="004B1420">
            <w:pPr>
              <w:pStyle w:val="ListParagraph"/>
              <w:numPr>
                <w:ilvl w:val="0"/>
                <w:numId w:val="14"/>
              </w:numPr>
              <w:spacing w:after="120"/>
              <w:rPr>
                <w:color w:val="000000" w:themeColor="text1"/>
              </w:rPr>
            </w:pPr>
            <w:r w:rsidRPr="00DE1C82">
              <w:rPr>
                <w:color w:val="000000" w:themeColor="text1"/>
              </w:rPr>
              <w:t>What kind of diseases might salmon introduce and how might that affect suckers and trout?</w:t>
            </w:r>
          </w:p>
        </w:tc>
      </w:tr>
    </w:tbl>
    <w:p w14:paraId="2C11727C" w14:textId="1B90F91E" w:rsidR="007C05AE" w:rsidRDefault="00DE1C82" w:rsidP="00DE1C82">
      <w:pPr>
        <w:spacing w:before="120"/>
        <w:rPr>
          <w:color w:val="000000" w:themeColor="text1"/>
        </w:rPr>
      </w:pPr>
      <w:r>
        <w:rPr>
          <w:color w:val="000000" w:themeColor="text1"/>
        </w:rPr>
        <w:t xml:space="preserve">While </w:t>
      </w:r>
      <w:r w:rsidR="004B1420">
        <w:rPr>
          <w:color w:val="000000" w:themeColor="text1"/>
        </w:rPr>
        <w:t>Fall Chinook, Coho,</w:t>
      </w:r>
      <w:r>
        <w:rPr>
          <w:color w:val="000000" w:themeColor="text1"/>
        </w:rPr>
        <w:t xml:space="preserve"> </w:t>
      </w:r>
      <w:r w:rsidR="004B1420">
        <w:rPr>
          <w:color w:val="000000" w:themeColor="text1"/>
        </w:rPr>
        <w:t>S</w:t>
      </w:r>
      <w:r>
        <w:rPr>
          <w:color w:val="000000" w:themeColor="text1"/>
        </w:rPr>
        <w:t xml:space="preserve">teelhead and </w:t>
      </w:r>
      <w:r w:rsidR="004B1420">
        <w:rPr>
          <w:color w:val="000000" w:themeColor="text1"/>
        </w:rPr>
        <w:t>L</w:t>
      </w:r>
      <w:r>
        <w:rPr>
          <w:color w:val="000000" w:themeColor="text1"/>
        </w:rPr>
        <w:t>amprey may volitionally migrate in</w:t>
      </w:r>
      <w:r w:rsidR="004B1420">
        <w:rPr>
          <w:color w:val="000000" w:themeColor="text1"/>
        </w:rPr>
        <w:t>to</w:t>
      </w:r>
      <w:r>
        <w:rPr>
          <w:color w:val="000000" w:themeColor="text1"/>
        </w:rPr>
        <w:t xml:space="preserve"> Klamath Basin headwater streams following mainstem dam removal, prospects for natural recovery are uncertain. Oregon and the Klamath Tribes </w:t>
      </w:r>
      <w:r w:rsidR="008D46E6">
        <w:rPr>
          <w:color w:val="000000" w:themeColor="text1"/>
        </w:rPr>
        <w:t xml:space="preserve">have </w:t>
      </w:r>
      <w:r w:rsidR="00032D33">
        <w:t xml:space="preserve">also </w:t>
      </w:r>
      <w:r w:rsidR="008D46E6">
        <w:t>developed an</w:t>
      </w:r>
      <w:r w:rsidR="00032D33" w:rsidRPr="007C05AE">
        <w:t xml:space="preserve"> active reintroduction </w:t>
      </w:r>
      <w:r w:rsidR="008D46E6">
        <w:t xml:space="preserve">plan </w:t>
      </w:r>
      <w:r w:rsidR="00032D33" w:rsidRPr="007C05AE">
        <w:t>for spring-run Chinook Salmon</w:t>
      </w:r>
      <w:r w:rsidR="008D46E6">
        <w:t xml:space="preserve"> </w:t>
      </w:r>
      <w:r w:rsidR="008D46E6">
        <w:rPr>
          <w:color w:val="000000" w:themeColor="text1"/>
        </w:rPr>
        <w:t>(ODFW &amp; KT 2021)</w:t>
      </w:r>
      <w:r w:rsidR="00032D33" w:rsidRPr="007C05AE">
        <w:t>.</w:t>
      </w:r>
      <w:r w:rsidR="00032D33">
        <w:t xml:space="preserve"> The </w:t>
      </w:r>
      <w:r w:rsidR="008D46E6">
        <w:t xml:space="preserve">reintroduction </w:t>
      </w:r>
      <w:r w:rsidR="00032D33">
        <w:t xml:space="preserve">plan </w:t>
      </w:r>
      <w:r>
        <w:rPr>
          <w:color w:val="000000" w:themeColor="text1"/>
        </w:rPr>
        <w:t>describe</w:t>
      </w:r>
      <w:r w:rsidR="00032D33">
        <w:rPr>
          <w:color w:val="000000" w:themeColor="text1"/>
        </w:rPr>
        <w:t>s</w:t>
      </w:r>
      <w:r>
        <w:rPr>
          <w:color w:val="000000" w:themeColor="text1"/>
        </w:rPr>
        <w:t xml:space="preserve"> a phased approach to monitoring based on how things unfold.</w:t>
      </w:r>
      <w:r w:rsidR="007C05AE">
        <w:rPr>
          <w:color w:val="000000" w:themeColor="text1"/>
        </w:rPr>
        <w:t xml:space="preserve"> </w:t>
      </w:r>
    </w:p>
    <w:p w14:paraId="1B2FF0A8" w14:textId="72AA9B8D" w:rsidR="00173ACF" w:rsidRPr="00C14CEA" w:rsidRDefault="00173ACF" w:rsidP="00DE1C82">
      <w:pPr>
        <w:spacing w:before="120"/>
      </w:pPr>
      <w:r>
        <w:rPr>
          <w:color w:val="000000" w:themeColor="text1"/>
        </w:rPr>
        <w:t>Under this objective, Tier 1 identifies near-term activities needed for phase 1 monitoring of the initial stages of anadromous fish recolonization</w:t>
      </w:r>
      <w:r w:rsidR="004B1420">
        <w:rPr>
          <w:color w:val="000000" w:themeColor="text1"/>
        </w:rPr>
        <w:t xml:space="preserve"> and/or reintroduction</w:t>
      </w:r>
      <w:r>
        <w:rPr>
          <w:color w:val="000000" w:themeColor="text1"/>
        </w:rPr>
        <w:t>. Tier 2 identifies longer-term activities necessary for comprehensive monitoring in subsequent phases.</w:t>
      </w:r>
    </w:p>
    <w:p w14:paraId="2E9FE9FF" w14:textId="74D09A45" w:rsidR="004848F5" w:rsidRPr="00E1329F" w:rsidRDefault="00032D33" w:rsidP="004848F5">
      <w:pPr>
        <w:pStyle w:val="Heading3"/>
      </w:pPr>
      <w:r>
        <w:br w:type="column"/>
      </w:r>
      <w:r w:rsidR="004848F5" w:rsidRPr="00E1329F">
        <w:lastRenderedPageBreak/>
        <w:t>Task: Assess distribution and abundance of anadromous fish returns in newly-accessible areas.</w:t>
      </w:r>
    </w:p>
    <w:p w14:paraId="6AA875CB" w14:textId="66D5BB5C" w:rsidR="006063AC" w:rsidRDefault="00DE1C82" w:rsidP="004848F5">
      <w:pPr>
        <w:spacing w:after="120"/>
        <w:ind w:left="720"/>
        <w:rPr>
          <w:color w:val="000000" w:themeColor="text1"/>
        </w:rPr>
      </w:pPr>
      <w:r>
        <w:rPr>
          <w:color w:val="000000" w:themeColor="text1"/>
        </w:rPr>
        <w:t xml:space="preserve">Monitoring has been implemented to assess numbers and distribution of anadromous fish that migrate to and through Klamath Lake into suitable habitats upstream. </w:t>
      </w:r>
      <w:r w:rsidR="00BB76DD" w:rsidRPr="00BB76DD">
        <w:rPr>
          <w:color w:val="000000" w:themeColor="text1"/>
        </w:rPr>
        <w:t>Detection of</w:t>
      </w:r>
      <w:r w:rsidR="00BB76DD">
        <w:rPr>
          <w:color w:val="000000" w:themeColor="text1"/>
        </w:rPr>
        <w:t xml:space="preserve"> </w:t>
      </w:r>
      <w:r w:rsidR="00BB76DD" w:rsidRPr="00BB76DD">
        <w:rPr>
          <w:color w:val="000000" w:themeColor="text1"/>
        </w:rPr>
        <w:t xml:space="preserve">migrating adults at Keno Dam and/or Link River Dam Fish Ladder will trigger the initiation of </w:t>
      </w:r>
      <w:r>
        <w:rPr>
          <w:color w:val="000000" w:themeColor="text1"/>
        </w:rPr>
        <w:t xml:space="preserve">additional </w:t>
      </w:r>
      <w:r w:rsidR="00BB76DD" w:rsidRPr="00BB76DD">
        <w:rPr>
          <w:color w:val="000000" w:themeColor="text1"/>
        </w:rPr>
        <w:t>monitoring activities in Upper Klamath Lake and its tributaries.</w:t>
      </w:r>
      <w:r w:rsidR="00BB76DD">
        <w:rPr>
          <w:color w:val="000000" w:themeColor="text1"/>
        </w:rPr>
        <w:t xml:space="preserve"> </w:t>
      </w:r>
      <w:r w:rsidR="00BB76DD" w:rsidRPr="00BB76DD">
        <w:rPr>
          <w:color w:val="000000" w:themeColor="text1"/>
        </w:rPr>
        <w:t>Ideally, a proportion, if not all, adults encountered at Keno Dam and/or Link River Dam fish ladders will be sampled and tagged with telemetry and/or PIT tags.</w:t>
      </w:r>
      <w:r w:rsidR="00BB76DD">
        <w:rPr>
          <w:color w:val="000000" w:themeColor="text1"/>
        </w:rPr>
        <w:t xml:space="preserve"> </w:t>
      </w:r>
    </w:p>
    <w:p w14:paraId="5CA72963" w14:textId="7C253E10" w:rsidR="00D851CB" w:rsidRDefault="00D851CB" w:rsidP="00D851CB">
      <w:pPr>
        <w:pStyle w:val="Heading4"/>
        <w:spacing w:before="0" w:after="20"/>
      </w:pPr>
      <w:bookmarkStart w:id="106" w:name="_Ref213683337"/>
      <w:bookmarkStart w:id="107" w:name="_Ref213683341"/>
      <w:r w:rsidRPr="00640B93">
        <w:t>Activity:</w:t>
      </w:r>
      <w:r>
        <w:t xml:space="preserve"> Fall-late Fall reconnaissance-level surveys in the </w:t>
      </w:r>
      <w:r w:rsidRPr="00640B93">
        <w:t>Sprague, Williamson, and Wood Rivers</w:t>
      </w:r>
      <w:r>
        <w:t xml:space="preserve"> for the presence of live or dead adult </w:t>
      </w:r>
      <w:r w:rsidR="00106953">
        <w:t xml:space="preserve">Chinook, Coho </w:t>
      </w:r>
      <w:r>
        <w:t xml:space="preserve">or </w:t>
      </w:r>
      <w:r w:rsidR="00106953">
        <w:t>O. mykiss</w:t>
      </w:r>
      <w:r w:rsidR="003834DC">
        <w:t xml:space="preserve"> to assess stock status</w:t>
      </w:r>
      <w:r w:rsidRPr="00640B93">
        <w:t>. [Tier 1]</w:t>
      </w:r>
      <w:bookmarkEnd w:id="106"/>
      <w:bookmarkEnd w:id="107"/>
    </w:p>
    <w:p w14:paraId="410E5540" w14:textId="77777777" w:rsidR="00367E2A" w:rsidRDefault="00367E2A" w:rsidP="00367E2A">
      <w:pPr>
        <w:pStyle w:val="Heading4"/>
        <w:spacing w:before="0" w:after="20"/>
      </w:pPr>
      <w:bookmarkStart w:id="108" w:name="_Ref213683359"/>
      <w:bookmarkStart w:id="109" w:name="_Ref213683363"/>
      <w:bookmarkStart w:id="110" w:name="_Ref213690846"/>
      <w:bookmarkStart w:id="111" w:name="_Ref213690850"/>
      <w:r w:rsidRPr="00640B93">
        <w:t>Activity:</w:t>
      </w:r>
      <w:r>
        <w:t xml:space="preserve"> Fall-late Fall spawning ground surveys for </w:t>
      </w:r>
      <w:r w:rsidRPr="00654BCE">
        <w:t>Chinook, Coho</w:t>
      </w:r>
      <w:r>
        <w:t>,</w:t>
      </w:r>
      <w:r w:rsidRPr="00654BCE">
        <w:t xml:space="preserve"> Steelhead</w:t>
      </w:r>
      <w:r>
        <w:t xml:space="preserve"> and Lamprey in the </w:t>
      </w:r>
      <w:r w:rsidRPr="00640B93">
        <w:t>Sprague and Wood Rivers</w:t>
      </w:r>
      <w:r>
        <w:t xml:space="preserve"> to assess stock status</w:t>
      </w:r>
      <w:r w:rsidRPr="00640B93">
        <w:t xml:space="preserve">. [Tier </w:t>
      </w:r>
      <w:r>
        <w:t>2</w:t>
      </w:r>
      <w:r w:rsidRPr="00640B93">
        <w:t>]</w:t>
      </w:r>
      <w:bookmarkEnd w:id="108"/>
      <w:bookmarkEnd w:id="109"/>
    </w:p>
    <w:p w14:paraId="5C216C6E" w14:textId="77777777" w:rsidR="00367E2A" w:rsidRPr="00640B93" w:rsidRDefault="00367E2A" w:rsidP="00367E2A">
      <w:pPr>
        <w:pStyle w:val="Heading4"/>
        <w:spacing w:before="0" w:after="20"/>
      </w:pPr>
      <w:bookmarkStart w:id="112" w:name="_Ref213683348"/>
      <w:bookmarkStart w:id="113" w:name="_Ref213683352"/>
      <w:r w:rsidRPr="00640B93">
        <w:t>Activity: Fall</w:t>
      </w:r>
      <w:r>
        <w:t>-late Fall</w:t>
      </w:r>
      <w:r w:rsidRPr="00640B93">
        <w:t xml:space="preserve"> adult video weir counts in the Williamson River</w:t>
      </w:r>
      <w:r>
        <w:t xml:space="preserve"> to assess stock status at such time as significant numbers of </w:t>
      </w:r>
      <w:r w:rsidRPr="00654BCE">
        <w:t>Chinook, Coho</w:t>
      </w:r>
      <w:r>
        <w:t xml:space="preserve"> or</w:t>
      </w:r>
      <w:r w:rsidRPr="00654BCE">
        <w:t xml:space="preserve"> Steelhead</w:t>
      </w:r>
      <w:r>
        <w:t xml:space="preserve"> have been observed to return</w:t>
      </w:r>
      <w:r w:rsidRPr="00640B93">
        <w:t xml:space="preserve">. [Tier </w:t>
      </w:r>
      <w:r>
        <w:t>2</w:t>
      </w:r>
      <w:r w:rsidRPr="00640B93">
        <w:t>]</w:t>
      </w:r>
      <w:bookmarkEnd w:id="112"/>
      <w:bookmarkEnd w:id="113"/>
    </w:p>
    <w:p w14:paraId="70F1DF93" w14:textId="6603BBCC" w:rsidR="00173ACF" w:rsidRDefault="00173ACF" w:rsidP="00173ACF">
      <w:pPr>
        <w:pStyle w:val="Heading4"/>
        <w:spacing w:before="0" w:after="20"/>
      </w:pPr>
      <w:bookmarkStart w:id="114" w:name="_Ref213858219"/>
      <w:r w:rsidRPr="00640B93">
        <w:t>Activity:</w:t>
      </w:r>
      <w:r>
        <w:t xml:space="preserve"> Survey Klamath Lake and tributaries for the presence of </w:t>
      </w:r>
      <w:r w:rsidR="00106953" w:rsidRPr="00654BCE">
        <w:t>Chinook, Coho</w:t>
      </w:r>
      <w:r w:rsidR="00106953">
        <w:t>,</w:t>
      </w:r>
      <w:r w:rsidR="00106953" w:rsidRPr="00654BCE">
        <w:t xml:space="preserve"> </w:t>
      </w:r>
      <w:r w:rsidR="00106953">
        <w:t xml:space="preserve">or O. mykiss </w:t>
      </w:r>
      <w:r>
        <w:t>that were radio-tagged downstream</w:t>
      </w:r>
      <w:r w:rsidR="004E1F12">
        <w:t xml:space="preserve"> to </w:t>
      </w:r>
      <w:r w:rsidR="00B63FFD">
        <w:t>identify upstream migration</w:t>
      </w:r>
      <w:r w:rsidRPr="00640B93">
        <w:t xml:space="preserve">. [Tier </w:t>
      </w:r>
      <w:r w:rsidR="00367E2A">
        <w:t>2</w:t>
      </w:r>
      <w:r w:rsidRPr="00640B93">
        <w:t>]</w:t>
      </w:r>
      <w:bookmarkEnd w:id="110"/>
      <w:bookmarkEnd w:id="111"/>
      <w:bookmarkEnd w:id="114"/>
    </w:p>
    <w:p w14:paraId="0A746815" w14:textId="3F55364B" w:rsidR="00F15280" w:rsidRPr="007F5089" w:rsidRDefault="009C4CF2" w:rsidP="00F15280">
      <w:pPr>
        <w:pStyle w:val="Heading5"/>
        <w:rPr>
          <w:color w:val="000000" w:themeColor="text1"/>
        </w:rPr>
      </w:pPr>
      <w:r w:rsidRPr="00D82917">
        <w:t xml:space="preserve">Related </w:t>
      </w:r>
      <w:r w:rsidRPr="00FD6956">
        <w:t>activities</w:t>
      </w:r>
      <w:r>
        <w:t xml:space="preserve"> identified under other objectives</w:t>
      </w:r>
      <w:r w:rsidRPr="00D82917">
        <w:t>:</w:t>
      </w:r>
    </w:p>
    <w:p w14:paraId="37C4E764" w14:textId="3E7DEC62" w:rsidR="00523C06" w:rsidRPr="00523C06" w:rsidRDefault="00523C06" w:rsidP="00523C06">
      <w:pPr>
        <w:tabs>
          <w:tab w:val="left" w:pos="864"/>
        </w:tabs>
        <w:spacing w:after="20"/>
        <w:ind w:left="1584" w:hanging="864"/>
        <w:rPr>
          <w:i/>
          <w:iCs/>
          <w:color w:val="000000" w:themeColor="text1"/>
        </w:rPr>
      </w:pPr>
      <w:r w:rsidRPr="00523C06">
        <w:rPr>
          <w:i/>
          <w:iCs/>
          <w:color w:val="000000" w:themeColor="text1"/>
        </w:rPr>
        <w:fldChar w:fldCharType="begin"/>
      </w:r>
      <w:r w:rsidRPr="00523C06">
        <w:rPr>
          <w:i/>
          <w:iCs/>
          <w:color w:val="000000" w:themeColor="text1"/>
        </w:rPr>
        <w:instrText xml:space="preserve"> REF _Ref213690170 \r \h </w:instrText>
      </w:r>
      <w:r>
        <w:rPr>
          <w:i/>
          <w:iCs/>
          <w:color w:val="000000" w:themeColor="text1"/>
        </w:rPr>
        <w:instrText xml:space="preserve"> \* MERGEFORMAT </w:instrText>
      </w:r>
      <w:r w:rsidRPr="00523C06">
        <w:rPr>
          <w:i/>
          <w:iCs/>
          <w:color w:val="000000" w:themeColor="text1"/>
        </w:rPr>
      </w:r>
      <w:r w:rsidRPr="00523C06">
        <w:rPr>
          <w:i/>
          <w:iCs/>
          <w:color w:val="000000" w:themeColor="text1"/>
        </w:rPr>
        <w:fldChar w:fldCharType="separate"/>
      </w:r>
      <w:r w:rsidR="00144D86">
        <w:rPr>
          <w:i/>
          <w:iCs/>
          <w:color w:val="000000" w:themeColor="text1"/>
        </w:rPr>
        <w:t>5.1.1.1</w:t>
      </w:r>
      <w:r w:rsidRPr="00523C06">
        <w:rPr>
          <w:i/>
          <w:iCs/>
          <w:color w:val="000000" w:themeColor="text1"/>
        </w:rPr>
        <w:fldChar w:fldCharType="end"/>
      </w:r>
      <w:r w:rsidRPr="00523C06">
        <w:rPr>
          <w:i/>
          <w:iCs/>
          <w:color w:val="000000" w:themeColor="text1"/>
        </w:rPr>
        <w:tab/>
      </w:r>
      <w:r w:rsidRPr="00523C06">
        <w:rPr>
          <w:i/>
          <w:iCs/>
          <w:color w:val="000000" w:themeColor="text1"/>
        </w:rPr>
        <w:fldChar w:fldCharType="begin"/>
      </w:r>
      <w:r w:rsidRPr="00523C06">
        <w:rPr>
          <w:i/>
          <w:iCs/>
          <w:color w:val="000000" w:themeColor="text1"/>
        </w:rPr>
        <w:instrText xml:space="preserve"> REF _Ref213690174 \h </w:instrText>
      </w:r>
      <w:r>
        <w:rPr>
          <w:i/>
          <w:iCs/>
          <w:color w:val="000000" w:themeColor="text1"/>
        </w:rPr>
        <w:instrText xml:space="preserve"> \* MERGEFORMAT </w:instrText>
      </w:r>
      <w:r w:rsidRPr="00523C06">
        <w:rPr>
          <w:i/>
          <w:iCs/>
          <w:color w:val="000000" w:themeColor="text1"/>
        </w:rPr>
      </w:r>
      <w:r w:rsidRPr="00523C06">
        <w:rPr>
          <w:i/>
          <w:iCs/>
          <w:color w:val="000000" w:themeColor="text1"/>
        </w:rPr>
        <w:fldChar w:fldCharType="separate"/>
      </w:r>
      <w:r w:rsidR="00144D86" w:rsidRPr="00144D86">
        <w:rPr>
          <w:i/>
          <w:iCs/>
        </w:rPr>
        <w:t>Activity: Daily video or trap counts of Chinook, Coho, O. mykiss and Lamprey in the Keno Dam fish ladder to assess passage. [Tier 1]</w:t>
      </w:r>
      <w:r w:rsidRPr="00523C06">
        <w:rPr>
          <w:i/>
          <w:iCs/>
          <w:color w:val="000000" w:themeColor="text1"/>
        </w:rPr>
        <w:fldChar w:fldCharType="end"/>
      </w:r>
    </w:p>
    <w:p w14:paraId="14D97A29" w14:textId="24CE35A0" w:rsidR="00523C06" w:rsidRPr="00523C06" w:rsidRDefault="00523C06" w:rsidP="00523C06">
      <w:pPr>
        <w:tabs>
          <w:tab w:val="left" w:pos="864"/>
        </w:tabs>
        <w:spacing w:after="20"/>
        <w:ind w:left="1584" w:hanging="864"/>
        <w:rPr>
          <w:i/>
          <w:iCs/>
          <w:color w:val="000000" w:themeColor="text1"/>
        </w:rPr>
      </w:pPr>
      <w:r w:rsidRPr="00523C06">
        <w:rPr>
          <w:i/>
          <w:iCs/>
          <w:color w:val="000000" w:themeColor="text1"/>
        </w:rPr>
        <w:fldChar w:fldCharType="begin"/>
      </w:r>
      <w:r w:rsidRPr="00523C06">
        <w:rPr>
          <w:i/>
          <w:iCs/>
          <w:color w:val="000000" w:themeColor="text1"/>
        </w:rPr>
        <w:instrText xml:space="preserve"> REF _Ref213690180 \r \h </w:instrText>
      </w:r>
      <w:r>
        <w:rPr>
          <w:i/>
          <w:iCs/>
          <w:color w:val="000000" w:themeColor="text1"/>
        </w:rPr>
        <w:instrText xml:space="preserve"> \* MERGEFORMAT </w:instrText>
      </w:r>
      <w:r w:rsidRPr="00523C06">
        <w:rPr>
          <w:i/>
          <w:iCs/>
          <w:color w:val="000000" w:themeColor="text1"/>
        </w:rPr>
      </w:r>
      <w:r w:rsidRPr="00523C06">
        <w:rPr>
          <w:i/>
          <w:iCs/>
          <w:color w:val="000000" w:themeColor="text1"/>
        </w:rPr>
        <w:fldChar w:fldCharType="separate"/>
      </w:r>
      <w:r w:rsidR="00144D86">
        <w:rPr>
          <w:i/>
          <w:iCs/>
          <w:color w:val="000000" w:themeColor="text1"/>
        </w:rPr>
        <w:t>5.1.1.2</w:t>
      </w:r>
      <w:r w:rsidRPr="00523C06">
        <w:rPr>
          <w:i/>
          <w:iCs/>
          <w:color w:val="000000" w:themeColor="text1"/>
        </w:rPr>
        <w:fldChar w:fldCharType="end"/>
      </w:r>
      <w:r w:rsidRPr="00523C06">
        <w:rPr>
          <w:i/>
          <w:iCs/>
          <w:color w:val="000000" w:themeColor="text1"/>
        </w:rPr>
        <w:tab/>
      </w:r>
      <w:r w:rsidRPr="00523C06">
        <w:rPr>
          <w:i/>
          <w:iCs/>
          <w:color w:val="000000" w:themeColor="text1"/>
        </w:rPr>
        <w:fldChar w:fldCharType="begin"/>
      </w:r>
      <w:r w:rsidRPr="00523C06">
        <w:rPr>
          <w:i/>
          <w:iCs/>
          <w:color w:val="000000" w:themeColor="text1"/>
        </w:rPr>
        <w:instrText xml:space="preserve"> REF _Ref213690183 \h </w:instrText>
      </w:r>
      <w:r>
        <w:rPr>
          <w:i/>
          <w:iCs/>
          <w:color w:val="000000" w:themeColor="text1"/>
        </w:rPr>
        <w:instrText xml:space="preserve"> \* MERGEFORMAT </w:instrText>
      </w:r>
      <w:r w:rsidRPr="00523C06">
        <w:rPr>
          <w:i/>
          <w:iCs/>
          <w:color w:val="000000" w:themeColor="text1"/>
        </w:rPr>
      </w:r>
      <w:r w:rsidRPr="00523C06">
        <w:rPr>
          <w:i/>
          <w:iCs/>
          <w:color w:val="000000" w:themeColor="text1"/>
        </w:rPr>
        <w:fldChar w:fldCharType="separate"/>
      </w:r>
      <w:r w:rsidR="00144D86" w:rsidRPr="00144D86">
        <w:rPr>
          <w:i/>
          <w:iCs/>
        </w:rPr>
        <w:t>Activity: Daily video or trap counts of Chinook, Coho, O. mykiss and Lamprey in the Link River Dam fish ladder to assess passage. [Tier 1]</w:t>
      </w:r>
      <w:r w:rsidRPr="00523C06">
        <w:rPr>
          <w:i/>
          <w:iCs/>
          <w:color w:val="000000" w:themeColor="text1"/>
        </w:rPr>
        <w:fldChar w:fldCharType="end"/>
      </w:r>
    </w:p>
    <w:p w14:paraId="769331C9" w14:textId="7C433753" w:rsidR="004848F5" w:rsidRPr="00523C06" w:rsidRDefault="00523C06" w:rsidP="00523C06">
      <w:pPr>
        <w:tabs>
          <w:tab w:val="left" w:pos="864"/>
        </w:tabs>
        <w:spacing w:after="20"/>
        <w:ind w:left="1584" w:hanging="864"/>
        <w:rPr>
          <w:i/>
          <w:iCs/>
          <w:color w:val="000000" w:themeColor="text1"/>
        </w:rPr>
      </w:pPr>
      <w:r w:rsidRPr="00523C06">
        <w:rPr>
          <w:i/>
          <w:iCs/>
          <w:color w:val="000000" w:themeColor="text1"/>
        </w:rPr>
        <w:fldChar w:fldCharType="begin"/>
      </w:r>
      <w:r w:rsidRPr="00523C06">
        <w:rPr>
          <w:i/>
          <w:iCs/>
          <w:color w:val="000000" w:themeColor="text1"/>
        </w:rPr>
        <w:instrText xml:space="preserve"> REF _Ref213690190 \r \h </w:instrText>
      </w:r>
      <w:r>
        <w:rPr>
          <w:i/>
          <w:iCs/>
          <w:color w:val="000000" w:themeColor="text1"/>
        </w:rPr>
        <w:instrText xml:space="preserve"> \* MERGEFORMAT </w:instrText>
      </w:r>
      <w:r w:rsidRPr="00523C06">
        <w:rPr>
          <w:i/>
          <w:iCs/>
          <w:color w:val="000000" w:themeColor="text1"/>
        </w:rPr>
      </w:r>
      <w:r w:rsidRPr="00523C06">
        <w:rPr>
          <w:i/>
          <w:iCs/>
          <w:color w:val="000000" w:themeColor="text1"/>
        </w:rPr>
        <w:fldChar w:fldCharType="separate"/>
      </w:r>
      <w:r w:rsidR="00144D86">
        <w:rPr>
          <w:i/>
          <w:iCs/>
          <w:color w:val="000000" w:themeColor="text1"/>
        </w:rPr>
        <w:t>5.1.1.3</w:t>
      </w:r>
      <w:r w:rsidRPr="00523C06">
        <w:rPr>
          <w:i/>
          <w:iCs/>
          <w:color w:val="000000" w:themeColor="text1"/>
        </w:rPr>
        <w:fldChar w:fldCharType="end"/>
      </w:r>
      <w:r w:rsidRPr="00523C06">
        <w:rPr>
          <w:i/>
          <w:iCs/>
          <w:color w:val="000000" w:themeColor="text1"/>
        </w:rPr>
        <w:tab/>
      </w:r>
      <w:r w:rsidRPr="00523C06">
        <w:rPr>
          <w:i/>
          <w:iCs/>
          <w:color w:val="000000" w:themeColor="text1"/>
        </w:rPr>
        <w:fldChar w:fldCharType="begin"/>
      </w:r>
      <w:r w:rsidRPr="00523C06">
        <w:rPr>
          <w:i/>
          <w:iCs/>
          <w:color w:val="000000" w:themeColor="text1"/>
        </w:rPr>
        <w:instrText xml:space="preserve"> REF _Ref213690193 \h </w:instrText>
      </w:r>
      <w:r>
        <w:rPr>
          <w:i/>
          <w:iCs/>
          <w:color w:val="000000" w:themeColor="text1"/>
        </w:rPr>
        <w:instrText xml:space="preserve"> \* MERGEFORMAT </w:instrText>
      </w:r>
      <w:r w:rsidRPr="00523C06">
        <w:rPr>
          <w:i/>
          <w:iCs/>
          <w:color w:val="000000" w:themeColor="text1"/>
        </w:rPr>
      </w:r>
      <w:r w:rsidRPr="00523C06">
        <w:rPr>
          <w:i/>
          <w:iCs/>
          <w:color w:val="000000" w:themeColor="text1"/>
        </w:rPr>
        <w:fldChar w:fldCharType="separate"/>
      </w:r>
      <w:r w:rsidR="00144D86" w:rsidRPr="00144D86">
        <w:rPr>
          <w:i/>
          <w:iCs/>
        </w:rPr>
        <w:t>Activity: Radio tag and/or PIT tag a sample of adult of Chinook, Coho, and O. mykiss collected in fish ladders to monitor upstream distribution and movements. [Tier 2]</w:t>
      </w:r>
      <w:r w:rsidRPr="00523C06">
        <w:rPr>
          <w:i/>
          <w:iCs/>
          <w:color w:val="000000" w:themeColor="text1"/>
        </w:rPr>
        <w:fldChar w:fldCharType="end"/>
      </w:r>
    </w:p>
    <w:p w14:paraId="0947466F" w14:textId="092DCB9D" w:rsidR="00032D33" w:rsidRPr="007C05AE" w:rsidRDefault="00032D33" w:rsidP="00032D33">
      <w:pPr>
        <w:pStyle w:val="Heading3"/>
      </w:pPr>
      <w:r w:rsidRPr="007C05AE">
        <w:t xml:space="preserve">Task: </w:t>
      </w:r>
      <w:r>
        <w:t xml:space="preserve">Assess </w:t>
      </w:r>
      <w:r w:rsidR="00D851CB">
        <w:t xml:space="preserve">potential </w:t>
      </w:r>
      <w:r>
        <w:t xml:space="preserve">effectiveness of Spring Chinook reintroduction </w:t>
      </w:r>
      <w:r w:rsidR="00D851CB">
        <w:t>by release of</w:t>
      </w:r>
      <w:r>
        <w:t xml:space="preserve"> hatchery-origin </w:t>
      </w:r>
      <w:r w:rsidR="00D851CB">
        <w:t>juveniles.</w:t>
      </w:r>
    </w:p>
    <w:p w14:paraId="7719B765" w14:textId="7ADA7CD5" w:rsidR="00173ACF" w:rsidRDefault="00032D33" w:rsidP="00032D33">
      <w:pPr>
        <w:ind w:left="720"/>
      </w:pPr>
      <w:r w:rsidRPr="007C05AE">
        <w:t>Phase 1 will involve reintroduction studies which include release of tagged juveniles to monitor their migration behavior and survival post release. An in-basin stock (Salmon or Trinity River) will be used for this effort. Phase 2 (Repopulation Phase) will build on the results of Phase 1 to use the most effective methods, extent, and intensity of transplantation required to repopulate habitat above Upper Klamath Lake.</w:t>
      </w:r>
      <w:r w:rsidR="00173ACF">
        <w:t xml:space="preserve"> </w:t>
      </w:r>
      <w:r w:rsidR="00173ACF">
        <w:rPr>
          <w:color w:val="000000" w:themeColor="text1"/>
        </w:rPr>
        <w:t xml:space="preserve">PIT tag arrays operated throughout Klamath Lake and tributaries for assessment of </w:t>
      </w:r>
      <w:r w:rsidR="00173ACF" w:rsidRPr="00742CFB">
        <w:rPr>
          <w:color w:val="000000" w:themeColor="text1"/>
        </w:rPr>
        <w:t>Lost River Suckers and Shortnose Suckers</w:t>
      </w:r>
      <w:r w:rsidR="00173ACF">
        <w:rPr>
          <w:color w:val="000000" w:themeColor="text1"/>
        </w:rPr>
        <w:t xml:space="preserve"> also provide the opportunity to monitor the presence, movements and distribution of adult and juvenile salmon throughout the system.</w:t>
      </w:r>
    </w:p>
    <w:p w14:paraId="72FB4247" w14:textId="51AA569A" w:rsidR="00032D33" w:rsidRDefault="00032D33" w:rsidP="00032D33">
      <w:pPr>
        <w:pStyle w:val="Heading4"/>
        <w:spacing w:before="0" w:after="20"/>
      </w:pPr>
      <w:bookmarkStart w:id="115" w:name="_Ref213691266"/>
      <w:bookmarkStart w:id="116" w:name="_Ref213691270"/>
      <w:r w:rsidRPr="00640B93">
        <w:t>Activity:</w:t>
      </w:r>
      <w:r w:rsidR="00173ACF">
        <w:t xml:space="preserve"> Release PIT-</w:t>
      </w:r>
      <w:r w:rsidR="00173ACF" w:rsidRPr="00173ACF">
        <w:t xml:space="preserve">tagged </w:t>
      </w:r>
      <w:r w:rsidR="00173ACF">
        <w:t xml:space="preserve">hatchery </w:t>
      </w:r>
      <w:r w:rsidR="00173ACF" w:rsidRPr="00173ACF">
        <w:t>juvenile</w:t>
      </w:r>
      <w:r w:rsidR="00173ACF">
        <w:t xml:space="preserve"> Spring Chinook</w:t>
      </w:r>
      <w:r w:rsidR="00B63FFD" w:rsidRPr="00B63FFD">
        <w:t xml:space="preserve"> </w:t>
      </w:r>
      <w:r w:rsidR="004006D2">
        <w:t xml:space="preserve">in Klamath Lake tributaries </w:t>
      </w:r>
      <w:r w:rsidR="00B63FFD" w:rsidRPr="00173ACF">
        <w:t>to monitor migration behavior and survival post release</w:t>
      </w:r>
      <w:r w:rsidRPr="00640B93">
        <w:t>. [Tier 1]</w:t>
      </w:r>
      <w:bookmarkEnd w:id="115"/>
      <w:bookmarkEnd w:id="116"/>
      <w:r w:rsidRPr="00640B93">
        <w:t xml:space="preserve"> </w:t>
      </w:r>
    </w:p>
    <w:p w14:paraId="334F045D" w14:textId="6E596887" w:rsidR="00173ACF" w:rsidRPr="00640B93" w:rsidRDefault="00173ACF" w:rsidP="00173ACF">
      <w:pPr>
        <w:pStyle w:val="Heading4"/>
        <w:spacing w:before="0" w:after="20"/>
      </w:pPr>
      <w:bookmarkStart w:id="117" w:name="_Ref213690933"/>
      <w:bookmarkStart w:id="118" w:name="_Ref213690937"/>
      <w:r w:rsidRPr="00640B93">
        <w:t>Activity: PIT tag</w:t>
      </w:r>
      <w:r>
        <w:t xml:space="preserve"> detection arrays</w:t>
      </w:r>
      <w:r w:rsidR="00106953">
        <w:t xml:space="preserve"> </w:t>
      </w:r>
      <w:r w:rsidRPr="00640B93">
        <w:t>in</w:t>
      </w:r>
      <w:r>
        <w:t xml:space="preserve"> </w:t>
      </w:r>
      <w:r w:rsidRPr="00640B93">
        <w:t>the Sprague, Williamson, and Wood Rivers</w:t>
      </w:r>
      <w:r w:rsidR="00B63FFD">
        <w:t xml:space="preserve"> </w:t>
      </w:r>
      <w:r w:rsidR="00B63FFD" w:rsidRPr="00173ACF">
        <w:t>to monitor migration behavior and survival</w:t>
      </w:r>
      <w:r w:rsidRPr="00640B93">
        <w:t xml:space="preserve">. [Tier </w:t>
      </w:r>
      <w:r>
        <w:t>1</w:t>
      </w:r>
      <w:r w:rsidRPr="00640B93">
        <w:t>]</w:t>
      </w:r>
      <w:bookmarkEnd w:id="117"/>
      <w:bookmarkEnd w:id="118"/>
      <w:r w:rsidRPr="00640B93">
        <w:t xml:space="preserve"> </w:t>
      </w:r>
    </w:p>
    <w:p w14:paraId="09DDF3B9" w14:textId="770BFEBF" w:rsidR="00173ACF" w:rsidRPr="006B41B1" w:rsidRDefault="00173ACF" w:rsidP="00173ACF">
      <w:pPr>
        <w:pStyle w:val="Heading4"/>
        <w:spacing w:before="0" w:after="20"/>
      </w:pPr>
      <w:bookmarkStart w:id="119" w:name="_Ref213690947"/>
      <w:bookmarkStart w:id="120" w:name="_Ref213690951"/>
      <w:r w:rsidRPr="006B41B1">
        <w:t>Activity: PIT tag detection arrays</w:t>
      </w:r>
      <w:r w:rsidR="00106953">
        <w:t xml:space="preserve"> </w:t>
      </w:r>
      <w:r w:rsidRPr="006B41B1">
        <w:t xml:space="preserve">in </w:t>
      </w:r>
      <w:r>
        <w:t xml:space="preserve">other </w:t>
      </w:r>
      <w:r w:rsidRPr="006B41B1">
        <w:t>Klamath Lake</w:t>
      </w:r>
      <w:r>
        <w:t xml:space="preserve"> tributaries</w:t>
      </w:r>
      <w:r w:rsidR="00B63FFD" w:rsidRPr="00B63FFD">
        <w:t xml:space="preserve"> </w:t>
      </w:r>
      <w:r w:rsidR="00B63FFD" w:rsidRPr="00173ACF">
        <w:t>to monitor migration behavior and survival</w:t>
      </w:r>
      <w:r w:rsidRPr="006B41B1">
        <w:t>. [Tier 1]</w:t>
      </w:r>
      <w:bookmarkEnd w:id="119"/>
      <w:bookmarkEnd w:id="120"/>
      <w:r w:rsidRPr="006B41B1">
        <w:t xml:space="preserve"> </w:t>
      </w:r>
    </w:p>
    <w:p w14:paraId="22DBBAF4" w14:textId="2238E165" w:rsidR="00173ACF" w:rsidRPr="006B41B1" w:rsidRDefault="00173ACF" w:rsidP="00173ACF">
      <w:pPr>
        <w:pStyle w:val="Heading4"/>
        <w:spacing w:before="0" w:after="20"/>
      </w:pPr>
      <w:bookmarkStart w:id="121" w:name="_Ref213690959"/>
      <w:bookmarkStart w:id="122" w:name="_Ref213690963"/>
      <w:r w:rsidRPr="006B41B1">
        <w:t>Activity: PIT tag detection arrays</w:t>
      </w:r>
      <w:r w:rsidR="00106953">
        <w:t xml:space="preserve"> for Spring Chinook</w:t>
      </w:r>
      <w:r w:rsidRPr="006B41B1">
        <w:t xml:space="preserve"> in Klamath Lake</w:t>
      </w:r>
      <w:r w:rsidR="00B63FFD" w:rsidRPr="00B63FFD">
        <w:t xml:space="preserve"> </w:t>
      </w:r>
      <w:r w:rsidR="00B63FFD" w:rsidRPr="00173ACF">
        <w:t>to monitor migration behavior and survival</w:t>
      </w:r>
      <w:r w:rsidRPr="006B41B1">
        <w:t>. [Tier 1]</w:t>
      </w:r>
      <w:bookmarkEnd w:id="121"/>
      <w:bookmarkEnd w:id="122"/>
      <w:r w:rsidRPr="006B41B1">
        <w:t xml:space="preserve"> </w:t>
      </w:r>
    </w:p>
    <w:p w14:paraId="7B22B416" w14:textId="72D7A079" w:rsidR="00032D33" w:rsidRPr="007F5089" w:rsidRDefault="009C4CF2" w:rsidP="00032D33">
      <w:pPr>
        <w:pStyle w:val="Heading5"/>
        <w:rPr>
          <w:color w:val="000000" w:themeColor="text1"/>
        </w:rPr>
      </w:pPr>
      <w:r w:rsidRPr="00D82917">
        <w:t xml:space="preserve">Related </w:t>
      </w:r>
      <w:r w:rsidRPr="00FD6956">
        <w:t>activities</w:t>
      </w:r>
      <w:r>
        <w:t xml:space="preserve"> identified under other objectives</w:t>
      </w:r>
      <w:r w:rsidRPr="00D82917">
        <w:t>:</w:t>
      </w:r>
    </w:p>
    <w:p w14:paraId="23E9CC9E" w14:textId="6CDA9497" w:rsidR="00523C06" w:rsidRPr="00523C06" w:rsidRDefault="00523C06" w:rsidP="00523C06">
      <w:pPr>
        <w:tabs>
          <w:tab w:val="left" w:pos="864"/>
        </w:tabs>
        <w:spacing w:after="20"/>
        <w:ind w:left="1584" w:hanging="864"/>
        <w:rPr>
          <w:i/>
          <w:iCs/>
        </w:rPr>
      </w:pPr>
      <w:r w:rsidRPr="00523C06">
        <w:rPr>
          <w:i/>
          <w:iCs/>
        </w:rPr>
        <w:fldChar w:fldCharType="begin"/>
      </w:r>
      <w:r w:rsidRPr="00523C06">
        <w:rPr>
          <w:i/>
          <w:iCs/>
        </w:rPr>
        <w:instrText xml:space="preserve"> REF _Ref213690463 \r \h  \* MERGEFORMAT </w:instrText>
      </w:r>
      <w:r w:rsidRPr="00523C06">
        <w:rPr>
          <w:i/>
          <w:iCs/>
        </w:rPr>
      </w:r>
      <w:r w:rsidRPr="00523C06">
        <w:rPr>
          <w:i/>
          <w:iCs/>
        </w:rPr>
        <w:fldChar w:fldCharType="separate"/>
      </w:r>
      <w:r w:rsidR="00144D86">
        <w:rPr>
          <w:i/>
          <w:iCs/>
        </w:rPr>
        <w:t>5.2.1.1</w:t>
      </w:r>
      <w:r w:rsidRPr="00523C06">
        <w:rPr>
          <w:i/>
          <w:iCs/>
        </w:rPr>
        <w:fldChar w:fldCharType="end"/>
      </w:r>
      <w:r w:rsidRPr="00523C06">
        <w:rPr>
          <w:i/>
          <w:iCs/>
        </w:rPr>
        <w:tab/>
      </w:r>
      <w:r w:rsidRPr="00523C06">
        <w:rPr>
          <w:i/>
          <w:iCs/>
        </w:rPr>
        <w:fldChar w:fldCharType="begin"/>
      </w:r>
      <w:r w:rsidRPr="00523C06">
        <w:rPr>
          <w:i/>
          <w:iCs/>
        </w:rPr>
        <w:instrText xml:space="preserve"> REF _Ref213690468 \h  \* MERGEFORMAT </w:instrText>
      </w:r>
      <w:r w:rsidRPr="00523C06">
        <w:rPr>
          <w:i/>
          <w:iCs/>
        </w:rPr>
      </w:r>
      <w:r w:rsidRPr="00523C06">
        <w:rPr>
          <w:i/>
          <w:iCs/>
        </w:rPr>
        <w:fldChar w:fldCharType="separate"/>
      </w:r>
      <w:r w:rsidR="00144D86" w:rsidRPr="00144D86">
        <w:rPr>
          <w:i/>
          <w:iCs/>
        </w:rPr>
        <w:t>Activity: PIT tag detection array at Link River Dam to monitor adult and juvenile salmonid movements. [Tier 1]</w:t>
      </w:r>
      <w:r w:rsidRPr="00523C06">
        <w:rPr>
          <w:i/>
          <w:iCs/>
        </w:rPr>
        <w:fldChar w:fldCharType="end"/>
      </w:r>
    </w:p>
    <w:p w14:paraId="65C94C80" w14:textId="76A8DD76" w:rsidR="00523C06" w:rsidRPr="00523C06" w:rsidRDefault="00523C06" w:rsidP="00523C06">
      <w:pPr>
        <w:tabs>
          <w:tab w:val="left" w:pos="864"/>
        </w:tabs>
        <w:spacing w:after="20"/>
        <w:ind w:left="1584" w:hanging="864"/>
        <w:rPr>
          <w:i/>
          <w:iCs/>
        </w:rPr>
      </w:pPr>
      <w:r w:rsidRPr="00523C06">
        <w:rPr>
          <w:i/>
          <w:iCs/>
        </w:rPr>
        <w:fldChar w:fldCharType="begin"/>
      </w:r>
      <w:r w:rsidRPr="00523C06">
        <w:rPr>
          <w:i/>
          <w:iCs/>
        </w:rPr>
        <w:instrText xml:space="preserve"> REF _Ref213690474 \r \h  \* MERGEFORMAT </w:instrText>
      </w:r>
      <w:r w:rsidRPr="00523C06">
        <w:rPr>
          <w:i/>
          <w:iCs/>
        </w:rPr>
      </w:r>
      <w:r w:rsidRPr="00523C06">
        <w:rPr>
          <w:i/>
          <w:iCs/>
        </w:rPr>
        <w:fldChar w:fldCharType="separate"/>
      </w:r>
      <w:r w:rsidR="00144D86">
        <w:rPr>
          <w:i/>
          <w:iCs/>
        </w:rPr>
        <w:t>5.2.1.2</w:t>
      </w:r>
      <w:r w:rsidRPr="00523C06">
        <w:rPr>
          <w:i/>
          <w:iCs/>
        </w:rPr>
        <w:fldChar w:fldCharType="end"/>
      </w:r>
      <w:r w:rsidRPr="00523C06">
        <w:rPr>
          <w:i/>
          <w:iCs/>
        </w:rPr>
        <w:tab/>
      </w:r>
      <w:r w:rsidRPr="00523C06">
        <w:rPr>
          <w:i/>
          <w:iCs/>
        </w:rPr>
        <w:fldChar w:fldCharType="begin"/>
      </w:r>
      <w:r w:rsidRPr="00523C06">
        <w:rPr>
          <w:i/>
          <w:iCs/>
        </w:rPr>
        <w:instrText xml:space="preserve"> REF _Ref213690478 \h  \* MERGEFORMAT </w:instrText>
      </w:r>
      <w:r w:rsidRPr="00523C06">
        <w:rPr>
          <w:i/>
          <w:iCs/>
        </w:rPr>
      </w:r>
      <w:r w:rsidRPr="00523C06">
        <w:rPr>
          <w:i/>
          <w:iCs/>
        </w:rPr>
        <w:fldChar w:fldCharType="separate"/>
      </w:r>
      <w:r w:rsidR="00144D86" w:rsidRPr="00144D86">
        <w:rPr>
          <w:i/>
          <w:iCs/>
        </w:rPr>
        <w:t>Activity: PIT tag detection array at Lake Ewauna to monitor adult and juvenile salmonid movements. [Tier 1]</w:t>
      </w:r>
      <w:r w:rsidRPr="00523C06">
        <w:rPr>
          <w:i/>
          <w:iCs/>
        </w:rPr>
        <w:fldChar w:fldCharType="end"/>
      </w:r>
    </w:p>
    <w:p w14:paraId="23915789" w14:textId="033A214D" w:rsidR="00523C06" w:rsidRPr="00523C06" w:rsidRDefault="00523C06" w:rsidP="00523C06">
      <w:pPr>
        <w:tabs>
          <w:tab w:val="left" w:pos="864"/>
        </w:tabs>
        <w:spacing w:after="20"/>
        <w:ind w:left="1584" w:hanging="864"/>
        <w:rPr>
          <w:i/>
          <w:iCs/>
        </w:rPr>
      </w:pPr>
      <w:r w:rsidRPr="00523C06">
        <w:rPr>
          <w:i/>
          <w:iCs/>
        </w:rPr>
        <w:lastRenderedPageBreak/>
        <w:fldChar w:fldCharType="begin"/>
      </w:r>
      <w:r w:rsidRPr="00523C06">
        <w:rPr>
          <w:i/>
          <w:iCs/>
        </w:rPr>
        <w:instrText xml:space="preserve"> REF _Ref213690484 \r \h  \* MERGEFORMAT </w:instrText>
      </w:r>
      <w:r w:rsidRPr="00523C06">
        <w:rPr>
          <w:i/>
          <w:iCs/>
        </w:rPr>
      </w:r>
      <w:r w:rsidRPr="00523C06">
        <w:rPr>
          <w:i/>
          <w:iCs/>
        </w:rPr>
        <w:fldChar w:fldCharType="separate"/>
      </w:r>
      <w:r w:rsidR="00144D86">
        <w:rPr>
          <w:i/>
          <w:iCs/>
        </w:rPr>
        <w:t>5.2.1.3</w:t>
      </w:r>
      <w:r w:rsidRPr="00523C06">
        <w:rPr>
          <w:i/>
          <w:iCs/>
        </w:rPr>
        <w:fldChar w:fldCharType="end"/>
      </w:r>
      <w:r w:rsidRPr="00523C06">
        <w:rPr>
          <w:i/>
          <w:iCs/>
        </w:rPr>
        <w:tab/>
      </w:r>
      <w:r w:rsidRPr="00523C06">
        <w:rPr>
          <w:i/>
          <w:iCs/>
        </w:rPr>
        <w:fldChar w:fldCharType="begin"/>
      </w:r>
      <w:r w:rsidRPr="00523C06">
        <w:rPr>
          <w:i/>
          <w:iCs/>
        </w:rPr>
        <w:instrText xml:space="preserve"> REF _Ref213690489 \h  \* MERGEFORMAT </w:instrText>
      </w:r>
      <w:r w:rsidRPr="00523C06">
        <w:rPr>
          <w:i/>
          <w:iCs/>
        </w:rPr>
      </w:r>
      <w:r w:rsidRPr="00523C06">
        <w:rPr>
          <w:i/>
          <w:iCs/>
        </w:rPr>
        <w:fldChar w:fldCharType="separate"/>
      </w:r>
      <w:r w:rsidR="00144D86" w:rsidRPr="00144D86">
        <w:rPr>
          <w:i/>
          <w:iCs/>
        </w:rPr>
        <w:t>Activity: PIT tag detection array at Keno Dam to monitor adult and juvenile salmonid movements. [Tier 1]</w:t>
      </w:r>
      <w:r w:rsidRPr="00523C06">
        <w:rPr>
          <w:i/>
          <w:iCs/>
        </w:rPr>
        <w:fldChar w:fldCharType="end"/>
      </w:r>
    </w:p>
    <w:p w14:paraId="72D7D72C" w14:textId="623ADFA3" w:rsidR="00523C06" w:rsidRPr="00076856" w:rsidRDefault="00523C06" w:rsidP="00523C06">
      <w:pPr>
        <w:tabs>
          <w:tab w:val="left" w:pos="864"/>
        </w:tabs>
        <w:spacing w:after="20"/>
        <w:ind w:left="1584" w:hanging="864"/>
        <w:rPr>
          <w:i/>
          <w:iCs/>
        </w:rPr>
      </w:pPr>
      <w:r w:rsidRPr="00076856">
        <w:rPr>
          <w:i/>
          <w:iCs/>
        </w:rPr>
        <w:fldChar w:fldCharType="begin"/>
      </w:r>
      <w:r w:rsidRPr="00076856">
        <w:rPr>
          <w:i/>
          <w:iCs/>
        </w:rPr>
        <w:instrText xml:space="preserve"> REF _Ref213596006 \r \h </w:instrText>
      </w:r>
      <w:r>
        <w:rPr>
          <w:i/>
          <w:iCs/>
        </w:rPr>
        <w:instrText xml:space="preserve"> \* MERGEFORMAT </w:instrText>
      </w:r>
      <w:r w:rsidRPr="00076856">
        <w:rPr>
          <w:i/>
          <w:iCs/>
        </w:rPr>
      </w:r>
      <w:r w:rsidRPr="00076856">
        <w:rPr>
          <w:i/>
          <w:iCs/>
        </w:rPr>
        <w:fldChar w:fldCharType="separate"/>
      </w:r>
      <w:r w:rsidR="00144D86">
        <w:rPr>
          <w:i/>
          <w:iCs/>
        </w:rPr>
        <w:t>6.1.1.1</w:t>
      </w:r>
      <w:r w:rsidRPr="00076856">
        <w:rPr>
          <w:i/>
          <w:iCs/>
        </w:rPr>
        <w:fldChar w:fldCharType="end"/>
      </w:r>
      <w:r w:rsidRPr="00076856">
        <w:rPr>
          <w:i/>
          <w:iCs/>
        </w:rPr>
        <w:tab/>
      </w:r>
      <w:r w:rsidRPr="00076856">
        <w:rPr>
          <w:i/>
          <w:iCs/>
        </w:rPr>
        <w:fldChar w:fldCharType="begin"/>
      </w:r>
      <w:r w:rsidRPr="00076856">
        <w:rPr>
          <w:i/>
          <w:iCs/>
        </w:rPr>
        <w:instrText xml:space="preserve"> REF _Ref213596006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the Weitchpec site above the Trinity River confluence. [Tier 1]</w:t>
      </w:r>
      <w:r w:rsidRPr="00076856">
        <w:rPr>
          <w:i/>
          <w:iCs/>
        </w:rPr>
        <w:fldChar w:fldCharType="end"/>
      </w:r>
    </w:p>
    <w:p w14:paraId="5D66BAC1" w14:textId="7DC33A9E" w:rsidR="00523C06" w:rsidRPr="00076856" w:rsidRDefault="00523C06" w:rsidP="00523C06">
      <w:pPr>
        <w:tabs>
          <w:tab w:val="left" w:pos="864"/>
        </w:tabs>
        <w:spacing w:after="20"/>
        <w:ind w:left="1584" w:hanging="864"/>
        <w:rPr>
          <w:i/>
          <w:iCs/>
        </w:rPr>
      </w:pPr>
      <w:r w:rsidRPr="00076856">
        <w:rPr>
          <w:i/>
          <w:iCs/>
        </w:rPr>
        <w:fldChar w:fldCharType="begin"/>
      </w:r>
      <w:r w:rsidRPr="00076856">
        <w:rPr>
          <w:i/>
          <w:iCs/>
        </w:rPr>
        <w:instrText xml:space="preserve"> REF _Ref213596039 \r \h </w:instrText>
      </w:r>
      <w:r>
        <w:rPr>
          <w:i/>
          <w:iCs/>
        </w:rPr>
        <w:instrText xml:space="preserve"> \* MERGEFORMAT </w:instrText>
      </w:r>
      <w:r w:rsidRPr="00076856">
        <w:rPr>
          <w:i/>
          <w:iCs/>
        </w:rPr>
      </w:r>
      <w:r w:rsidRPr="00076856">
        <w:rPr>
          <w:i/>
          <w:iCs/>
        </w:rPr>
        <w:fldChar w:fldCharType="separate"/>
      </w:r>
      <w:r w:rsidR="00144D86">
        <w:rPr>
          <w:i/>
          <w:iCs/>
        </w:rPr>
        <w:t>6.1.1.2</w:t>
      </w:r>
      <w:r w:rsidRPr="00076856">
        <w:rPr>
          <w:i/>
          <w:iCs/>
        </w:rPr>
        <w:fldChar w:fldCharType="end"/>
      </w:r>
      <w:r w:rsidRPr="00076856">
        <w:rPr>
          <w:i/>
          <w:iCs/>
        </w:rPr>
        <w:tab/>
      </w:r>
      <w:r w:rsidRPr="00076856">
        <w:rPr>
          <w:i/>
          <w:iCs/>
        </w:rPr>
        <w:fldChar w:fldCharType="begin"/>
      </w:r>
      <w:r w:rsidRPr="00076856">
        <w:rPr>
          <w:i/>
          <w:iCs/>
        </w:rPr>
        <w:instrText xml:space="preserve"> REF _Ref213596039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Kinsman and Big Bar sites between the Shasta and Trinity Rivers. [Tier 1]</w:t>
      </w:r>
      <w:r w:rsidRPr="00076856">
        <w:rPr>
          <w:i/>
          <w:iCs/>
        </w:rPr>
        <w:fldChar w:fldCharType="end"/>
      </w:r>
    </w:p>
    <w:p w14:paraId="49175D0C" w14:textId="0B5E8373" w:rsidR="00523C06" w:rsidRPr="00076856" w:rsidRDefault="00523C06" w:rsidP="00523C06">
      <w:pPr>
        <w:tabs>
          <w:tab w:val="left" w:pos="864"/>
        </w:tabs>
        <w:spacing w:after="20"/>
        <w:ind w:left="1584" w:hanging="864"/>
        <w:rPr>
          <w:i/>
          <w:iCs/>
        </w:rPr>
      </w:pPr>
      <w:r w:rsidRPr="00076856">
        <w:rPr>
          <w:i/>
          <w:iCs/>
        </w:rPr>
        <w:fldChar w:fldCharType="begin"/>
      </w:r>
      <w:r w:rsidRPr="00076856">
        <w:rPr>
          <w:i/>
          <w:iCs/>
        </w:rPr>
        <w:instrText xml:space="preserve"> REF _Ref213596061 \r \h </w:instrText>
      </w:r>
      <w:r>
        <w:rPr>
          <w:i/>
          <w:iCs/>
        </w:rPr>
        <w:instrText xml:space="preserve"> \* MERGEFORMAT </w:instrText>
      </w:r>
      <w:r w:rsidRPr="00076856">
        <w:rPr>
          <w:i/>
          <w:iCs/>
        </w:rPr>
      </w:r>
      <w:r w:rsidRPr="00076856">
        <w:rPr>
          <w:i/>
          <w:iCs/>
        </w:rPr>
        <w:fldChar w:fldCharType="separate"/>
      </w:r>
      <w:r w:rsidR="00144D86">
        <w:rPr>
          <w:i/>
          <w:iCs/>
        </w:rPr>
        <w:t>6.1.1.3</w:t>
      </w:r>
      <w:r w:rsidRPr="00076856">
        <w:rPr>
          <w:i/>
          <w:iCs/>
        </w:rPr>
        <w:fldChar w:fldCharType="end"/>
      </w:r>
      <w:r w:rsidRPr="00076856">
        <w:rPr>
          <w:i/>
          <w:iCs/>
        </w:rPr>
        <w:tab/>
      </w:r>
      <w:r w:rsidRPr="00076856">
        <w:rPr>
          <w:i/>
          <w:iCs/>
        </w:rPr>
        <w:fldChar w:fldCharType="begin"/>
      </w:r>
      <w:r w:rsidRPr="00076856">
        <w:rPr>
          <w:i/>
          <w:iCs/>
        </w:rPr>
        <w:instrText xml:space="preserve"> REF _Ref213596061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I5 and Bogus Creek sites between the Iron Gate Dam site and the Shasta River. [Tier 1]</w:t>
      </w:r>
      <w:r w:rsidRPr="00076856">
        <w:rPr>
          <w:i/>
          <w:iCs/>
        </w:rPr>
        <w:fldChar w:fldCharType="end"/>
      </w:r>
    </w:p>
    <w:p w14:paraId="20597485" w14:textId="6375E702" w:rsidR="00523C06" w:rsidRPr="003377F4" w:rsidRDefault="00523C06" w:rsidP="00523C06">
      <w:pPr>
        <w:tabs>
          <w:tab w:val="left" w:pos="864"/>
        </w:tabs>
        <w:spacing w:after="20"/>
        <w:ind w:left="1584" w:hanging="864"/>
        <w:rPr>
          <w:i/>
          <w:iCs/>
        </w:rPr>
      </w:pPr>
      <w:r w:rsidRPr="003377F4">
        <w:rPr>
          <w:i/>
          <w:iCs/>
        </w:rPr>
        <w:fldChar w:fldCharType="begin"/>
      </w:r>
      <w:r w:rsidRPr="003377F4">
        <w:rPr>
          <w:i/>
          <w:iCs/>
        </w:rPr>
        <w:instrText xml:space="preserve"> REF _Ref213688779 \r \h  \* MERGEFORMAT </w:instrText>
      </w:r>
      <w:r w:rsidRPr="003377F4">
        <w:rPr>
          <w:i/>
          <w:iCs/>
        </w:rPr>
      </w:r>
      <w:r w:rsidRPr="003377F4">
        <w:rPr>
          <w:i/>
          <w:iCs/>
        </w:rPr>
        <w:fldChar w:fldCharType="separate"/>
      </w:r>
      <w:r w:rsidR="00144D86">
        <w:rPr>
          <w:i/>
          <w:iCs/>
        </w:rPr>
        <w:t>8.1.1.2</w:t>
      </w:r>
      <w:r w:rsidRPr="003377F4">
        <w:rPr>
          <w:i/>
          <w:iCs/>
        </w:rPr>
        <w:fldChar w:fldCharType="end"/>
      </w:r>
      <w:r w:rsidRPr="003377F4">
        <w:rPr>
          <w:i/>
          <w:iCs/>
        </w:rPr>
        <w:tab/>
      </w:r>
      <w:r w:rsidRPr="003377F4">
        <w:rPr>
          <w:i/>
          <w:iCs/>
        </w:rPr>
        <w:fldChar w:fldCharType="begin"/>
      </w:r>
      <w:r w:rsidRPr="003377F4">
        <w:rPr>
          <w:i/>
          <w:iCs/>
        </w:rPr>
        <w:instrText xml:space="preserve"> REF _Ref213688785 \h  \* MERGEFORMAT </w:instrText>
      </w:r>
      <w:r w:rsidRPr="003377F4">
        <w:rPr>
          <w:i/>
          <w:iCs/>
        </w:rPr>
      </w:r>
      <w:r w:rsidRPr="003377F4">
        <w:rPr>
          <w:i/>
          <w:iCs/>
        </w:rPr>
        <w:fldChar w:fldCharType="separate"/>
      </w:r>
      <w:r w:rsidR="00144D86" w:rsidRPr="00144D86">
        <w:rPr>
          <w:i/>
          <w:iCs/>
        </w:rPr>
        <w:t>Activity: PIT tag juvenile Coho in lower Klamath tributaries and operate a network of PIT tag arrays to assess movements and habitat utilization patterns. [Tier 3]</w:t>
      </w:r>
      <w:r w:rsidRPr="003377F4">
        <w:rPr>
          <w:i/>
          <w:iCs/>
        </w:rPr>
        <w:fldChar w:fldCharType="end"/>
      </w:r>
    </w:p>
    <w:p w14:paraId="22D7E005" w14:textId="443D8D96" w:rsidR="00523C06" w:rsidRPr="003377F4" w:rsidRDefault="00523C06" w:rsidP="00523C06">
      <w:pPr>
        <w:tabs>
          <w:tab w:val="left" w:pos="864"/>
        </w:tabs>
        <w:spacing w:after="20"/>
        <w:ind w:left="1584" w:hanging="864"/>
        <w:rPr>
          <w:i/>
          <w:iCs/>
        </w:rPr>
      </w:pPr>
      <w:r w:rsidRPr="003377F4">
        <w:rPr>
          <w:i/>
          <w:iCs/>
        </w:rPr>
        <w:fldChar w:fldCharType="begin"/>
      </w:r>
      <w:r w:rsidRPr="003377F4">
        <w:rPr>
          <w:i/>
          <w:iCs/>
        </w:rPr>
        <w:instrText xml:space="preserve"> REF _Ref213688862 \r \h  \* MERGEFORMAT </w:instrText>
      </w:r>
      <w:r w:rsidRPr="003377F4">
        <w:rPr>
          <w:i/>
          <w:iCs/>
        </w:rPr>
      </w:r>
      <w:r w:rsidRPr="003377F4">
        <w:rPr>
          <w:i/>
          <w:iCs/>
        </w:rPr>
        <w:fldChar w:fldCharType="separate"/>
      </w:r>
      <w:r w:rsidR="00144D86">
        <w:rPr>
          <w:i/>
          <w:iCs/>
        </w:rPr>
        <w:t>8.2.1.3</w:t>
      </w:r>
      <w:r w:rsidRPr="003377F4">
        <w:rPr>
          <w:i/>
          <w:iCs/>
        </w:rPr>
        <w:fldChar w:fldCharType="end"/>
      </w:r>
      <w:r w:rsidRPr="003377F4">
        <w:rPr>
          <w:i/>
          <w:iCs/>
        </w:rPr>
        <w:tab/>
      </w:r>
      <w:r w:rsidRPr="003377F4">
        <w:rPr>
          <w:i/>
          <w:iCs/>
        </w:rPr>
        <w:fldChar w:fldCharType="begin"/>
      </w:r>
      <w:r w:rsidRPr="003377F4">
        <w:rPr>
          <w:i/>
          <w:iCs/>
        </w:rPr>
        <w:instrText xml:space="preserve"> REF _Ref213688866 \h  \* MERGEFORMAT </w:instrText>
      </w:r>
      <w:r w:rsidRPr="003377F4">
        <w:rPr>
          <w:i/>
          <w:iCs/>
        </w:rPr>
      </w:r>
      <w:r w:rsidRPr="003377F4">
        <w:rPr>
          <w:i/>
          <w:iCs/>
        </w:rPr>
        <w:fldChar w:fldCharType="separate"/>
      </w:r>
      <w:r w:rsidR="00144D86" w:rsidRPr="00144D86">
        <w:rPr>
          <w:i/>
          <w:iCs/>
        </w:rPr>
        <w:t>Activity: PIT tag juvenile Coho in middle Klamath tributaries and operate a network of PIT tag arrays to assess movements and habitat utilization patterns. [Tier 3]</w:t>
      </w:r>
      <w:r w:rsidRPr="003377F4">
        <w:rPr>
          <w:i/>
          <w:iCs/>
        </w:rPr>
        <w:fldChar w:fldCharType="end"/>
      </w:r>
    </w:p>
    <w:p w14:paraId="4EB9E127" w14:textId="79938BCA" w:rsidR="00523C06" w:rsidRPr="003377F4" w:rsidRDefault="00523C06" w:rsidP="00523C06">
      <w:pPr>
        <w:tabs>
          <w:tab w:val="left" w:pos="864"/>
        </w:tabs>
        <w:spacing w:after="20"/>
        <w:ind w:left="1584" w:hanging="864"/>
        <w:rPr>
          <w:i/>
          <w:iCs/>
        </w:rPr>
      </w:pPr>
      <w:r w:rsidRPr="003377F4">
        <w:rPr>
          <w:i/>
          <w:iCs/>
        </w:rPr>
        <w:fldChar w:fldCharType="begin"/>
      </w:r>
      <w:r w:rsidRPr="003377F4">
        <w:rPr>
          <w:i/>
          <w:iCs/>
        </w:rPr>
        <w:instrText xml:space="preserve"> REF _Ref213688893 \r \h  \* MERGEFORMAT </w:instrText>
      </w:r>
      <w:r w:rsidRPr="003377F4">
        <w:rPr>
          <w:i/>
          <w:iCs/>
        </w:rPr>
      </w:r>
      <w:r w:rsidRPr="003377F4">
        <w:rPr>
          <w:i/>
          <w:iCs/>
        </w:rPr>
        <w:fldChar w:fldCharType="separate"/>
      </w:r>
      <w:r w:rsidR="00144D86">
        <w:rPr>
          <w:i/>
          <w:iCs/>
        </w:rPr>
        <w:t>8.3.1.3</w:t>
      </w:r>
      <w:r w:rsidRPr="003377F4">
        <w:rPr>
          <w:i/>
          <w:iCs/>
        </w:rPr>
        <w:fldChar w:fldCharType="end"/>
      </w:r>
      <w:r w:rsidRPr="003377F4">
        <w:rPr>
          <w:i/>
          <w:iCs/>
        </w:rPr>
        <w:tab/>
      </w:r>
      <w:r w:rsidRPr="003377F4">
        <w:rPr>
          <w:i/>
          <w:iCs/>
        </w:rPr>
        <w:fldChar w:fldCharType="begin"/>
      </w:r>
      <w:r w:rsidRPr="003377F4">
        <w:rPr>
          <w:i/>
          <w:iCs/>
        </w:rPr>
        <w:instrText xml:space="preserve"> REF _Ref213688900 \h  \* MERGEFORMAT </w:instrText>
      </w:r>
      <w:r w:rsidRPr="003377F4">
        <w:rPr>
          <w:i/>
          <w:iCs/>
        </w:rPr>
      </w:r>
      <w:r w:rsidRPr="003377F4">
        <w:rPr>
          <w:i/>
          <w:iCs/>
        </w:rPr>
        <w:fldChar w:fldCharType="separate"/>
      </w:r>
      <w:r w:rsidR="00144D86" w:rsidRPr="00144D86">
        <w:rPr>
          <w:i/>
          <w:iCs/>
        </w:rPr>
        <w:t>Activity: PIT tag juvenile Coho in the Shasta and Scott Rivers and operate a network of PIT tag arrays to assess movements and habitat utilization patterns. [Tier 3]</w:t>
      </w:r>
      <w:r w:rsidRPr="003377F4">
        <w:rPr>
          <w:i/>
          <w:iCs/>
        </w:rPr>
        <w:fldChar w:fldCharType="end"/>
      </w:r>
    </w:p>
    <w:p w14:paraId="07E9D6F2" w14:textId="77777777" w:rsidR="004848F5" w:rsidRPr="004C1FAD" w:rsidRDefault="004848F5" w:rsidP="004848F5">
      <w:pPr>
        <w:pStyle w:val="Heading3"/>
      </w:pPr>
      <w:r w:rsidRPr="004C1FAD">
        <w:t>Task: Assess anadromous fish production in newly-accessible areas.</w:t>
      </w:r>
    </w:p>
    <w:p w14:paraId="387B3F1D" w14:textId="55CED6B5" w:rsidR="001D7F27" w:rsidRDefault="001D7F27" w:rsidP="004848F5">
      <w:pPr>
        <w:ind w:left="720"/>
        <w:rPr>
          <w:color w:val="000000" w:themeColor="text1"/>
        </w:rPr>
      </w:pPr>
      <w:r w:rsidRPr="001D7F27">
        <w:rPr>
          <w:color w:val="000000" w:themeColor="text1"/>
        </w:rPr>
        <w:t>As fish populations</w:t>
      </w:r>
      <w:r>
        <w:rPr>
          <w:color w:val="000000" w:themeColor="text1"/>
        </w:rPr>
        <w:t xml:space="preserve"> </w:t>
      </w:r>
      <w:r w:rsidRPr="001D7F27">
        <w:rPr>
          <w:color w:val="000000" w:themeColor="text1"/>
        </w:rPr>
        <w:t xml:space="preserve">become more widely established, monitoring </w:t>
      </w:r>
      <w:r>
        <w:rPr>
          <w:color w:val="000000" w:themeColor="text1"/>
        </w:rPr>
        <w:t xml:space="preserve">will become </w:t>
      </w:r>
      <w:r w:rsidRPr="001D7F27">
        <w:rPr>
          <w:color w:val="000000" w:themeColor="text1"/>
        </w:rPr>
        <w:t>more specific and focused on</w:t>
      </w:r>
      <w:r>
        <w:rPr>
          <w:color w:val="000000" w:themeColor="text1"/>
        </w:rPr>
        <w:t xml:space="preserve"> </w:t>
      </w:r>
      <w:r w:rsidRPr="001D7F27">
        <w:rPr>
          <w:color w:val="000000" w:themeColor="text1"/>
        </w:rPr>
        <w:t>management objectives, such as determining the productivity and emigration timing of juveniles from each sub-basin</w:t>
      </w:r>
      <w:r>
        <w:rPr>
          <w:color w:val="000000" w:themeColor="text1"/>
        </w:rPr>
        <w:t xml:space="preserve"> (ODFW &amp; KT 2021)</w:t>
      </w:r>
      <w:r w:rsidRPr="001D7F27">
        <w:rPr>
          <w:color w:val="000000" w:themeColor="text1"/>
        </w:rPr>
        <w:t>.</w:t>
      </w:r>
    </w:p>
    <w:p w14:paraId="4FFE51D8" w14:textId="3FEC94C9" w:rsidR="00032D33" w:rsidRPr="00640B93" w:rsidRDefault="00032D33" w:rsidP="00032D33">
      <w:pPr>
        <w:pStyle w:val="Heading4"/>
        <w:spacing w:before="0" w:after="20"/>
      </w:pPr>
      <w:r w:rsidRPr="00640B93">
        <w:t>Activity: Spring juvenile</w:t>
      </w:r>
      <w:r w:rsidR="00737F4D">
        <w:t xml:space="preserve"> outmigrant</w:t>
      </w:r>
      <w:r w:rsidRPr="00640B93">
        <w:t xml:space="preserve"> trapping in</w:t>
      </w:r>
      <w:r w:rsidRPr="00A078AF">
        <w:t xml:space="preserve"> </w:t>
      </w:r>
      <w:r w:rsidRPr="00640B93">
        <w:t>the Sprague, Williamson, and Wood Rivers</w:t>
      </w:r>
      <w:r w:rsidR="00B63FFD">
        <w:t xml:space="preserve"> to assess potential production of Chinook, Coho, O. mykiss and Lamprey</w:t>
      </w:r>
      <w:r w:rsidRPr="00640B93">
        <w:t xml:space="preserve">. [Tier </w:t>
      </w:r>
      <w:r w:rsidR="00D851CB">
        <w:t>2</w:t>
      </w:r>
      <w:r w:rsidRPr="00640B93">
        <w:t xml:space="preserve">] </w:t>
      </w:r>
    </w:p>
    <w:p w14:paraId="35FFD9B0" w14:textId="0914A57F" w:rsidR="00173ACF" w:rsidRPr="00640B93" w:rsidRDefault="00173ACF" w:rsidP="00173ACF">
      <w:pPr>
        <w:pStyle w:val="Heading4"/>
        <w:spacing w:before="0" w:after="20"/>
      </w:pPr>
      <w:bookmarkStart w:id="123" w:name="_Ref213691308"/>
      <w:bookmarkStart w:id="124" w:name="_Ref213691312"/>
      <w:r w:rsidRPr="00640B93">
        <w:t>Activity: Juvenile PIT tagging</w:t>
      </w:r>
      <w:r w:rsidR="00B63FFD" w:rsidRPr="00640B93">
        <w:t xml:space="preserve"> </w:t>
      </w:r>
      <w:r w:rsidRPr="00640B93">
        <w:t>in</w:t>
      </w:r>
      <w:r>
        <w:t xml:space="preserve"> </w:t>
      </w:r>
      <w:r w:rsidRPr="00640B93">
        <w:t>the</w:t>
      </w:r>
      <w:r w:rsidRPr="00173ACF">
        <w:t xml:space="preserve"> </w:t>
      </w:r>
      <w:r w:rsidRPr="00640B93">
        <w:t>Sprague, Williamson, and Wood Rivers</w:t>
      </w:r>
      <w:r w:rsidR="00B63FFD" w:rsidRPr="00B63FFD">
        <w:t xml:space="preserve"> </w:t>
      </w:r>
      <w:r w:rsidR="00B63FFD" w:rsidRPr="00173ACF">
        <w:t>to monitor migration behavior and survival post release</w:t>
      </w:r>
      <w:r w:rsidR="00B63FFD">
        <w:t xml:space="preserve"> of Chinook, Coho, </w:t>
      </w:r>
      <w:r w:rsidR="00BD61E1">
        <w:t xml:space="preserve">and </w:t>
      </w:r>
      <w:r w:rsidR="00B63FFD">
        <w:t>O. mykiss</w:t>
      </w:r>
      <w:r w:rsidRPr="00640B93">
        <w:t xml:space="preserve">. [Tier </w:t>
      </w:r>
      <w:r w:rsidR="00D851CB">
        <w:t>2</w:t>
      </w:r>
      <w:r w:rsidRPr="00640B93">
        <w:t>]</w:t>
      </w:r>
      <w:bookmarkEnd w:id="123"/>
      <w:bookmarkEnd w:id="124"/>
      <w:r w:rsidRPr="00640B93">
        <w:t xml:space="preserve"> </w:t>
      </w:r>
    </w:p>
    <w:p w14:paraId="17C53F1F" w14:textId="4DEF9244" w:rsidR="00032D33" w:rsidRPr="007F5089" w:rsidRDefault="009C4CF2" w:rsidP="00032D33">
      <w:pPr>
        <w:pStyle w:val="Heading5"/>
        <w:rPr>
          <w:color w:val="000000" w:themeColor="text1"/>
        </w:rPr>
      </w:pPr>
      <w:r w:rsidRPr="00D82917">
        <w:t xml:space="preserve">Related </w:t>
      </w:r>
      <w:r w:rsidRPr="00FD6956">
        <w:t>activities</w:t>
      </w:r>
      <w:r>
        <w:t xml:space="preserve"> identified under other objectives</w:t>
      </w:r>
      <w:r w:rsidRPr="00D82917">
        <w:t>:</w:t>
      </w:r>
    </w:p>
    <w:p w14:paraId="51578321" w14:textId="09DB6189" w:rsidR="00523C06" w:rsidRPr="00523C06" w:rsidRDefault="00523C06" w:rsidP="00523C06">
      <w:pPr>
        <w:tabs>
          <w:tab w:val="left" w:pos="864"/>
        </w:tabs>
        <w:spacing w:after="20"/>
        <w:ind w:left="1584" w:hanging="864"/>
        <w:rPr>
          <w:i/>
          <w:iCs/>
        </w:rPr>
      </w:pPr>
      <w:r w:rsidRPr="00523C06">
        <w:rPr>
          <w:i/>
          <w:iCs/>
        </w:rPr>
        <w:fldChar w:fldCharType="begin"/>
      </w:r>
      <w:r w:rsidRPr="00523C06">
        <w:rPr>
          <w:i/>
          <w:iCs/>
        </w:rPr>
        <w:instrText xml:space="preserve"> REF _Ref213690463 \r \h  \* MERGEFORMAT </w:instrText>
      </w:r>
      <w:r w:rsidRPr="00523C06">
        <w:rPr>
          <w:i/>
          <w:iCs/>
        </w:rPr>
      </w:r>
      <w:r w:rsidRPr="00523C06">
        <w:rPr>
          <w:i/>
          <w:iCs/>
        </w:rPr>
        <w:fldChar w:fldCharType="separate"/>
      </w:r>
      <w:r w:rsidR="00144D86">
        <w:rPr>
          <w:i/>
          <w:iCs/>
        </w:rPr>
        <w:t>5.2.1.1</w:t>
      </w:r>
      <w:r w:rsidRPr="00523C06">
        <w:rPr>
          <w:i/>
          <w:iCs/>
        </w:rPr>
        <w:fldChar w:fldCharType="end"/>
      </w:r>
      <w:r w:rsidRPr="00523C06">
        <w:rPr>
          <w:i/>
          <w:iCs/>
        </w:rPr>
        <w:tab/>
      </w:r>
      <w:r w:rsidRPr="00523C06">
        <w:rPr>
          <w:i/>
          <w:iCs/>
        </w:rPr>
        <w:fldChar w:fldCharType="begin"/>
      </w:r>
      <w:r w:rsidRPr="00523C06">
        <w:rPr>
          <w:i/>
          <w:iCs/>
        </w:rPr>
        <w:instrText xml:space="preserve"> REF _Ref213690468 \h  \* MERGEFORMAT </w:instrText>
      </w:r>
      <w:r w:rsidRPr="00523C06">
        <w:rPr>
          <w:i/>
          <w:iCs/>
        </w:rPr>
      </w:r>
      <w:r w:rsidRPr="00523C06">
        <w:rPr>
          <w:i/>
          <w:iCs/>
        </w:rPr>
        <w:fldChar w:fldCharType="separate"/>
      </w:r>
      <w:r w:rsidR="00144D86" w:rsidRPr="00144D86">
        <w:rPr>
          <w:i/>
          <w:iCs/>
        </w:rPr>
        <w:t>Activity: PIT tag detection array at Link River Dam to monitor adult and juvenile salmonid movements. [Tier 1]</w:t>
      </w:r>
      <w:r w:rsidRPr="00523C06">
        <w:rPr>
          <w:i/>
          <w:iCs/>
        </w:rPr>
        <w:fldChar w:fldCharType="end"/>
      </w:r>
    </w:p>
    <w:p w14:paraId="254E69F3" w14:textId="4102CF6C" w:rsidR="00523C06" w:rsidRPr="00523C06" w:rsidRDefault="00523C06" w:rsidP="00523C06">
      <w:pPr>
        <w:tabs>
          <w:tab w:val="left" w:pos="864"/>
        </w:tabs>
        <w:spacing w:after="20"/>
        <w:ind w:left="1584" w:hanging="864"/>
        <w:rPr>
          <w:i/>
          <w:iCs/>
        </w:rPr>
      </w:pPr>
      <w:r w:rsidRPr="00523C06">
        <w:rPr>
          <w:i/>
          <w:iCs/>
        </w:rPr>
        <w:fldChar w:fldCharType="begin"/>
      </w:r>
      <w:r w:rsidRPr="00523C06">
        <w:rPr>
          <w:i/>
          <w:iCs/>
        </w:rPr>
        <w:instrText xml:space="preserve"> REF _Ref213690474 \r \h  \* MERGEFORMAT </w:instrText>
      </w:r>
      <w:r w:rsidRPr="00523C06">
        <w:rPr>
          <w:i/>
          <w:iCs/>
        </w:rPr>
      </w:r>
      <w:r w:rsidRPr="00523C06">
        <w:rPr>
          <w:i/>
          <w:iCs/>
        </w:rPr>
        <w:fldChar w:fldCharType="separate"/>
      </w:r>
      <w:r w:rsidR="00144D86">
        <w:rPr>
          <w:i/>
          <w:iCs/>
        </w:rPr>
        <w:t>5.2.1.2</w:t>
      </w:r>
      <w:r w:rsidRPr="00523C06">
        <w:rPr>
          <w:i/>
          <w:iCs/>
        </w:rPr>
        <w:fldChar w:fldCharType="end"/>
      </w:r>
      <w:r w:rsidRPr="00523C06">
        <w:rPr>
          <w:i/>
          <w:iCs/>
        </w:rPr>
        <w:tab/>
      </w:r>
      <w:r w:rsidRPr="00523C06">
        <w:rPr>
          <w:i/>
          <w:iCs/>
        </w:rPr>
        <w:fldChar w:fldCharType="begin"/>
      </w:r>
      <w:r w:rsidRPr="00523C06">
        <w:rPr>
          <w:i/>
          <w:iCs/>
        </w:rPr>
        <w:instrText xml:space="preserve"> REF _Ref213690478 \h  \* MERGEFORMAT </w:instrText>
      </w:r>
      <w:r w:rsidRPr="00523C06">
        <w:rPr>
          <w:i/>
          <w:iCs/>
        </w:rPr>
      </w:r>
      <w:r w:rsidRPr="00523C06">
        <w:rPr>
          <w:i/>
          <w:iCs/>
        </w:rPr>
        <w:fldChar w:fldCharType="separate"/>
      </w:r>
      <w:r w:rsidR="00144D86" w:rsidRPr="00144D86">
        <w:rPr>
          <w:i/>
          <w:iCs/>
        </w:rPr>
        <w:t>Activity: PIT tag detection array at Lake Ewauna to monitor adult and juvenile salmonid movements. [Tier 1]</w:t>
      </w:r>
      <w:r w:rsidRPr="00523C06">
        <w:rPr>
          <w:i/>
          <w:iCs/>
        </w:rPr>
        <w:fldChar w:fldCharType="end"/>
      </w:r>
    </w:p>
    <w:p w14:paraId="4C434467" w14:textId="470416B0" w:rsidR="00523C06" w:rsidRPr="00523C06" w:rsidRDefault="00523C06" w:rsidP="00523C06">
      <w:pPr>
        <w:tabs>
          <w:tab w:val="left" w:pos="864"/>
        </w:tabs>
        <w:spacing w:after="20"/>
        <w:ind w:left="1584" w:hanging="864"/>
        <w:rPr>
          <w:i/>
          <w:iCs/>
        </w:rPr>
      </w:pPr>
      <w:r w:rsidRPr="00523C06">
        <w:rPr>
          <w:i/>
          <w:iCs/>
        </w:rPr>
        <w:fldChar w:fldCharType="begin"/>
      </w:r>
      <w:r w:rsidRPr="00523C06">
        <w:rPr>
          <w:i/>
          <w:iCs/>
        </w:rPr>
        <w:instrText xml:space="preserve"> REF _Ref213690484 \r \h  \* MERGEFORMAT </w:instrText>
      </w:r>
      <w:r w:rsidRPr="00523C06">
        <w:rPr>
          <w:i/>
          <w:iCs/>
        </w:rPr>
      </w:r>
      <w:r w:rsidRPr="00523C06">
        <w:rPr>
          <w:i/>
          <w:iCs/>
        </w:rPr>
        <w:fldChar w:fldCharType="separate"/>
      </w:r>
      <w:r w:rsidR="00144D86">
        <w:rPr>
          <w:i/>
          <w:iCs/>
        </w:rPr>
        <w:t>5.2.1.3</w:t>
      </w:r>
      <w:r w:rsidRPr="00523C06">
        <w:rPr>
          <w:i/>
          <w:iCs/>
        </w:rPr>
        <w:fldChar w:fldCharType="end"/>
      </w:r>
      <w:r w:rsidRPr="00523C06">
        <w:rPr>
          <w:i/>
          <w:iCs/>
        </w:rPr>
        <w:tab/>
      </w:r>
      <w:r w:rsidRPr="00523C06">
        <w:rPr>
          <w:i/>
          <w:iCs/>
        </w:rPr>
        <w:fldChar w:fldCharType="begin"/>
      </w:r>
      <w:r w:rsidRPr="00523C06">
        <w:rPr>
          <w:i/>
          <w:iCs/>
        </w:rPr>
        <w:instrText xml:space="preserve"> REF _Ref213690489 \h  \* MERGEFORMAT </w:instrText>
      </w:r>
      <w:r w:rsidRPr="00523C06">
        <w:rPr>
          <w:i/>
          <w:iCs/>
        </w:rPr>
      </w:r>
      <w:r w:rsidRPr="00523C06">
        <w:rPr>
          <w:i/>
          <w:iCs/>
        </w:rPr>
        <w:fldChar w:fldCharType="separate"/>
      </w:r>
      <w:r w:rsidR="00144D86" w:rsidRPr="00144D86">
        <w:rPr>
          <w:i/>
          <w:iCs/>
        </w:rPr>
        <w:t>Activity: PIT tag detection array at Keno Dam to monitor adult and juvenile salmonid movements. [Tier 1]</w:t>
      </w:r>
      <w:r w:rsidRPr="00523C06">
        <w:rPr>
          <w:i/>
          <w:iCs/>
        </w:rPr>
        <w:fldChar w:fldCharType="end"/>
      </w:r>
    </w:p>
    <w:p w14:paraId="4BA3F4F1" w14:textId="70AE31BB" w:rsidR="00523C06" w:rsidRPr="00076856" w:rsidRDefault="00523C06" w:rsidP="00523C06">
      <w:pPr>
        <w:tabs>
          <w:tab w:val="left" w:pos="864"/>
        </w:tabs>
        <w:spacing w:after="20"/>
        <w:ind w:left="1584" w:hanging="864"/>
        <w:rPr>
          <w:i/>
          <w:iCs/>
        </w:rPr>
      </w:pPr>
      <w:r w:rsidRPr="00076856">
        <w:rPr>
          <w:i/>
          <w:iCs/>
        </w:rPr>
        <w:fldChar w:fldCharType="begin"/>
      </w:r>
      <w:r w:rsidRPr="00076856">
        <w:rPr>
          <w:i/>
          <w:iCs/>
        </w:rPr>
        <w:instrText xml:space="preserve"> REF _Ref213596006 \r \h </w:instrText>
      </w:r>
      <w:r>
        <w:rPr>
          <w:i/>
          <w:iCs/>
        </w:rPr>
        <w:instrText xml:space="preserve"> \* MERGEFORMAT </w:instrText>
      </w:r>
      <w:r w:rsidRPr="00076856">
        <w:rPr>
          <w:i/>
          <w:iCs/>
        </w:rPr>
      </w:r>
      <w:r w:rsidRPr="00076856">
        <w:rPr>
          <w:i/>
          <w:iCs/>
        </w:rPr>
        <w:fldChar w:fldCharType="separate"/>
      </w:r>
      <w:r w:rsidR="00144D86">
        <w:rPr>
          <w:i/>
          <w:iCs/>
        </w:rPr>
        <w:t>6.1.1.1</w:t>
      </w:r>
      <w:r w:rsidRPr="00076856">
        <w:rPr>
          <w:i/>
          <w:iCs/>
        </w:rPr>
        <w:fldChar w:fldCharType="end"/>
      </w:r>
      <w:r w:rsidRPr="00076856">
        <w:rPr>
          <w:i/>
          <w:iCs/>
        </w:rPr>
        <w:tab/>
      </w:r>
      <w:r w:rsidRPr="00076856">
        <w:rPr>
          <w:i/>
          <w:iCs/>
        </w:rPr>
        <w:fldChar w:fldCharType="begin"/>
      </w:r>
      <w:r w:rsidRPr="00076856">
        <w:rPr>
          <w:i/>
          <w:iCs/>
        </w:rPr>
        <w:instrText xml:space="preserve"> REF _Ref213596006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the Weitchpec site above the Trinity River confluence. [Tier 1]</w:t>
      </w:r>
      <w:r w:rsidRPr="00076856">
        <w:rPr>
          <w:i/>
          <w:iCs/>
        </w:rPr>
        <w:fldChar w:fldCharType="end"/>
      </w:r>
    </w:p>
    <w:p w14:paraId="6BF88D00" w14:textId="589743ED" w:rsidR="00523C06" w:rsidRPr="00076856" w:rsidRDefault="00523C06" w:rsidP="00523C06">
      <w:pPr>
        <w:tabs>
          <w:tab w:val="left" w:pos="864"/>
        </w:tabs>
        <w:spacing w:after="20"/>
        <w:ind w:left="1584" w:hanging="864"/>
        <w:rPr>
          <w:i/>
          <w:iCs/>
        </w:rPr>
      </w:pPr>
      <w:r w:rsidRPr="00076856">
        <w:rPr>
          <w:i/>
          <w:iCs/>
        </w:rPr>
        <w:fldChar w:fldCharType="begin"/>
      </w:r>
      <w:r w:rsidRPr="00076856">
        <w:rPr>
          <w:i/>
          <w:iCs/>
        </w:rPr>
        <w:instrText xml:space="preserve"> REF _Ref213596039 \r \h </w:instrText>
      </w:r>
      <w:r>
        <w:rPr>
          <w:i/>
          <w:iCs/>
        </w:rPr>
        <w:instrText xml:space="preserve"> \* MERGEFORMAT </w:instrText>
      </w:r>
      <w:r w:rsidRPr="00076856">
        <w:rPr>
          <w:i/>
          <w:iCs/>
        </w:rPr>
      </w:r>
      <w:r w:rsidRPr="00076856">
        <w:rPr>
          <w:i/>
          <w:iCs/>
        </w:rPr>
        <w:fldChar w:fldCharType="separate"/>
      </w:r>
      <w:r w:rsidR="00144D86">
        <w:rPr>
          <w:i/>
          <w:iCs/>
        </w:rPr>
        <w:t>6.1.1.2</w:t>
      </w:r>
      <w:r w:rsidRPr="00076856">
        <w:rPr>
          <w:i/>
          <w:iCs/>
        </w:rPr>
        <w:fldChar w:fldCharType="end"/>
      </w:r>
      <w:r w:rsidRPr="00076856">
        <w:rPr>
          <w:i/>
          <w:iCs/>
        </w:rPr>
        <w:tab/>
      </w:r>
      <w:r w:rsidRPr="00076856">
        <w:rPr>
          <w:i/>
          <w:iCs/>
        </w:rPr>
        <w:fldChar w:fldCharType="begin"/>
      </w:r>
      <w:r w:rsidRPr="00076856">
        <w:rPr>
          <w:i/>
          <w:iCs/>
        </w:rPr>
        <w:instrText xml:space="preserve"> REF _Ref213596039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Kinsman and Big Bar sites between the Shasta and Trinity Rivers. [Tier 1]</w:t>
      </w:r>
      <w:r w:rsidRPr="00076856">
        <w:rPr>
          <w:i/>
          <w:iCs/>
        </w:rPr>
        <w:fldChar w:fldCharType="end"/>
      </w:r>
    </w:p>
    <w:p w14:paraId="394635D5" w14:textId="27683CC6" w:rsidR="00523C06" w:rsidRPr="00076856" w:rsidRDefault="00523C06" w:rsidP="00523C06">
      <w:pPr>
        <w:tabs>
          <w:tab w:val="left" w:pos="864"/>
        </w:tabs>
        <w:spacing w:after="20"/>
        <w:ind w:left="1584" w:hanging="864"/>
        <w:rPr>
          <w:i/>
          <w:iCs/>
        </w:rPr>
      </w:pPr>
      <w:r w:rsidRPr="00076856">
        <w:rPr>
          <w:i/>
          <w:iCs/>
        </w:rPr>
        <w:fldChar w:fldCharType="begin"/>
      </w:r>
      <w:r w:rsidRPr="00076856">
        <w:rPr>
          <w:i/>
          <w:iCs/>
        </w:rPr>
        <w:instrText xml:space="preserve"> REF _Ref213596061 \r \h </w:instrText>
      </w:r>
      <w:r>
        <w:rPr>
          <w:i/>
          <w:iCs/>
        </w:rPr>
        <w:instrText xml:space="preserve"> \* MERGEFORMAT </w:instrText>
      </w:r>
      <w:r w:rsidRPr="00076856">
        <w:rPr>
          <w:i/>
          <w:iCs/>
        </w:rPr>
      </w:r>
      <w:r w:rsidRPr="00076856">
        <w:rPr>
          <w:i/>
          <w:iCs/>
        </w:rPr>
        <w:fldChar w:fldCharType="separate"/>
      </w:r>
      <w:r w:rsidR="00144D86">
        <w:rPr>
          <w:i/>
          <w:iCs/>
        </w:rPr>
        <w:t>6.1.1.3</w:t>
      </w:r>
      <w:r w:rsidRPr="00076856">
        <w:rPr>
          <w:i/>
          <w:iCs/>
        </w:rPr>
        <w:fldChar w:fldCharType="end"/>
      </w:r>
      <w:r w:rsidRPr="00076856">
        <w:rPr>
          <w:i/>
          <w:iCs/>
        </w:rPr>
        <w:tab/>
      </w:r>
      <w:r w:rsidRPr="00076856">
        <w:rPr>
          <w:i/>
          <w:iCs/>
        </w:rPr>
        <w:fldChar w:fldCharType="begin"/>
      </w:r>
      <w:r w:rsidRPr="00076856">
        <w:rPr>
          <w:i/>
          <w:iCs/>
        </w:rPr>
        <w:instrText xml:space="preserve"> REF _Ref213596061 \h </w:instrText>
      </w:r>
      <w:r>
        <w:rPr>
          <w:i/>
          <w:iCs/>
        </w:rPr>
        <w:instrText xml:space="preserve"> \* MERGEFORMAT </w:instrText>
      </w:r>
      <w:r w:rsidRPr="00076856">
        <w:rPr>
          <w:i/>
          <w:iCs/>
        </w:rPr>
      </w:r>
      <w:r w:rsidRPr="00076856">
        <w:rPr>
          <w:i/>
          <w:iCs/>
        </w:rPr>
        <w:fldChar w:fldCharType="separate"/>
      </w:r>
      <w:r w:rsidR="00144D86" w:rsidRPr="00144D86">
        <w:rPr>
          <w:i/>
          <w:iCs/>
        </w:rPr>
        <w:t>Activity: Juvenile outmigrant trapping of Chinook, Coho, Steelhead and Lamprey during spring and summer in the Mainstem Klamath River at I5 and Bogus Creek sites between the Iron Gate Dam site and the Shasta River. [Tier 1]</w:t>
      </w:r>
      <w:r w:rsidRPr="00076856">
        <w:rPr>
          <w:i/>
          <w:iCs/>
        </w:rPr>
        <w:fldChar w:fldCharType="end"/>
      </w:r>
    </w:p>
    <w:p w14:paraId="558BF788" w14:textId="3CC84A7C" w:rsidR="00523C06" w:rsidRPr="003377F4" w:rsidRDefault="00523C06" w:rsidP="00523C06">
      <w:pPr>
        <w:tabs>
          <w:tab w:val="left" w:pos="864"/>
        </w:tabs>
        <w:spacing w:after="20"/>
        <w:ind w:left="1584" w:hanging="864"/>
        <w:rPr>
          <w:i/>
          <w:iCs/>
        </w:rPr>
      </w:pPr>
      <w:r w:rsidRPr="003377F4">
        <w:rPr>
          <w:i/>
          <w:iCs/>
        </w:rPr>
        <w:fldChar w:fldCharType="begin"/>
      </w:r>
      <w:r w:rsidRPr="003377F4">
        <w:rPr>
          <w:i/>
          <w:iCs/>
        </w:rPr>
        <w:instrText xml:space="preserve"> REF _Ref213688779 \r \h  \* MERGEFORMAT </w:instrText>
      </w:r>
      <w:r w:rsidRPr="003377F4">
        <w:rPr>
          <w:i/>
          <w:iCs/>
        </w:rPr>
      </w:r>
      <w:r w:rsidRPr="003377F4">
        <w:rPr>
          <w:i/>
          <w:iCs/>
        </w:rPr>
        <w:fldChar w:fldCharType="separate"/>
      </w:r>
      <w:r w:rsidR="00144D86">
        <w:rPr>
          <w:i/>
          <w:iCs/>
        </w:rPr>
        <w:t>8.1.1.2</w:t>
      </w:r>
      <w:r w:rsidRPr="003377F4">
        <w:rPr>
          <w:i/>
          <w:iCs/>
        </w:rPr>
        <w:fldChar w:fldCharType="end"/>
      </w:r>
      <w:r w:rsidRPr="003377F4">
        <w:rPr>
          <w:i/>
          <w:iCs/>
        </w:rPr>
        <w:tab/>
      </w:r>
      <w:r w:rsidRPr="003377F4">
        <w:rPr>
          <w:i/>
          <w:iCs/>
        </w:rPr>
        <w:fldChar w:fldCharType="begin"/>
      </w:r>
      <w:r w:rsidRPr="003377F4">
        <w:rPr>
          <w:i/>
          <w:iCs/>
        </w:rPr>
        <w:instrText xml:space="preserve"> REF _Ref213688785 \h  \* MERGEFORMAT </w:instrText>
      </w:r>
      <w:r w:rsidRPr="003377F4">
        <w:rPr>
          <w:i/>
          <w:iCs/>
        </w:rPr>
      </w:r>
      <w:r w:rsidRPr="003377F4">
        <w:rPr>
          <w:i/>
          <w:iCs/>
        </w:rPr>
        <w:fldChar w:fldCharType="separate"/>
      </w:r>
      <w:r w:rsidR="00144D86" w:rsidRPr="00144D86">
        <w:rPr>
          <w:i/>
          <w:iCs/>
        </w:rPr>
        <w:t>Activity: PIT tag juvenile Coho in lower Klamath tributaries and operate a network of PIT tag arrays to assess movements and habitat utilization patterns. [Tier 3]</w:t>
      </w:r>
      <w:r w:rsidRPr="003377F4">
        <w:rPr>
          <w:i/>
          <w:iCs/>
        </w:rPr>
        <w:fldChar w:fldCharType="end"/>
      </w:r>
    </w:p>
    <w:p w14:paraId="75A3FD5C" w14:textId="6F22F72F" w:rsidR="00523C06" w:rsidRPr="003377F4" w:rsidRDefault="00523C06" w:rsidP="00523C06">
      <w:pPr>
        <w:tabs>
          <w:tab w:val="left" w:pos="864"/>
        </w:tabs>
        <w:spacing w:after="20"/>
        <w:ind w:left="1584" w:hanging="864"/>
        <w:rPr>
          <w:i/>
          <w:iCs/>
        </w:rPr>
      </w:pPr>
      <w:r w:rsidRPr="003377F4">
        <w:rPr>
          <w:i/>
          <w:iCs/>
        </w:rPr>
        <w:fldChar w:fldCharType="begin"/>
      </w:r>
      <w:r w:rsidRPr="003377F4">
        <w:rPr>
          <w:i/>
          <w:iCs/>
        </w:rPr>
        <w:instrText xml:space="preserve"> REF _Ref213688862 \r \h  \* MERGEFORMAT </w:instrText>
      </w:r>
      <w:r w:rsidRPr="003377F4">
        <w:rPr>
          <w:i/>
          <w:iCs/>
        </w:rPr>
      </w:r>
      <w:r w:rsidRPr="003377F4">
        <w:rPr>
          <w:i/>
          <w:iCs/>
        </w:rPr>
        <w:fldChar w:fldCharType="separate"/>
      </w:r>
      <w:r w:rsidR="00144D86">
        <w:rPr>
          <w:i/>
          <w:iCs/>
        </w:rPr>
        <w:t>8.2.1.3</w:t>
      </w:r>
      <w:r w:rsidRPr="003377F4">
        <w:rPr>
          <w:i/>
          <w:iCs/>
        </w:rPr>
        <w:fldChar w:fldCharType="end"/>
      </w:r>
      <w:r w:rsidRPr="003377F4">
        <w:rPr>
          <w:i/>
          <w:iCs/>
        </w:rPr>
        <w:tab/>
      </w:r>
      <w:r w:rsidRPr="003377F4">
        <w:rPr>
          <w:i/>
          <w:iCs/>
        </w:rPr>
        <w:fldChar w:fldCharType="begin"/>
      </w:r>
      <w:r w:rsidRPr="003377F4">
        <w:rPr>
          <w:i/>
          <w:iCs/>
        </w:rPr>
        <w:instrText xml:space="preserve"> REF _Ref213688866 \h  \* MERGEFORMAT </w:instrText>
      </w:r>
      <w:r w:rsidRPr="003377F4">
        <w:rPr>
          <w:i/>
          <w:iCs/>
        </w:rPr>
      </w:r>
      <w:r w:rsidRPr="003377F4">
        <w:rPr>
          <w:i/>
          <w:iCs/>
        </w:rPr>
        <w:fldChar w:fldCharType="separate"/>
      </w:r>
      <w:r w:rsidR="00144D86" w:rsidRPr="00144D86">
        <w:rPr>
          <w:i/>
          <w:iCs/>
        </w:rPr>
        <w:t>Activity: PIT tag juvenile Coho in middle Klamath tributaries and operate a network of PIT tag arrays to assess movements and habitat utilization patterns. [Tier 3]</w:t>
      </w:r>
      <w:r w:rsidRPr="003377F4">
        <w:rPr>
          <w:i/>
          <w:iCs/>
        </w:rPr>
        <w:fldChar w:fldCharType="end"/>
      </w:r>
    </w:p>
    <w:p w14:paraId="2F3BB446" w14:textId="35C488AB" w:rsidR="00523C06" w:rsidRPr="003377F4" w:rsidRDefault="00523C06" w:rsidP="00523C06">
      <w:pPr>
        <w:tabs>
          <w:tab w:val="left" w:pos="864"/>
        </w:tabs>
        <w:spacing w:after="20"/>
        <w:ind w:left="1584" w:hanging="864"/>
        <w:rPr>
          <w:i/>
          <w:iCs/>
        </w:rPr>
      </w:pPr>
      <w:r w:rsidRPr="003377F4">
        <w:rPr>
          <w:i/>
          <w:iCs/>
        </w:rPr>
        <w:lastRenderedPageBreak/>
        <w:fldChar w:fldCharType="begin"/>
      </w:r>
      <w:r w:rsidRPr="003377F4">
        <w:rPr>
          <w:i/>
          <w:iCs/>
        </w:rPr>
        <w:instrText xml:space="preserve"> REF _Ref213688893 \r \h  \* MERGEFORMAT </w:instrText>
      </w:r>
      <w:r w:rsidRPr="003377F4">
        <w:rPr>
          <w:i/>
          <w:iCs/>
        </w:rPr>
      </w:r>
      <w:r w:rsidRPr="003377F4">
        <w:rPr>
          <w:i/>
          <w:iCs/>
        </w:rPr>
        <w:fldChar w:fldCharType="separate"/>
      </w:r>
      <w:r w:rsidR="00144D86">
        <w:rPr>
          <w:i/>
          <w:iCs/>
        </w:rPr>
        <w:t>8.3.1.3</w:t>
      </w:r>
      <w:r w:rsidRPr="003377F4">
        <w:rPr>
          <w:i/>
          <w:iCs/>
        </w:rPr>
        <w:fldChar w:fldCharType="end"/>
      </w:r>
      <w:r w:rsidRPr="003377F4">
        <w:rPr>
          <w:i/>
          <w:iCs/>
        </w:rPr>
        <w:tab/>
      </w:r>
      <w:r w:rsidRPr="003377F4">
        <w:rPr>
          <w:i/>
          <w:iCs/>
        </w:rPr>
        <w:fldChar w:fldCharType="begin"/>
      </w:r>
      <w:r w:rsidRPr="003377F4">
        <w:rPr>
          <w:i/>
          <w:iCs/>
        </w:rPr>
        <w:instrText xml:space="preserve"> REF _Ref213688900 \h  \* MERGEFORMAT </w:instrText>
      </w:r>
      <w:r w:rsidRPr="003377F4">
        <w:rPr>
          <w:i/>
          <w:iCs/>
        </w:rPr>
      </w:r>
      <w:r w:rsidRPr="003377F4">
        <w:rPr>
          <w:i/>
          <w:iCs/>
        </w:rPr>
        <w:fldChar w:fldCharType="separate"/>
      </w:r>
      <w:r w:rsidR="00144D86" w:rsidRPr="00144D86">
        <w:rPr>
          <w:i/>
          <w:iCs/>
        </w:rPr>
        <w:t>Activity: PIT tag juvenile Coho in the Shasta and Scott Rivers and operate a network of PIT tag arrays to assess movements and habitat utilization patterns. [Tier 3]</w:t>
      </w:r>
      <w:r w:rsidRPr="003377F4">
        <w:rPr>
          <w:i/>
          <w:iCs/>
        </w:rPr>
        <w:fldChar w:fldCharType="end"/>
      </w:r>
    </w:p>
    <w:p w14:paraId="46A1BA76" w14:textId="255AA4DE" w:rsidR="00230CE2" w:rsidRDefault="00230CE2" w:rsidP="002900BD">
      <w:pPr>
        <w:pStyle w:val="Heading1"/>
      </w:pPr>
      <w:bookmarkStart w:id="125" w:name="_Toc213940128"/>
      <w:r>
        <w:lastRenderedPageBreak/>
        <w:t>Question: Can anad</w:t>
      </w:r>
      <w:r w:rsidR="002900BD">
        <w:t xml:space="preserve">romous fish successfully pass </w:t>
      </w:r>
      <w:r>
        <w:t>Keno &amp; Link River Dam</w:t>
      </w:r>
      <w:r w:rsidR="002900BD">
        <w:t>s?</w:t>
      </w:r>
      <w:bookmarkEnd w:id="125"/>
    </w:p>
    <w:tbl>
      <w:tblPr>
        <w:tblStyle w:val="TableGrid"/>
        <w:tblW w:w="10080" w:type="dxa"/>
        <w:jc w:val="center"/>
        <w:tblLook w:val="04A0" w:firstRow="1" w:lastRow="0" w:firstColumn="1" w:lastColumn="0" w:noHBand="0" w:noVBand="1"/>
      </w:tblPr>
      <w:tblGrid>
        <w:gridCol w:w="10080"/>
      </w:tblGrid>
      <w:tr w:rsidR="00230CE2" w:rsidRPr="00093E30" w14:paraId="346ABF0B" w14:textId="77777777" w:rsidTr="00F14741">
        <w:trPr>
          <w:jc w:val="center"/>
        </w:trPr>
        <w:tc>
          <w:tcPr>
            <w:tcW w:w="10080" w:type="dxa"/>
            <w:shd w:val="clear" w:color="auto" w:fill="DEEAF6" w:themeFill="accent5" w:themeFillTint="33"/>
          </w:tcPr>
          <w:p w14:paraId="457B201A" w14:textId="77777777" w:rsidR="00230CE2" w:rsidRPr="00093E30" w:rsidRDefault="00230CE2" w:rsidP="00F14741">
            <w:pPr>
              <w:spacing w:before="60"/>
              <w:jc w:val="center"/>
              <w:rPr>
                <w:b/>
                <w:bCs/>
                <w:i/>
                <w:iCs/>
                <w:color w:val="000000" w:themeColor="text1"/>
              </w:rPr>
            </w:pPr>
            <w:r w:rsidRPr="00093E30">
              <w:rPr>
                <w:b/>
                <w:bCs/>
                <w:i/>
                <w:iCs/>
                <w:color w:val="000000" w:themeColor="text1"/>
              </w:rPr>
              <w:t>Related Questions</w:t>
            </w:r>
          </w:p>
          <w:p w14:paraId="1F8B5A1E" w14:textId="77777777" w:rsidR="00230CE2" w:rsidRDefault="00230CE2" w:rsidP="00F14741">
            <w:pPr>
              <w:pStyle w:val="ListParagraph"/>
              <w:numPr>
                <w:ilvl w:val="0"/>
                <w:numId w:val="14"/>
              </w:numPr>
              <w:spacing w:after="120"/>
              <w:rPr>
                <w:color w:val="000000" w:themeColor="text1"/>
              </w:rPr>
            </w:pPr>
            <w:r w:rsidRPr="00093E30">
              <w:rPr>
                <w:color w:val="000000" w:themeColor="text1"/>
              </w:rPr>
              <w:t xml:space="preserve"> </w:t>
            </w:r>
            <w:r>
              <w:rPr>
                <w:color w:val="000000" w:themeColor="text1"/>
              </w:rPr>
              <w:t>Are anadromous fish reaching Keno and Link River Dams, and if so, how many, what species and when?</w:t>
            </w:r>
          </w:p>
          <w:p w14:paraId="400CEE1D" w14:textId="7C273981" w:rsidR="00230CE2" w:rsidRDefault="00230CE2" w:rsidP="00F14741">
            <w:pPr>
              <w:pStyle w:val="ListParagraph"/>
              <w:numPr>
                <w:ilvl w:val="0"/>
                <w:numId w:val="14"/>
              </w:numPr>
              <w:spacing w:after="120"/>
              <w:rPr>
                <w:color w:val="000000" w:themeColor="text1"/>
              </w:rPr>
            </w:pPr>
            <w:r>
              <w:rPr>
                <w:color w:val="000000" w:themeColor="text1"/>
              </w:rPr>
              <w:t xml:space="preserve">Are fish ladders effective in passing adult salmon, </w:t>
            </w:r>
            <w:r w:rsidR="00F85FA8">
              <w:rPr>
                <w:color w:val="000000" w:themeColor="text1"/>
              </w:rPr>
              <w:t>Steelhead</w:t>
            </w:r>
            <w:r>
              <w:rPr>
                <w:color w:val="000000" w:themeColor="text1"/>
              </w:rPr>
              <w:t xml:space="preserve"> and lamprey upstream?</w:t>
            </w:r>
          </w:p>
          <w:p w14:paraId="4B17B7BC" w14:textId="77777777" w:rsidR="00230CE2" w:rsidRDefault="00230CE2" w:rsidP="00F14741">
            <w:pPr>
              <w:pStyle w:val="ListParagraph"/>
              <w:numPr>
                <w:ilvl w:val="0"/>
                <w:numId w:val="14"/>
              </w:numPr>
              <w:spacing w:after="120"/>
              <w:rPr>
                <w:color w:val="000000" w:themeColor="text1"/>
              </w:rPr>
            </w:pPr>
            <w:r>
              <w:rPr>
                <w:color w:val="000000" w:themeColor="text1"/>
              </w:rPr>
              <w:t>Do dams result in significant delay or mortality of adults attempting to pass?</w:t>
            </w:r>
          </w:p>
          <w:p w14:paraId="67F08208" w14:textId="39B1A6DC" w:rsidR="00230CE2" w:rsidRDefault="00230CE2" w:rsidP="00F14741">
            <w:pPr>
              <w:pStyle w:val="ListParagraph"/>
              <w:numPr>
                <w:ilvl w:val="0"/>
                <w:numId w:val="14"/>
              </w:numPr>
              <w:spacing w:after="120"/>
              <w:rPr>
                <w:color w:val="000000" w:themeColor="text1"/>
              </w:rPr>
            </w:pPr>
            <w:r>
              <w:rPr>
                <w:color w:val="000000" w:themeColor="text1"/>
              </w:rPr>
              <w:t xml:space="preserve">Are juvenile salmon and </w:t>
            </w:r>
            <w:r w:rsidR="00F85FA8">
              <w:rPr>
                <w:color w:val="000000" w:themeColor="text1"/>
              </w:rPr>
              <w:t>Steelhead</w:t>
            </w:r>
            <w:r>
              <w:rPr>
                <w:color w:val="000000" w:themeColor="text1"/>
              </w:rPr>
              <w:t xml:space="preserve"> tagged in the Klamath headwaters surviving to reach </w:t>
            </w:r>
            <w:r w:rsidRPr="00B02575">
              <w:rPr>
                <w:color w:val="000000" w:themeColor="text1"/>
              </w:rPr>
              <w:t xml:space="preserve">Keno and Link River </w:t>
            </w:r>
            <w:r>
              <w:rPr>
                <w:color w:val="000000" w:themeColor="text1"/>
              </w:rPr>
              <w:t>D</w:t>
            </w:r>
            <w:r w:rsidRPr="00B02575">
              <w:rPr>
                <w:color w:val="000000" w:themeColor="text1"/>
              </w:rPr>
              <w:t>ams</w:t>
            </w:r>
            <w:r>
              <w:rPr>
                <w:color w:val="000000" w:themeColor="text1"/>
              </w:rPr>
              <w:t xml:space="preserve"> in their downstream migration?</w:t>
            </w:r>
          </w:p>
          <w:p w14:paraId="10B96BD7" w14:textId="77777777" w:rsidR="00230CE2" w:rsidRPr="00093E30" w:rsidRDefault="00230CE2" w:rsidP="00F14741">
            <w:pPr>
              <w:pStyle w:val="ListParagraph"/>
              <w:numPr>
                <w:ilvl w:val="0"/>
                <w:numId w:val="14"/>
              </w:numPr>
              <w:spacing w:after="120"/>
              <w:contextualSpacing w:val="0"/>
              <w:rPr>
                <w:color w:val="000000" w:themeColor="text1"/>
              </w:rPr>
            </w:pPr>
            <w:r w:rsidRPr="00C14CEA">
              <w:rPr>
                <w:color w:val="000000" w:themeColor="text1"/>
              </w:rPr>
              <w:t>Is gas bubble disease an issue with dam passage?</w:t>
            </w:r>
          </w:p>
        </w:tc>
      </w:tr>
    </w:tbl>
    <w:p w14:paraId="7E2FDBB7" w14:textId="77777777" w:rsidR="00230CE2" w:rsidRPr="00006896" w:rsidRDefault="00230CE2" w:rsidP="00230CE2">
      <w:pPr>
        <w:spacing w:before="120"/>
      </w:pPr>
      <w:r w:rsidRPr="006727D4">
        <w:t>Fish ladders are operated at both Keno Dam (RM 239.2) and Link River Dam (RM 260.5) on the upper Klamath River</w:t>
      </w:r>
      <w:r>
        <w:t xml:space="preserve">. Effectiveness for salmon passage is unknown and under evaluation. The Keno Dam fish ladder does not currently meet </w:t>
      </w:r>
      <w:r w:rsidRPr="006727D4">
        <w:t>state and federal fish passage criteria</w:t>
      </w:r>
      <w:r>
        <w:t xml:space="preserve"> and is currently in the process of being upgraded. The Link River Dam fish ladder was replaced in 2005 </w:t>
      </w:r>
      <w:r w:rsidRPr="006727D4">
        <w:t>to allow efficient passage of endangered suckers, Redband Trout, and lampreys migrating from Lake Ewauna to Upper Klamath Lake</w:t>
      </w:r>
      <w:r>
        <w:t>.</w:t>
      </w:r>
    </w:p>
    <w:p w14:paraId="0D0CE9B4" w14:textId="420AD2F1" w:rsidR="00230CE2" w:rsidRDefault="002900BD" w:rsidP="002900BD">
      <w:pPr>
        <w:pStyle w:val="Heading2"/>
      </w:pPr>
      <w:bookmarkStart w:id="126" w:name="_Toc213940129"/>
      <w:r>
        <w:t>Objective</w:t>
      </w:r>
      <w:r w:rsidR="00230CE2">
        <w:t>: Assess anadromous fish adult runs to and through upper Klamath River dams.</w:t>
      </w:r>
      <w:bookmarkEnd w:id="126"/>
    </w:p>
    <w:p w14:paraId="436E595C" w14:textId="77777777" w:rsidR="00230CE2" w:rsidRDefault="00230CE2" w:rsidP="00230CE2">
      <w:pPr>
        <w:spacing w:after="120"/>
        <w:ind w:left="720"/>
      </w:pPr>
      <w:r>
        <w:t xml:space="preserve">Fish ladders can be effective counting structures for adult fish with the addition of video cameras or fish collection with the addition of traps. Fish ladder counts are identified as Tier 1 activities because they provide census estimates for the total abundance of upstream passage. </w:t>
      </w:r>
    </w:p>
    <w:p w14:paraId="7B66F662" w14:textId="6492F0E2" w:rsidR="00230CE2" w:rsidRPr="00D609E5" w:rsidRDefault="00230CE2" w:rsidP="00230CE2">
      <w:pPr>
        <w:pStyle w:val="Heading4"/>
      </w:pPr>
      <w:bookmarkStart w:id="127" w:name="_Ref213681221"/>
      <w:bookmarkStart w:id="128" w:name="_Ref213681225"/>
      <w:bookmarkStart w:id="129" w:name="_Ref213690170"/>
      <w:bookmarkStart w:id="130" w:name="_Ref213690174"/>
      <w:r>
        <w:t>Activity: Daily video or trap counts</w:t>
      </w:r>
      <w:r w:rsidR="003834DC">
        <w:t xml:space="preserve"> of Chinook, Coho, O. mykiss and Lamprey </w:t>
      </w:r>
      <w:r>
        <w:t>in the Keno Dam fish ladder</w:t>
      </w:r>
      <w:r w:rsidR="003834DC">
        <w:t xml:space="preserve"> to assess passage</w:t>
      </w:r>
      <w:r>
        <w:t>. [Tier 1]</w:t>
      </w:r>
      <w:bookmarkEnd w:id="127"/>
      <w:bookmarkEnd w:id="128"/>
      <w:bookmarkEnd w:id="129"/>
      <w:bookmarkEnd w:id="130"/>
    </w:p>
    <w:p w14:paraId="3807173F" w14:textId="16F8E10D" w:rsidR="00230CE2" w:rsidRDefault="00230CE2" w:rsidP="00230CE2">
      <w:pPr>
        <w:pStyle w:val="Heading4"/>
      </w:pPr>
      <w:bookmarkStart w:id="131" w:name="_Ref213690180"/>
      <w:bookmarkStart w:id="132" w:name="_Ref213690183"/>
      <w:r>
        <w:t xml:space="preserve">Activity: Daily video or trap counts </w:t>
      </w:r>
      <w:r w:rsidR="003834DC">
        <w:t xml:space="preserve">of Chinook, Coho, O. mykiss and Lamprey </w:t>
      </w:r>
      <w:r>
        <w:t>in the Link River Dam fish ladder</w:t>
      </w:r>
      <w:r w:rsidR="003834DC">
        <w:t xml:space="preserve"> to assess passage</w:t>
      </w:r>
      <w:r>
        <w:t>. [Tier 1]</w:t>
      </w:r>
      <w:bookmarkEnd w:id="131"/>
      <w:bookmarkEnd w:id="132"/>
    </w:p>
    <w:p w14:paraId="0313994B" w14:textId="35C37A6A" w:rsidR="00230CE2" w:rsidRDefault="00230CE2" w:rsidP="00230CE2">
      <w:pPr>
        <w:pStyle w:val="Heading4"/>
        <w:spacing w:before="0" w:after="20"/>
      </w:pPr>
      <w:bookmarkStart w:id="133" w:name="_Ref213690190"/>
      <w:bookmarkStart w:id="134" w:name="_Ref213690193"/>
      <w:r w:rsidRPr="00640B93">
        <w:t>Activity:</w:t>
      </w:r>
      <w:r>
        <w:t xml:space="preserve"> Radio tag and/or PIT tag a sample of adult </w:t>
      </w:r>
      <w:r w:rsidR="003834DC">
        <w:t>of Chinook, Coho, and O. mykiss</w:t>
      </w:r>
      <w:r>
        <w:t xml:space="preserve"> collected in fish ladders </w:t>
      </w:r>
      <w:r w:rsidR="00BD61E1">
        <w:t>to monitor upstream distribution and movements</w:t>
      </w:r>
      <w:r w:rsidRPr="00640B93">
        <w:t xml:space="preserve">. [Tier </w:t>
      </w:r>
      <w:r w:rsidR="00AE628A">
        <w:t>2</w:t>
      </w:r>
      <w:r w:rsidRPr="00640B93">
        <w:t>]</w:t>
      </w:r>
      <w:bookmarkEnd w:id="133"/>
      <w:bookmarkEnd w:id="134"/>
    </w:p>
    <w:p w14:paraId="0D4EFD38" w14:textId="5C728392" w:rsidR="002900BD" w:rsidRDefault="009C4CF2" w:rsidP="002900BD">
      <w:pPr>
        <w:pStyle w:val="Heading5"/>
      </w:pPr>
      <w:bookmarkStart w:id="135" w:name="_Hlk213684883"/>
      <w:r w:rsidRPr="00D82917">
        <w:t xml:space="preserve">Related </w:t>
      </w:r>
      <w:r w:rsidRPr="00FD6956">
        <w:t>activities</w:t>
      </w:r>
      <w:r>
        <w:t xml:space="preserve"> identified under other objectives</w:t>
      </w:r>
      <w:r w:rsidRPr="00D82917">
        <w:t>:</w:t>
      </w:r>
      <w:bookmarkEnd w:id="135"/>
    </w:p>
    <w:p w14:paraId="1D42E9C4" w14:textId="52771FDB" w:rsidR="0034434D" w:rsidRPr="00C40455" w:rsidRDefault="00C40455" w:rsidP="002F4D10">
      <w:pPr>
        <w:tabs>
          <w:tab w:val="left" w:pos="864"/>
        </w:tabs>
        <w:spacing w:after="20"/>
        <w:ind w:left="1584" w:hanging="864"/>
        <w:rPr>
          <w:i/>
          <w:iCs/>
        </w:rPr>
      </w:pPr>
      <w:r>
        <w:rPr>
          <w:i/>
          <w:iCs/>
        </w:rPr>
        <w:fldChar w:fldCharType="begin"/>
      </w:r>
      <w:r>
        <w:rPr>
          <w:i/>
          <w:iCs/>
        </w:rPr>
        <w:instrText xml:space="preserve"> REF _Ref213858219 \r \h </w:instrText>
      </w:r>
      <w:r>
        <w:rPr>
          <w:i/>
          <w:iCs/>
        </w:rPr>
      </w:r>
      <w:r>
        <w:rPr>
          <w:i/>
          <w:iCs/>
        </w:rPr>
        <w:fldChar w:fldCharType="separate"/>
      </w:r>
      <w:r>
        <w:rPr>
          <w:i/>
          <w:iCs/>
        </w:rPr>
        <w:t>4.2.1.4</w:t>
      </w:r>
      <w:r>
        <w:rPr>
          <w:i/>
          <w:iCs/>
        </w:rPr>
        <w:fldChar w:fldCharType="end"/>
      </w:r>
      <w:r>
        <w:rPr>
          <w:i/>
          <w:iCs/>
        </w:rPr>
        <w:tab/>
      </w:r>
      <w:r w:rsidRPr="00C40455">
        <w:rPr>
          <w:i/>
          <w:iCs/>
        </w:rPr>
        <w:fldChar w:fldCharType="begin"/>
      </w:r>
      <w:r w:rsidRPr="00C40455">
        <w:rPr>
          <w:i/>
          <w:iCs/>
        </w:rPr>
        <w:instrText xml:space="preserve"> REF _Ref213858219 \h  \* MERGEFORMAT </w:instrText>
      </w:r>
      <w:r w:rsidRPr="00C40455">
        <w:rPr>
          <w:i/>
          <w:iCs/>
        </w:rPr>
      </w:r>
      <w:r w:rsidRPr="00C40455">
        <w:rPr>
          <w:i/>
          <w:iCs/>
        </w:rPr>
        <w:fldChar w:fldCharType="separate"/>
      </w:r>
      <w:r w:rsidRPr="00C40455">
        <w:rPr>
          <w:i/>
          <w:iCs/>
        </w:rPr>
        <w:t>Activity: Survey Klamath Lake and tributaries for the presence of Chinook, Coho, or O. mykiss that were radio-tagged downstream to identify upstream migration. [Tier 2]</w:t>
      </w:r>
      <w:r w:rsidRPr="00C40455">
        <w:rPr>
          <w:i/>
          <w:iCs/>
        </w:rPr>
        <w:fldChar w:fldCharType="end"/>
      </w:r>
    </w:p>
    <w:p w14:paraId="65B58ABA" w14:textId="0F572569" w:rsidR="002F4D10" w:rsidRPr="002F4D10" w:rsidRDefault="002F4D10" w:rsidP="002F4D10">
      <w:pPr>
        <w:tabs>
          <w:tab w:val="left" w:pos="864"/>
        </w:tabs>
        <w:spacing w:after="20"/>
        <w:ind w:left="1584" w:hanging="864"/>
        <w:rPr>
          <w:i/>
          <w:iCs/>
        </w:rPr>
      </w:pPr>
      <w:r w:rsidRPr="002F4D10">
        <w:rPr>
          <w:i/>
          <w:iCs/>
        </w:rPr>
        <w:fldChar w:fldCharType="begin"/>
      </w:r>
      <w:r w:rsidRPr="002F4D10">
        <w:rPr>
          <w:i/>
          <w:iCs/>
        </w:rPr>
        <w:instrText xml:space="preserve"> REF _Ref213690933 \r \h  \* MERGEFORMAT </w:instrText>
      </w:r>
      <w:r w:rsidRPr="002F4D10">
        <w:rPr>
          <w:i/>
          <w:iCs/>
        </w:rPr>
      </w:r>
      <w:r w:rsidRPr="002F4D10">
        <w:rPr>
          <w:i/>
          <w:iCs/>
        </w:rPr>
        <w:fldChar w:fldCharType="separate"/>
      </w:r>
      <w:r w:rsidR="00144D86">
        <w:rPr>
          <w:i/>
          <w:iCs/>
        </w:rPr>
        <w:t>4.2.2.2</w:t>
      </w:r>
      <w:r w:rsidRPr="002F4D10">
        <w:rPr>
          <w:i/>
          <w:iCs/>
        </w:rPr>
        <w:fldChar w:fldCharType="end"/>
      </w:r>
      <w:r w:rsidRPr="002F4D10">
        <w:rPr>
          <w:i/>
          <w:iCs/>
        </w:rPr>
        <w:tab/>
      </w:r>
      <w:r w:rsidRPr="002F4D10">
        <w:rPr>
          <w:i/>
          <w:iCs/>
        </w:rPr>
        <w:fldChar w:fldCharType="begin"/>
      </w:r>
      <w:r w:rsidRPr="002F4D10">
        <w:rPr>
          <w:i/>
          <w:iCs/>
        </w:rPr>
        <w:instrText xml:space="preserve"> REF _Ref213690937 \h  \* MERGEFORMAT </w:instrText>
      </w:r>
      <w:r w:rsidRPr="002F4D10">
        <w:rPr>
          <w:i/>
          <w:iCs/>
        </w:rPr>
      </w:r>
      <w:r w:rsidRPr="002F4D10">
        <w:rPr>
          <w:i/>
          <w:iCs/>
        </w:rPr>
        <w:fldChar w:fldCharType="separate"/>
      </w:r>
      <w:r w:rsidR="00144D86" w:rsidRPr="00144D86">
        <w:rPr>
          <w:i/>
          <w:iCs/>
        </w:rPr>
        <w:t>Activity: PIT tag detection arrays in the Sprague, Williamson, and Wood Rivers to monitor migration behavior and survival. [Tier 1]</w:t>
      </w:r>
      <w:r w:rsidRPr="002F4D10">
        <w:rPr>
          <w:i/>
          <w:iCs/>
        </w:rPr>
        <w:fldChar w:fldCharType="end"/>
      </w:r>
    </w:p>
    <w:p w14:paraId="5F21E1C9" w14:textId="25C4DB97" w:rsidR="002F4D10" w:rsidRPr="002F4D10" w:rsidRDefault="002F4D10" w:rsidP="002F4D10">
      <w:pPr>
        <w:tabs>
          <w:tab w:val="left" w:pos="864"/>
        </w:tabs>
        <w:spacing w:after="20"/>
        <w:ind w:left="1584" w:hanging="864"/>
        <w:rPr>
          <w:i/>
          <w:iCs/>
        </w:rPr>
      </w:pPr>
      <w:r w:rsidRPr="002F4D10">
        <w:rPr>
          <w:i/>
          <w:iCs/>
        </w:rPr>
        <w:fldChar w:fldCharType="begin"/>
      </w:r>
      <w:r w:rsidRPr="002F4D10">
        <w:rPr>
          <w:i/>
          <w:iCs/>
        </w:rPr>
        <w:instrText xml:space="preserve"> REF _Ref213690947 \r \h  \* MERGEFORMAT </w:instrText>
      </w:r>
      <w:r w:rsidRPr="002F4D10">
        <w:rPr>
          <w:i/>
          <w:iCs/>
        </w:rPr>
      </w:r>
      <w:r w:rsidRPr="002F4D10">
        <w:rPr>
          <w:i/>
          <w:iCs/>
        </w:rPr>
        <w:fldChar w:fldCharType="separate"/>
      </w:r>
      <w:r w:rsidR="00144D86">
        <w:rPr>
          <w:i/>
          <w:iCs/>
        </w:rPr>
        <w:t>4.2.2.3</w:t>
      </w:r>
      <w:r w:rsidRPr="002F4D10">
        <w:rPr>
          <w:i/>
          <w:iCs/>
        </w:rPr>
        <w:fldChar w:fldCharType="end"/>
      </w:r>
      <w:r w:rsidRPr="002F4D10">
        <w:rPr>
          <w:i/>
          <w:iCs/>
        </w:rPr>
        <w:tab/>
      </w:r>
      <w:r w:rsidRPr="002F4D10">
        <w:rPr>
          <w:i/>
          <w:iCs/>
        </w:rPr>
        <w:fldChar w:fldCharType="begin"/>
      </w:r>
      <w:r w:rsidRPr="002F4D10">
        <w:rPr>
          <w:i/>
          <w:iCs/>
        </w:rPr>
        <w:instrText xml:space="preserve"> REF _Ref213690951 \h  \* MERGEFORMAT </w:instrText>
      </w:r>
      <w:r w:rsidRPr="002F4D10">
        <w:rPr>
          <w:i/>
          <w:iCs/>
        </w:rPr>
      </w:r>
      <w:r w:rsidRPr="002F4D10">
        <w:rPr>
          <w:i/>
          <w:iCs/>
        </w:rPr>
        <w:fldChar w:fldCharType="separate"/>
      </w:r>
      <w:r w:rsidR="00144D86" w:rsidRPr="00144D86">
        <w:rPr>
          <w:i/>
          <w:iCs/>
        </w:rPr>
        <w:t>Activity: PIT tag detection arrays in other Klamath Lake tributaries to monitor migration behavior and survival. [Tier 1]</w:t>
      </w:r>
      <w:r w:rsidRPr="002F4D10">
        <w:rPr>
          <w:i/>
          <w:iCs/>
        </w:rPr>
        <w:fldChar w:fldCharType="end"/>
      </w:r>
    </w:p>
    <w:p w14:paraId="6147BCA5" w14:textId="16C53EA2" w:rsidR="002F4D10" w:rsidRPr="002F4D10" w:rsidRDefault="002F4D10" w:rsidP="002F4D10">
      <w:pPr>
        <w:tabs>
          <w:tab w:val="left" w:pos="864"/>
        </w:tabs>
        <w:spacing w:after="20"/>
        <w:ind w:left="1584" w:hanging="864"/>
        <w:rPr>
          <w:i/>
          <w:iCs/>
        </w:rPr>
      </w:pPr>
      <w:r w:rsidRPr="002F4D10">
        <w:rPr>
          <w:i/>
          <w:iCs/>
        </w:rPr>
        <w:fldChar w:fldCharType="begin"/>
      </w:r>
      <w:r w:rsidRPr="002F4D10">
        <w:rPr>
          <w:i/>
          <w:iCs/>
        </w:rPr>
        <w:instrText xml:space="preserve"> REF _Ref213690959 \r \h  \* MERGEFORMAT </w:instrText>
      </w:r>
      <w:r w:rsidRPr="002F4D10">
        <w:rPr>
          <w:i/>
          <w:iCs/>
        </w:rPr>
      </w:r>
      <w:r w:rsidRPr="002F4D10">
        <w:rPr>
          <w:i/>
          <w:iCs/>
        </w:rPr>
        <w:fldChar w:fldCharType="separate"/>
      </w:r>
      <w:r w:rsidR="00144D86">
        <w:rPr>
          <w:i/>
          <w:iCs/>
        </w:rPr>
        <w:t>4.2.2.4</w:t>
      </w:r>
      <w:r w:rsidRPr="002F4D10">
        <w:rPr>
          <w:i/>
          <w:iCs/>
        </w:rPr>
        <w:fldChar w:fldCharType="end"/>
      </w:r>
      <w:r w:rsidRPr="002F4D10">
        <w:rPr>
          <w:i/>
          <w:iCs/>
        </w:rPr>
        <w:tab/>
      </w:r>
      <w:r w:rsidRPr="002F4D10">
        <w:rPr>
          <w:i/>
          <w:iCs/>
        </w:rPr>
        <w:fldChar w:fldCharType="begin"/>
      </w:r>
      <w:r w:rsidRPr="002F4D10">
        <w:rPr>
          <w:i/>
          <w:iCs/>
        </w:rPr>
        <w:instrText xml:space="preserve"> REF _Ref213690963 \h  \* MERGEFORMAT </w:instrText>
      </w:r>
      <w:r w:rsidRPr="002F4D10">
        <w:rPr>
          <w:i/>
          <w:iCs/>
        </w:rPr>
      </w:r>
      <w:r w:rsidRPr="002F4D10">
        <w:rPr>
          <w:i/>
          <w:iCs/>
        </w:rPr>
        <w:fldChar w:fldCharType="separate"/>
      </w:r>
      <w:r w:rsidR="00144D86" w:rsidRPr="00144D86">
        <w:rPr>
          <w:i/>
          <w:iCs/>
        </w:rPr>
        <w:t>Activity: PIT tag detection arrays for Spring Chinook in Klamath Lake to monitor migration behavior and survival. [Tier 1]</w:t>
      </w:r>
      <w:r w:rsidRPr="002F4D10">
        <w:rPr>
          <w:i/>
          <w:iCs/>
        </w:rPr>
        <w:fldChar w:fldCharType="end"/>
      </w:r>
    </w:p>
    <w:p w14:paraId="21EC77B6" w14:textId="600AD1A5" w:rsidR="00230CE2" w:rsidRDefault="002900BD" w:rsidP="002900BD">
      <w:pPr>
        <w:pStyle w:val="Heading2"/>
      </w:pPr>
      <w:bookmarkStart w:id="136" w:name="_Toc213940130"/>
      <w:r>
        <w:t>Objective</w:t>
      </w:r>
      <w:r w:rsidR="00230CE2">
        <w:t>: Assess anadromous fish juvenile production to and through upper Klamath River Dams.</w:t>
      </w:r>
      <w:bookmarkEnd w:id="136"/>
    </w:p>
    <w:p w14:paraId="07B95412" w14:textId="1EBE0B32" w:rsidR="00230CE2" w:rsidRDefault="00230CE2" w:rsidP="00230CE2">
      <w:pPr>
        <w:spacing w:after="120"/>
        <w:ind w:left="720"/>
      </w:pPr>
      <w:r>
        <w:t>PIT tag arrays operated at or near dams allow for monitoring of juvenile and adult passage of fish tagged in upstream or downstream areas (numbers, timing, survival). Operation of PIT sonar arrays provide an indication of movements and survival of juvenile salmonids</w:t>
      </w:r>
      <w:r w:rsidR="00737F4D">
        <w:t xml:space="preserve"> outmigrant</w:t>
      </w:r>
      <w:r>
        <w:t xml:space="preserve">s from Klamath headwaters areas downstream through Klamath Lake. Given sufficient detection efficiencies and sample sizes, sequenced arrays potentially also have the capability of producing absolute estimates of juveniles </w:t>
      </w:r>
      <w:r w:rsidR="00877EA6">
        <w:t>Although sampling power will likely be constrained by small sample sizes due to limited tag numbers and detection efficiencies, PIT tag arrays are identified as Tier 1 as they are relatively inexpensive to operate.</w:t>
      </w:r>
    </w:p>
    <w:p w14:paraId="6BDADD93" w14:textId="0E9976C3" w:rsidR="00230CE2" w:rsidRPr="004848F5" w:rsidRDefault="00230CE2" w:rsidP="00230CE2">
      <w:pPr>
        <w:pStyle w:val="Heading4"/>
      </w:pPr>
      <w:bookmarkStart w:id="137" w:name="_Ref213690463"/>
      <w:bookmarkStart w:id="138" w:name="_Ref213690468"/>
      <w:r>
        <w:lastRenderedPageBreak/>
        <w:t>Activity: PIT tag detection array at Link River Dam</w:t>
      </w:r>
      <w:r w:rsidR="00877EA6">
        <w:t xml:space="preserve"> to monitor adult and juvenile salmonid movements</w:t>
      </w:r>
      <w:r>
        <w:t xml:space="preserve">. [Tier </w:t>
      </w:r>
      <w:r w:rsidR="00877EA6">
        <w:t>1</w:t>
      </w:r>
      <w:r>
        <w:t>]</w:t>
      </w:r>
      <w:bookmarkEnd w:id="137"/>
      <w:bookmarkEnd w:id="138"/>
    </w:p>
    <w:p w14:paraId="46734298" w14:textId="7DDDA3C5" w:rsidR="00230CE2" w:rsidRPr="004848F5" w:rsidRDefault="00230CE2" w:rsidP="00230CE2">
      <w:pPr>
        <w:pStyle w:val="Heading4"/>
      </w:pPr>
      <w:bookmarkStart w:id="139" w:name="_Ref213690474"/>
      <w:bookmarkStart w:id="140" w:name="_Ref213690478"/>
      <w:r>
        <w:t>Activity: PIT tag detection array at Lake Ewauna</w:t>
      </w:r>
      <w:r w:rsidR="00877EA6">
        <w:t xml:space="preserve"> to monitor adult and juvenile salmonid movements</w:t>
      </w:r>
      <w:r>
        <w:t xml:space="preserve">. [Tier </w:t>
      </w:r>
      <w:r w:rsidR="00877EA6">
        <w:t>1</w:t>
      </w:r>
      <w:r>
        <w:t>]</w:t>
      </w:r>
      <w:bookmarkEnd w:id="139"/>
      <w:bookmarkEnd w:id="140"/>
    </w:p>
    <w:p w14:paraId="4ECE942A" w14:textId="57EDC363" w:rsidR="00230CE2" w:rsidRDefault="00230CE2" w:rsidP="00230CE2">
      <w:pPr>
        <w:pStyle w:val="Heading4"/>
      </w:pPr>
      <w:bookmarkStart w:id="141" w:name="_Ref213690484"/>
      <w:bookmarkStart w:id="142" w:name="_Ref213690489"/>
      <w:r>
        <w:t>Activity: PIT tag detection array at Keno Dam</w:t>
      </w:r>
      <w:r w:rsidR="00877EA6">
        <w:t xml:space="preserve"> to monitor adult and juvenile salmonid movements</w:t>
      </w:r>
      <w:r>
        <w:t xml:space="preserve">. [Tier </w:t>
      </w:r>
      <w:r w:rsidR="00877EA6">
        <w:t>1</w:t>
      </w:r>
      <w:r>
        <w:t>]</w:t>
      </w:r>
      <w:bookmarkEnd w:id="141"/>
      <w:bookmarkEnd w:id="142"/>
    </w:p>
    <w:p w14:paraId="0B3C76A2" w14:textId="7EF91486" w:rsidR="002900BD" w:rsidRDefault="009C4CF2" w:rsidP="002900BD">
      <w:pPr>
        <w:pStyle w:val="Heading5"/>
      </w:pPr>
      <w:r w:rsidRPr="00D82917">
        <w:t xml:space="preserve">Related </w:t>
      </w:r>
      <w:r w:rsidRPr="00FD6956">
        <w:t>activities</w:t>
      </w:r>
      <w:r>
        <w:t xml:space="preserve"> identified under other objectives</w:t>
      </w:r>
      <w:r w:rsidRPr="00D82917">
        <w:t>:</w:t>
      </w:r>
    </w:p>
    <w:p w14:paraId="0E2EF8AE" w14:textId="7ED3B88E" w:rsidR="00546656" w:rsidRPr="00546656" w:rsidRDefault="00546656" w:rsidP="00546656">
      <w:pPr>
        <w:tabs>
          <w:tab w:val="left" w:pos="864"/>
        </w:tabs>
        <w:spacing w:after="20"/>
        <w:ind w:left="1584" w:hanging="864"/>
        <w:rPr>
          <w:i/>
          <w:iCs/>
        </w:rPr>
      </w:pPr>
      <w:r w:rsidRPr="00546656">
        <w:rPr>
          <w:i/>
          <w:iCs/>
        </w:rPr>
        <w:fldChar w:fldCharType="begin"/>
      </w:r>
      <w:r w:rsidRPr="00546656">
        <w:rPr>
          <w:i/>
          <w:iCs/>
        </w:rPr>
        <w:instrText xml:space="preserve"> REF _Ref213691266 \r \h  \* MERGEFORMAT </w:instrText>
      </w:r>
      <w:r w:rsidRPr="00546656">
        <w:rPr>
          <w:i/>
          <w:iCs/>
        </w:rPr>
      </w:r>
      <w:r w:rsidRPr="00546656">
        <w:rPr>
          <w:i/>
          <w:iCs/>
        </w:rPr>
        <w:fldChar w:fldCharType="separate"/>
      </w:r>
      <w:r w:rsidR="00144D86">
        <w:rPr>
          <w:i/>
          <w:iCs/>
        </w:rPr>
        <w:t>4.2.2.1</w:t>
      </w:r>
      <w:r w:rsidRPr="00546656">
        <w:rPr>
          <w:i/>
          <w:iCs/>
        </w:rPr>
        <w:fldChar w:fldCharType="end"/>
      </w:r>
      <w:r w:rsidRPr="00546656">
        <w:rPr>
          <w:i/>
          <w:iCs/>
        </w:rPr>
        <w:tab/>
      </w:r>
      <w:r w:rsidRPr="00546656">
        <w:rPr>
          <w:i/>
          <w:iCs/>
        </w:rPr>
        <w:fldChar w:fldCharType="begin"/>
      </w:r>
      <w:r w:rsidRPr="00546656">
        <w:rPr>
          <w:i/>
          <w:iCs/>
        </w:rPr>
        <w:instrText xml:space="preserve"> REF _Ref213691270 \h  \* MERGEFORMAT </w:instrText>
      </w:r>
      <w:r w:rsidRPr="00546656">
        <w:rPr>
          <w:i/>
          <w:iCs/>
        </w:rPr>
      </w:r>
      <w:r w:rsidRPr="00546656">
        <w:rPr>
          <w:i/>
          <w:iCs/>
        </w:rPr>
        <w:fldChar w:fldCharType="separate"/>
      </w:r>
      <w:r w:rsidR="00144D86" w:rsidRPr="00144D86">
        <w:rPr>
          <w:i/>
          <w:iCs/>
        </w:rPr>
        <w:t xml:space="preserve">Activity: Release PIT-tagged hatchery juvenile Spring Chinook in Klamath Lake tributaries to monitor migration behavior and survival post </w:t>
      </w:r>
      <w:r w:rsidR="00144D86" w:rsidRPr="00173ACF">
        <w:t>release</w:t>
      </w:r>
      <w:r w:rsidR="00144D86" w:rsidRPr="00640B93">
        <w:t>. [Tier 1]</w:t>
      </w:r>
      <w:r w:rsidRPr="00546656">
        <w:rPr>
          <w:i/>
          <w:iCs/>
        </w:rPr>
        <w:fldChar w:fldCharType="end"/>
      </w:r>
      <w:bookmarkStart w:id="143" w:name="_Toc209519664"/>
    </w:p>
    <w:p w14:paraId="0A9A360C" w14:textId="65C7BB92" w:rsidR="00546656" w:rsidRPr="00546656" w:rsidRDefault="00546656" w:rsidP="00546656">
      <w:pPr>
        <w:tabs>
          <w:tab w:val="left" w:pos="864"/>
        </w:tabs>
        <w:spacing w:after="20"/>
        <w:ind w:left="1584" w:hanging="864"/>
        <w:rPr>
          <w:i/>
          <w:iCs/>
        </w:rPr>
      </w:pPr>
      <w:r w:rsidRPr="00546656">
        <w:rPr>
          <w:i/>
          <w:iCs/>
        </w:rPr>
        <w:fldChar w:fldCharType="begin"/>
      </w:r>
      <w:r w:rsidRPr="00546656">
        <w:rPr>
          <w:i/>
          <w:iCs/>
        </w:rPr>
        <w:instrText xml:space="preserve"> REF _Ref213691308 \r \h  \* MERGEFORMAT </w:instrText>
      </w:r>
      <w:r w:rsidRPr="00546656">
        <w:rPr>
          <w:i/>
          <w:iCs/>
        </w:rPr>
      </w:r>
      <w:r w:rsidRPr="00546656">
        <w:rPr>
          <w:i/>
          <w:iCs/>
        </w:rPr>
        <w:fldChar w:fldCharType="separate"/>
      </w:r>
      <w:r w:rsidR="00144D86">
        <w:rPr>
          <w:i/>
          <w:iCs/>
        </w:rPr>
        <w:t>4.2.3.2</w:t>
      </w:r>
      <w:r w:rsidRPr="00546656">
        <w:rPr>
          <w:i/>
          <w:iCs/>
        </w:rPr>
        <w:fldChar w:fldCharType="end"/>
      </w:r>
      <w:r w:rsidRPr="00546656">
        <w:rPr>
          <w:i/>
          <w:iCs/>
        </w:rPr>
        <w:tab/>
      </w:r>
      <w:r w:rsidRPr="00546656">
        <w:rPr>
          <w:i/>
          <w:iCs/>
        </w:rPr>
        <w:fldChar w:fldCharType="begin"/>
      </w:r>
      <w:r w:rsidRPr="00546656">
        <w:rPr>
          <w:i/>
          <w:iCs/>
        </w:rPr>
        <w:instrText xml:space="preserve"> REF _Ref213691312 \h  \* MERGEFORMAT </w:instrText>
      </w:r>
      <w:r w:rsidRPr="00546656">
        <w:rPr>
          <w:i/>
          <w:iCs/>
        </w:rPr>
      </w:r>
      <w:r w:rsidRPr="00546656">
        <w:rPr>
          <w:i/>
          <w:iCs/>
        </w:rPr>
        <w:fldChar w:fldCharType="separate"/>
      </w:r>
      <w:r w:rsidR="00144D86" w:rsidRPr="00144D86">
        <w:rPr>
          <w:i/>
          <w:iCs/>
        </w:rPr>
        <w:t>Activity: Juvenile PIT tagging in the Sprague, Williamson, and Wood Rivers to monitor migration behavior and survival post release of Chinook, Coho, and O. mykiss. [Tier 2]</w:t>
      </w:r>
      <w:r w:rsidRPr="00546656">
        <w:rPr>
          <w:i/>
          <w:iCs/>
        </w:rPr>
        <w:fldChar w:fldCharType="end"/>
      </w:r>
    </w:p>
    <w:p w14:paraId="239AAC31" w14:textId="23AB06A4" w:rsidR="005A0930" w:rsidRDefault="00544137" w:rsidP="0067250E">
      <w:pPr>
        <w:pStyle w:val="Heading1"/>
      </w:pPr>
      <w:bookmarkStart w:id="144" w:name="_Toc213940131"/>
      <w:r>
        <w:lastRenderedPageBreak/>
        <w:t>Question: are w</w:t>
      </w:r>
      <w:r w:rsidR="005A0930">
        <w:t xml:space="preserve">ater management </w:t>
      </w:r>
      <w:r>
        <w:t>measures being implemented effectively?</w:t>
      </w:r>
      <w:bookmarkEnd w:id="143"/>
      <w:bookmarkEnd w:id="144"/>
    </w:p>
    <w:p w14:paraId="6884CAEE" w14:textId="7162E581" w:rsidR="00026D87" w:rsidRPr="00026D87" w:rsidRDefault="00026D87" w:rsidP="00FA6EEA">
      <w:pPr>
        <w:rPr>
          <w:color w:val="000000" w:themeColor="text1"/>
        </w:rPr>
      </w:pPr>
      <w:r w:rsidRPr="00026D87">
        <w:rPr>
          <w:color w:val="000000" w:themeColor="text1"/>
        </w:rPr>
        <w:t>Fish monitoring has long been an integral component in development and evaluation of water management and mitigation measures for the Klamath Hydroelectric and Trinity River Diversion Projects. Water resources are also affected by extensive irrigation and other modifications and operations throughout the basin (ESSA 2017).</w:t>
      </w:r>
      <w:r>
        <w:rPr>
          <w:color w:val="000000" w:themeColor="text1"/>
        </w:rPr>
        <w:t xml:space="preserve"> </w:t>
      </w:r>
      <w:r w:rsidRPr="00026D87">
        <w:rPr>
          <w:color w:val="000000" w:themeColor="text1"/>
        </w:rPr>
        <w:t>Water management requirements have evolved over the years as specified in a series of regulatory agreements and biological opinions.</w:t>
      </w:r>
    </w:p>
    <w:p w14:paraId="4522E986" w14:textId="36823C0E" w:rsidR="00544137" w:rsidRDefault="00544137" w:rsidP="00544137">
      <w:pPr>
        <w:pStyle w:val="Heading2"/>
      </w:pPr>
      <w:bookmarkStart w:id="145" w:name="_Toc213940132"/>
      <w:r>
        <w:t>Objective</w:t>
      </w:r>
      <w:r w:rsidR="001C0E94">
        <w:t xml:space="preserve"> Area</w:t>
      </w:r>
      <w:r>
        <w:t xml:space="preserve">: Klamath River </w:t>
      </w:r>
      <w:r w:rsidR="004F35E6">
        <w:t>P</w:t>
      </w:r>
      <w:r>
        <w:t>rojects</w:t>
      </w:r>
      <w:bookmarkEnd w:id="145"/>
    </w:p>
    <w:tbl>
      <w:tblPr>
        <w:tblStyle w:val="TableGrid"/>
        <w:tblW w:w="10080" w:type="dxa"/>
        <w:jc w:val="center"/>
        <w:tblLook w:val="04A0" w:firstRow="1" w:lastRow="0" w:firstColumn="1" w:lastColumn="0" w:noHBand="0" w:noVBand="1"/>
      </w:tblPr>
      <w:tblGrid>
        <w:gridCol w:w="10080"/>
      </w:tblGrid>
      <w:tr w:rsidR="00026D87" w:rsidRPr="00093E30" w14:paraId="0882F69A" w14:textId="77777777" w:rsidTr="0069005B">
        <w:trPr>
          <w:jc w:val="center"/>
        </w:trPr>
        <w:tc>
          <w:tcPr>
            <w:tcW w:w="10080" w:type="dxa"/>
            <w:shd w:val="clear" w:color="auto" w:fill="DEEAF6" w:themeFill="accent5" w:themeFillTint="33"/>
          </w:tcPr>
          <w:p w14:paraId="3449B0FC" w14:textId="77777777" w:rsidR="00026D87" w:rsidRPr="00093E30" w:rsidRDefault="00026D87" w:rsidP="0069005B">
            <w:pPr>
              <w:spacing w:before="60"/>
              <w:jc w:val="center"/>
              <w:rPr>
                <w:b/>
                <w:bCs/>
                <w:i/>
                <w:iCs/>
                <w:color w:val="000000" w:themeColor="text1"/>
              </w:rPr>
            </w:pPr>
            <w:r w:rsidRPr="00093E30">
              <w:rPr>
                <w:b/>
                <w:bCs/>
                <w:i/>
                <w:iCs/>
                <w:color w:val="000000" w:themeColor="text1"/>
              </w:rPr>
              <w:t>Related Questions</w:t>
            </w:r>
          </w:p>
          <w:p w14:paraId="781D6969" w14:textId="671A81F9" w:rsidR="00026D87" w:rsidRPr="00026D87" w:rsidRDefault="00026D87" w:rsidP="00026D87">
            <w:pPr>
              <w:pStyle w:val="ListParagraph"/>
              <w:numPr>
                <w:ilvl w:val="0"/>
                <w:numId w:val="14"/>
              </w:numPr>
              <w:spacing w:after="120"/>
              <w:rPr>
                <w:color w:val="000000" w:themeColor="text1"/>
              </w:rPr>
            </w:pPr>
            <w:r w:rsidRPr="00026D87">
              <w:rPr>
                <w:color w:val="000000" w:themeColor="text1"/>
              </w:rPr>
              <w:t>What are juv</w:t>
            </w:r>
            <w:r w:rsidR="001413B4">
              <w:rPr>
                <w:color w:val="000000" w:themeColor="text1"/>
              </w:rPr>
              <w:t>enile</w:t>
            </w:r>
            <w:r w:rsidRPr="00026D87">
              <w:rPr>
                <w:color w:val="000000" w:themeColor="text1"/>
              </w:rPr>
              <w:t xml:space="preserve"> disease rates in the spring</w:t>
            </w:r>
            <w:r w:rsidR="004F35E6">
              <w:rPr>
                <w:color w:val="000000" w:themeColor="text1"/>
              </w:rPr>
              <w:t>?</w:t>
            </w:r>
          </w:p>
          <w:p w14:paraId="1B61D43D" w14:textId="6B4AEB29" w:rsidR="00026D87" w:rsidRPr="00026D87" w:rsidRDefault="00026D87" w:rsidP="00026D87">
            <w:pPr>
              <w:pStyle w:val="ListParagraph"/>
              <w:numPr>
                <w:ilvl w:val="0"/>
                <w:numId w:val="14"/>
              </w:numPr>
              <w:spacing w:after="120"/>
              <w:rPr>
                <w:color w:val="000000" w:themeColor="text1"/>
              </w:rPr>
            </w:pPr>
            <w:r w:rsidRPr="00026D87">
              <w:rPr>
                <w:color w:val="000000" w:themeColor="text1"/>
              </w:rPr>
              <w:t>What are the adult disease rate in the late summer or fall</w:t>
            </w:r>
            <w:r>
              <w:rPr>
                <w:color w:val="000000" w:themeColor="text1"/>
              </w:rPr>
              <w:t>?</w:t>
            </w:r>
          </w:p>
          <w:p w14:paraId="24201DE5" w14:textId="359C1D9F" w:rsidR="007A1A92" w:rsidRPr="00026D87" w:rsidRDefault="007A1A92" w:rsidP="007A1A92">
            <w:pPr>
              <w:pStyle w:val="ListParagraph"/>
              <w:numPr>
                <w:ilvl w:val="0"/>
                <w:numId w:val="14"/>
              </w:numPr>
              <w:spacing w:after="120"/>
              <w:rPr>
                <w:color w:val="000000" w:themeColor="text1"/>
              </w:rPr>
            </w:pPr>
            <w:r w:rsidRPr="00026D87">
              <w:rPr>
                <w:color w:val="000000" w:themeColor="text1"/>
              </w:rPr>
              <w:t xml:space="preserve">How is water management </w:t>
            </w:r>
            <w:r w:rsidR="001413B4">
              <w:rPr>
                <w:color w:val="000000" w:themeColor="text1"/>
              </w:rPr>
              <w:t>a</w:t>
            </w:r>
            <w:r w:rsidRPr="00026D87">
              <w:rPr>
                <w:color w:val="000000" w:themeColor="text1"/>
              </w:rPr>
              <w:t>ffecting fish management and behavior?</w:t>
            </w:r>
          </w:p>
          <w:p w14:paraId="7E5456DA" w14:textId="77777777" w:rsidR="00026D87" w:rsidRPr="00026D87" w:rsidRDefault="00026D87" w:rsidP="00026D87">
            <w:pPr>
              <w:pStyle w:val="ListParagraph"/>
              <w:numPr>
                <w:ilvl w:val="0"/>
                <w:numId w:val="14"/>
              </w:numPr>
              <w:spacing w:after="120"/>
              <w:rPr>
                <w:color w:val="000000" w:themeColor="text1"/>
              </w:rPr>
            </w:pPr>
            <w:r w:rsidRPr="00026D87">
              <w:rPr>
                <w:color w:val="000000" w:themeColor="text1"/>
              </w:rPr>
              <w:t>How might water management actions affect chinook outmigrants survival and abundance to the ocean?</w:t>
            </w:r>
          </w:p>
          <w:p w14:paraId="0494DDCA" w14:textId="77777777" w:rsidR="00026D87" w:rsidRPr="00026D87" w:rsidRDefault="00026D87" w:rsidP="00026D87">
            <w:pPr>
              <w:pStyle w:val="ListParagraph"/>
              <w:numPr>
                <w:ilvl w:val="0"/>
                <w:numId w:val="14"/>
              </w:numPr>
              <w:spacing w:after="120"/>
              <w:rPr>
                <w:color w:val="000000" w:themeColor="text1"/>
              </w:rPr>
            </w:pPr>
            <w:r w:rsidRPr="00026D87">
              <w:rPr>
                <w:color w:val="000000" w:themeColor="text1"/>
              </w:rPr>
              <w:t>What is the level of (insert species) disease during outmigration and how does this change over time?</w:t>
            </w:r>
          </w:p>
          <w:p w14:paraId="40B20F96" w14:textId="77777777" w:rsidR="007A1A92" w:rsidRPr="00026D87" w:rsidRDefault="007A1A92" w:rsidP="007A1A92">
            <w:pPr>
              <w:pStyle w:val="ListParagraph"/>
              <w:numPr>
                <w:ilvl w:val="0"/>
                <w:numId w:val="14"/>
              </w:numPr>
              <w:spacing w:after="120"/>
              <w:rPr>
                <w:color w:val="000000" w:themeColor="text1"/>
              </w:rPr>
            </w:pPr>
            <w:r w:rsidRPr="00026D87">
              <w:rPr>
                <w:color w:val="000000" w:themeColor="text1"/>
              </w:rPr>
              <w:t>What changes to water quality has dam removal had in the basin?</w:t>
            </w:r>
          </w:p>
          <w:p w14:paraId="24A5D256" w14:textId="5E0D33C5" w:rsidR="00026D87" w:rsidRPr="00093E30" w:rsidRDefault="00026D87" w:rsidP="00026D87">
            <w:pPr>
              <w:pStyle w:val="ListParagraph"/>
              <w:numPr>
                <w:ilvl w:val="0"/>
                <w:numId w:val="14"/>
              </w:numPr>
              <w:spacing w:after="120"/>
              <w:contextualSpacing w:val="0"/>
              <w:rPr>
                <w:color w:val="000000" w:themeColor="text1"/>
              </w:rPr>
            </w:pPr>
            <w:r w:rsidRPr="00026D87">
              <w:rPr>
                <w:color w:val="000000" w:themeColor="text1"/>
              </w:rPr>
              <w:t>Higher flows cooler temps encourage Fall chinook survival</w:t>
            </w:r>
            <w:r w:rsidRPr="00C14CEA">
              <w:rPr>
                <w:color w:val="000000" w:themeColor="text1"/>
              </w:rPr>
              <w:t>?</w:t>
            </w:r>
          </w:p>
        </w:tc>
      </w:tr>
    </w:tbl>
    <w:p w14:paraId="767E4708" w14:textId="77777777" w:rsidR="00B453D4" w:rsidRPr="00357B42" w:rsidRDefault="00B453D4" w:rsidP="00B453D4">
      <w:pPr>
        <w:spacing w:before="120"/>
      </w:pPr>
      <w:r>
        <w:t>Klamath River water management has long been regulated by requirements of the USBR’s Klamath Project and PacifiCorp’s Klamath Hydroelectric Project. The Klamath Project operates three reservoirs (Upper Klamath Lake, Clear Lake Reservoir and Gerber) in the upper basin to store, divert and convey water for a service area that contains approximately 230,000 acres of irrigable land. The Klamath Hydroelectric Project operated four dams and reservoirs in the lower basin until their removal in 2024.</w:t>
      </w:r>
      <w:r>
        <w:rPr>
          <w:rStyle w:val="FootnoteReference"/>
        </w:rPr>
        <w:footnoteReference w:id="11"/>
      </w:r>
    </w:p>
    <w:p w14:paraId="23D9448A" w14:textId="777D0B10" w:rsidR="00EF584C" w:rsidRDefault="00EF584C" w:rsidP="00D64EBF">
      <w:pPr>
        <w:spacing w:before="120"/>
      </w:pPr>
      <w:r>
        <w:t xml:space="preserve">In 2024, NMFS issued their most recent biological opinion </w:t>
      </w:r>
      <w:r w:rsidR="00F44A34">
        <w:t xml:space="preserve">(Biop) </w:t>
      </w:r>
      <w:r>
        <w:t>governing post-dam removal operations of the Klamath Project from 2024 to 2029. This opinion affirms support by the USBR for research and monitoring projects that inform managers on the status of ESA-listed species populations and evaluation of project impacts as appropriated funds allow. Term</w:t>
      </w:r>
      <w:r w:rsidR="007A15B2">
        <w:t>s</w:t>
      </w:r>
      <w:r>
        <w:t xml:space="preserve"> and conditions of the current Biop direct USBR funding for monitoring the abundance, prevalence of infection and predicted mortality of emigrating juvenile salmon in the Klamath River (NMFS 2024). Finally, the 2024 Biop calls for new fish monitoring to assess the fish response to dam removal</w:t>
      </w:r>
      <w:r w:rsidR="00D64EBF">
        <w:t>.</w:t>
      </w:r>
    </w:p>
    <w:p w14:paraId="05D56DF6" w14:textId="6759A139" w:rsidR="00DA796B" w:rsidRDefault="00DA796B" w:rsidP="00DA796B">
      <w:pPr>
        <w:pStyle w:val="Heading3"/>
      </w:pPr>
      <w:r>
        <w:t>Task: Juvenile</w:t>
      </w:r>
      <w:r w:rsidR="00737F4D">
        <w:t xml:space="preserve"> outmigrant</w:t>
      </w:r>
      <w:r>
        <w:t xml:space="preserve"> Trapping</w:t>
      </w:r>
    </w:p>
    <w:p w14:paraId="12C4068C" w14:textId="6A0B270D" w:rsidR="00F44A34" w:rsidRDefault="00F44A34" w:rsidP="004006D2">
      <w:pPr>
        <w:ind w:left="720"/>
      </w:pPr>
      <w:r>
        <w:t>The Arcata Fish and Wildlife Office of the USFW</w:t>
      </w:r>
      <w:r w:rsidR="004302D4">
        <w:t>S</w:t>
      </w:r>
      <w:r>
        <w:t xml:space="preserve"> and its Tribal partners operate rotary screw traps and frame nets each spring and summer during the juvenile Chinook and </w:t>
      </w:r>
      <w:r w:rsidR="00F85FA8">
        <w:t>Coho</w:t>
      </w:r>
      <w:r>
        <w:t xml:space="preserve"> salmon emigration period to estimate the </w:t>
      </w:r>
      <w:r w:rsidR="004302D4">
        <w:t xml:space="preserve">timing, </w:t>
      </w:r>
      <w:r>
        <w:t xml:space="preserve">abundance </w:t>
      </w:r>
      <w:r w:rsidR="004302D4">
        <w:t xml:space="preserve">and condition </w:t>
      </w:r>
      <w:r>
        <w:t xml:space="preserve">of outmigrant juvenile salmon at locations on the Klamath River. Mark-recapture information estimates characteristics and abundance of outmigrant populations on a weekly-stratified basis, which are used to calibrate and validate a Stream Salmonid Simulator Population Dynamics Model (S3 Model). These data also inform managers in real-time on population levels and effects of infectious diseases for both Chinook and </w:t>
      </w:r>
      <w:r w:rsidR="00F85FA8">
        <w:t>Coho</w:t>
      </w:r>
      <w:r>
        <w:t xml:space="preserve"> salmon.</w:t>
      </w:r>
      <w:r w:rsidR="00D64EBF">
        <w:t xml:space="preserve"> </w:t>
      </w:r>
    </w:p>
    <w:p w14:paraId="0CD3B3ED" w14:textId="7A0236B5" w:rsidR="00F21FF6" w:rsidRPr="00B85C3E" w:rsidRDefault="00F21FF6" w:rsidP="00F21FF6">
      <w:pPr>
        <w:pStyle w:val="Heading4"/>
      </w:pPr>
      <w:bookmarkStart w:id="146" w:name="_Ref213596006"/>
      <w:bookmarkStart w:id="147" w:name="_Ref213596011"/>
      <w:r>
        <w:t xml:space="preserve">Activity: Juvenile outmigrant </w:t>
      </w:r>
      <w:r w:rsidR="006B7CA2">
        <w:t xml:space="preserve">trapping of </w:t>
      </w:r>
      <w:r w:rsidR="006B7CA2" w:rsidRPr="00654BCE">
        <w:t>Chinook, Coho</w:t>
      </w:r>
      <w:r w:rsidR="006B7CA2">
        <w:t>,</w:t>
      </w:r>
      <w:r w:rsidR="006B7CA2" w:rsidRPr="00654BCE">
        <w:t xml:space="preserve"> Steelhead</w:t>
      </w:r>
      <w:r w:rsidR="006B7CA2">
        <w:t xml:space="preserve"> and Lamprey </w:t>
      </w:r>
      <w:r>
        <w:t xml:space="preserve">during spring and summer in the mainstem Klamath River at the Weitchpec site </w:t>
      </w:r>
      <w:r w:rsidRPr="001B6417">
        <w:t>above the Trinity River</w:t>
      </w:r>
      <w:r>
        <w:t xml:space="preserve"> </w:t>
      </w:r>
      <w:r w:rsidRPr="001B6417">
        <w:t>confluence</w:t>
      </w:r>
      <w:r>
        <w:t>. [Tier 1]</w:t>
      </w:r>
      <w:bookmarkEnd w:id="146"/>
      <w:bookmarkEnd w:id="147"/>
    </w:p>
    <w:p w14:paraId="1015111F" w14:textId="53A1E9A7" w:rsidR="004302D4" w:rsidRDefault="001B6417" w:rsidP="00B85C3E">
      <w:pPr>
        <w:pStyle w:val="Heading4"/>
      </w:pPr>
      <w:bookmarkStart w:id="148" w:name="_Ref213596039"/>
      <w:bookmarkStart w:id="149" w:name="_Ref213596044"/>
      <w:r>
        <w:t xml:space="preserve">Activity: Juvenile outmigrant </w:t>
      </w:r>
      <w:r w:rsidR="006B7CA2">
        <w:t xml:space="preserve">trapping of </w:t>
      </w:r>
      <w:r w:rsidR="006B7CA2" w:rsidRPr="00654BCE">
        <w:t>Chinook, Coho</w:t>
      </w:r>
      <w:r w:rsidR="006B7CA2">
        <w:t>,</w:t>
      </w:r>
      <w:r w:rsidR="006B7CA2" w:rsidRPr="00654BCE">
        <w:t xml:space="preserve"> Steelhead</w:t>
      </w:r>
      <w:r w:rsidR="006B7CA2">
        <w:t xml:space="preserve"> and Lamprey</w:t>
      </w:r>
      <w:r>
        <w:t xml:space="preserve"> during spring and summer in the </w:t>
      </w:r>
      <w:r w:rsidR="00230CE2">
        <w:t>m</w:t>
      </w:r>
      <w:r>
        <w:t xml:space="preserve">ainstem Klamath River at Kinsman and Big Bar sites between the </w:t>
      </w:r>
      <w:r w:rsidRPr="001B6417">
        <w:t>Shasta and Trinity Rivers</w:t>
      </w:r>
      <w:r>
        <w:t>. [Tier 1]</w:t>
      </w:r>
      <w:bookmarkEnd w:id="148"/>
      <w:bookmarkEnd w:id="149"/>
    </w:p>
    <w:p w14:paraId="0D3DE9F1" w14:textId="20E8C22B" w:rsidR="00F21FF6" w:rsidRDefault="00F21FF6" w:rsidP="00F21FF6">
      <w:pPr>
        <w:pStyle w:val="Heading4"/>
      </w:pPr>
      <w:bookmarkStart w:id="150" w:name="_Ref213596061"/>
      <w:bookmarkStart w:id="151" w:name="_Ref213596065"/>
      <w:r>
        <w:lastRenderedPageBreak/>
        <w:t xml:space="preserve">Activity: Juvenile outmigrant </w:t>
      </w:r>
      <w:r w:rsidR="006B7CA2">
        <w:t xml:space="preserve">trapping of </w:t>
      </w:r>
      <w:r w:rsidR="006B7CA2" w:rsidRPr="00654BCE">
        <w:t>Chinook, Coho</w:t>
      </w:r>
      <w:r w:rsidR="006B7CA2">
        <w:t>,</w:t>
      </w:r>
      <w:r w:rsidR="006B7CA2" w:rsidRPr="00654BCE">
        <w:t xml:space="preserve"> Steelhead</w:t>
      </w:r>
      <w:r w:rsidR="006B7CA2">
        <w:t xml:space="preserve"> and Lamprey</w:t>
      </w:r>
      <w:r>
        <w:t xml:space="preserve"> during spring and summer in the Mainstem Klamath River at I5 and Bogus Creek sites between the Iron Gate Dam site and the Shasta River. [Tier 1]</w:t>
      </w:r>
      <w:bookmarkEnd w:id="150"/>
      <w:bookmarkEnd w:id="151"/>
    </w:p>
    <w:p w14:paraId="5D2938F5" w14:textId="5F99B231" w:rsidR="00F44A34" w:rsidRDefault="009C4CF2" w:rsidP="004302D4">
      <w:pPr>
        <w:pStyle w:val="Heading5"/>
      </w:pPr>
      <w:r w:rsidRPr="00D82917">
        <w:t xml:space="preserve">Related </w:t>
      </w:r>
      <w:r w:rsidRPr="00FD6956">
        <w:t>activities</w:t>
      </w:r>
      <w:r>
        <w:t xml:space="preserve"> identified under other objectives</w:t>
      </w:r>
      <w:r w:rsidRPr="00D82917">
        <w:t>:</w:t>
      </w:r>
    </w:p>
    <w:p w14:paraId="6D2E2B9D" w14:textId="66C16D3C" w:rsidR="004302D4" w:rsidRPr="00BD61E1" w:rsidRDefault="004302D4" w:rsidP="00BD61E1">
      <w:pPr>
        <w:spacing w:after="20"/>
        <w:ind w:left="1440" w:hanging="720"/>
        <w:rPr>
          <w:i/>
          <w:iCs/>
        </w:rPr>
      </w:pPr>
      <w:r w:rsidRPr="00B85C3E">
        <w:rPr>
          <w:i/>
          <w:iCs/>
        </w:rPr>
        <w:fldChar w:fldCharType="begin"/>
      </w:r>
      <w:r w:rsidRPr="00B85C3E">
        <w:rPr>
          <w:i/>
          <w:iCs/>
        </w:rPr>
        <w:instrText xml:space="preserve"> REF _Ref213261009 \r \h </w:instrText>
      </w:r>
      <w:r w:rsidR="00B85C3E">
        <w:rPr>
          <w:i/>
          <w:iCs/>
        </w:rPr>
        <w:instrText xml:space="preserve"> \* MERGEFORMAT </w:instrText>
      </w:r>
      <w:r w:rsidRPr="00B85C3E">
        <w:rPr>
          <w:i/>
          <w:iCs/>
        </w:rPr>
      </w:r>
      <w:r w:rsidRPr="00B85C3E">
        <w:rPr>
          <w:i/>
          <w:iCs/>
        </w:rPr>
        <w:fldChar w:fldCharType="separate"/>
      </w:r>
      <w:r w:rsidR="00144D86">
        <w:rPr>
          <w:i/>
          <w:iCs/>
        </w:rPr>
        <w:t>2.1.2.1</w:t>
      </w:r>
      <w:r w:rsidRPr="00B85C3E">
        <w:rPr>
          <w:i/>
          <w:iCs/>
        </w:rPr>
        <w:fldChar w:fldCharType="end"/>
      </w:r>
      <w:r w:rsidRPr="00B85C3E">
        <w:rPr>
          <w:i/>
          <w:iCs/>
        </w:rPr>
        <w:tab/>
      </w:r>
      <w:r w:rsidRPr="00C40455">
        <w:rPr>
          <w:i/>
          <w:iCs/>
        </w:rPr>
        <w:fldChar w:fldCharType="begin"/>
      </w:r>
      <w:r w:rsidRPr="00C40455">
        <w:rPr>
          <w:i/>
          <w:iCs/>
        </w:rPr>
        <w:instrText xml:space="preserve"> REF _Ref213261009 \h </w:instrText>
      </w:r>
      <w:r w:rsidR="00B85C3E" w:rsidRPr="00C40455">
        <w:rPr>
          <w:i/>
          <w:iCs/>
        </w:rPr>
        <w:instrText xml:space="preserve"> \* MERGEFORMAT </w:instrText>
      </w:r>
      <w:r w:rsidRPr="00C40455">
        <w:rPr>
          <w:i/>
          <w:iCs/>
        </w:rPr>
      </w:r>
      <w:r w:rsidRPr="00C40455">
        <w:rPr>
          <w:i/>
          <w:iCs/>
        </w:rPr>
        <w:fldChar w:fldCharType="separate"/>
      </w:r>
      <w:r w:rsidR="00144D86" w:rsidRPr="00C40455">
        <w:rPr>
          <w:i/>
          <w:iCs/>
        </w:rPr>
        <w:t>Activity: Spring juvenile outmigrant trapping in Scott River, Shasta River and Bogus Creek to assess Chinook, Coho, Steelhead and Lamprey production. [Tier 1]</w:t>
      </w:r>
      <w:r w:rsidRPr="00C40455">
        <w:rPr>
          <w:i/>
          <w:iCs/>
        </w:rPr>
        <w:fldChar w:fldCharType="end"/>
      </w:r>
    </w:p>
    <w:p w14:paraId="54F18F38" w14:textId="30303C62" w:rsidR="00B85C3E" w:rsidRPr="00C40455" w:rsidRDefault="00B85C3E" w:rsidP="000C396D">
      <w:pPr>
        <w:spacing w:after="20"/>
        <w:ind w:left="1440" w:hanging="720"/>
        <w:rPr>
          <w:i/>
          <w:iCs/>
        </w:rPr>
      </w:pPr>
      <w:r w:rsidRPr="000C396D">
        <w:rPr>
          <w:i/>
          <w:iCs/>
        </w:rPr>
        <w:fldChar w:fldCharType="begin"/>
      </w:r>
      <w:r w:rsidRPr="000C396D">
        <w:rPr>
          <w:i/>
          <w:iCs/>
        </w:rPr>
        <w:instrText xml:space="preserve"> REF _Ref213261871 \r \h </w:instrText>
      </w:r>
      <w:r w:rsidR="000C396D" w:rsidRPr="000C396D">
        <w:rPr>
          <w:i/>
          <w:iCs/>
        </w:rPr>
        <w:instrText xml:space="preserve"> \* MERGEFORMAT </w:instrText>
      </w:r>
      <w:r w:rsidRPr="000C396D">
        <w:rPr>
          <w:i/>
          <w:iCs/>
        </w:rPr>
      </w:r>
      <w:r w:rsidRPr="000C396D">
        <w:rPr>
          <w:i/>
          <w:iCs/>
        </w:rPr>
        <w:fldChar w:fldCharType="separate"/>
      </w:r>
      <w:r w:rsidR="00144D86">
        <w:rPr>
          <w:i/>
          <w:iCs/>
        </w:rPr>
        <w:t>4.1.2.1</w:t>
      </w:r>
      <w:r w:rsidRPr="000C396D">
        <w:rPr>
          <w:i/>
          <w:iCs/>
        </w:rPr>
        <w:fldChar w:fldCharType="end"/>
      </w:r>
      <w:r w:rsidRPr="000C396D">
        <w:rPr>
          <w:i/>
          <w:iCs/>
        </w:rPr>
        <w:tab/>
      </w:r>
      <w:r w:rsidRPr="00C40455">
        <w:rPr>
          <w:i/>
          <w:iCs/>
        </w:rPr>
        <w:fldChar w:fldCharType="begin"/>
      </w:r>
      <w:r w:rsidRPr="00C40455">
        <w:rPr>
          <w:i/>
          <w:iCs/>
        </w:rPr>
        <w:instrText xml:space="preserve"> REF _Ref213261871 \h  \* MERGEFORMAT </w:instrText>
      </w:r>
      <w:r w:rsidRPr="00C40455">
        <w:rPr>
          <w:i/>
          <w:iCs/>
        </w:rPr>
      </w:r>
      <w:r w:rsidRPr="00C40455">
        <w:rPr>
          <w:i/>
          <w:iCs/>
        </w:rPr>
        <w:fldChar w:fldCharType="separate"/>
      </w:r>
      <w:r w:rsidR="00144D86" w:rsidRPr="00C40455">
        <w:rPr>
          <w:i/>
          <w:iCs/>
        </w:rPr>
        <w:t>Activity: Spring juvenile outmigrant trapping of Chinook, Coho, Steelhead and Lamprey in California tributaries (Scotch/Camp, Jenny, Fall, Shovel Creeks) to assess production. [Tier 1]</w:t>
      </w:r>
      <w:r w:rsidRPr="00C40455">
        <w:rPr>
          <w:i/>
          <w:iCs/>
        </w:rPr>
        <w:fldChar w:fldCharType="end"/>
      </w:r>
      <w:r w:rsidRPr="00C40455">
        <w:rPr>
          <w:i/>
          <w:iCs/>
        </w:rPr>
        <w:t xml:space="preserve"> </w:t>
      </w:r>
    </w:p>
    <w:p w14:paraId="3664F8A8" w14:textId="5DE95586" w:rsidR="000C396D" w:rsidRPr="00C40455" w:rsidRDefault="000C396D" w:rsidP="000C396D">
      <w:pPr>
        <w:spacing w:after="20"/>
        <w:ind w:left="1440" w:hanging="720"/>
        <w:rPr>
          <w:i/>
          <w:iCs/>
        </w:rPr>
      </w:pPr>
      <w:r w:rsidRPr="00C40455">
        <w:rPr>
          <w:i/>
          <w:iCs/>
        </w:rPr>
        <w:fldChar w:fldCharType="begin"/>
      </w:r>
      <w:r w:rsidRPr="00C40455">
        <w:rPr>
          <w:i/>
          <w:iCs/>
        </w:rPr>
        <w:instrText xml:space="preserve"> REF _Ref213263081 \r \h  \* MERGEFORMAT </w:instrText>
      </w:r>
      <w:r w:rsidRPr="00C40455">
        <w:rPr>
          <w:i/>
          <w:iCs/>
        </w:rPr>
      </w:r>
      <w:r w:rsidRPr="00C40455">
        <w:rPr>
          <w:i/>
          <w:iCs/>
        </w:rPr>
        <w:fldChar w:fldCharType="separate"/>
      </w:r>
      <w:r w:rsidR="00144D86" w:rsidRPr="00C40455">
        <w:rPr>
          <w:i/>
          <w:iCs/>
        </w:rPr>
        <w:t>4.1.2.2</w:t>
      </w:r>
      <w:r w:rsidRPr="00C40455">
        <w:rPr>
          <w:i/>
          <w:iCs/>
        </w:rPr>
        <w:fldChar w:fldCharType="end"/>
      </w:r>
      <w:r w:rsidRPr="00C40455">
        <w:rPr>
          <w:i/>
          <w:iCs/>
        </w:rPr>
        <w:tab/>
      </w:r>
      <w:r w:rsidRPr="00C40455">
        <w:rPr>
          <w:i/>
          <w:iCs/>
        </w:rPr>
        <w:fldChar w:fldCharType="begin"/>
      </w:r>
      <w:r w:rsidRPr="00C40455">
        <w:rPr>
          <w:i/>
          <w:iCs/>
        </w:rPr>
        <w:instrText xml:space="preserve"> REF _Ref213263081 \h  \* MERGEFORMAT </w:instrText>
      </w:r>
      <w:r w:rsidRPr="00C40455">
        <w:rPr>
          <w:i/>
          <w:iCs/>
        </w:rPr>
      </w:r>
      <w:r w:rsidRPr="00C40455">
        <w:rPr>
          <w:i/>
          <w:iCs/>
        </w:rPr>
        <w:fldChar w:fldCharType="separate"/>
      </w:r>
      <w:r w:rsidR="00144D86" w:rsidRPr="00C40455">
        <w:rPr>
          <w:i/>
          <w:iCs/>
        </w:rPr>
        <w:t>Activity: Spring juvenile outmigrant trapping of Chinook, Coho, Steelhead and Lamprey in Oregon tributaries (e.g., Spencer Creek) to assess production. [Tier 1]</w:t>
      </w:r>
      <w:r w:rsidRPr="00C40455">
        <w:rPr>
          <w:i/>
          <w:iCs/>
        </w:rPr>
        <w:fldChar w:fldCharType="end"/>
      </w:r>
    </w:p>
    <w:p w14:paraId="6460F58D" w14:textId="23D2A6B8" w:rsidR="000C396D" w:rsidRPr="00C40455" w:rsidRDefault="000C396D" w:rsidP="000C396D">
      <w:pPr>
        <w:spacing w:after="20"/>
        <w:ind w:left="1440" w:hanging="720"/>
        <w:rPr>
          <w:i/>
          <w:iCs/>
        </w:rPr>
      </w:pPr>
      <w:r w:rsidRPr="00C40455">
        <w:rPr>
          <w:i/>
          <w:iCs/>
        </w:rPr>
        <w:fldChar w:fldCharType="begin"/>
      </w:r>
      <w:r w:rsidRPr="00C40455">
        <w:rPr>
          <w:i/>
          <w:iCs/>
        </w:rPr>
        <w:instrText xml:space="preserve"> REF _Ref213262938 \r \h  \* MERGEFORMAT </w:instrText>
      </w:r>
      <w:r w:rsidRPr="00C40455">
        <w:rPr>
          <w:i/>
          <w:iCs/>
        </w:rPr>
      </w:r>
      <w:r w:rsidRPr="00C40455">
        <w:rPr>
          <w:i/>
          <w:iCs/>
        </w:rPr>
        <w:fldChar w:fldCharType="separate"/>
      </w:r>
      <w:r w:rsidR="00144D86" w:rsidRPr="00C40455">
        <w:rPr>
          <w:i/>
          <w:iCs/>
        </w:rPr>
        <w:t>4.1.2.3</w:t>
      </w:r>
      <w:r w:rsidRPr="00C40455">
        <w:rPr>
          <w:i/>
          <w:iCs/>
        </w:rPr>
        <w:fldChar w:fldCharType="end"/>
      </w:r>
      <w:r w:rsidRPr="00C40455">
        <w:rPr>
          <w:i/>
          <w:iCs/>
        </w:rPr>
        <w:tab/>
      </w:r>
      <w:r w:rsidRPr="00C40455">
        <w:rPr>
          <w:i/>
          <w:iCs/>
        </w:rPr>
        <w:fldChar w:fldCharType="begin"/>
      </w:r>
      <w:r w:rsidRPr="00C40455">
        <w:rPr>
          <w:i/>
          <w:iCs/>
        </w:rPr>
        <w:instrText xml:space="preserve"> REF _Ref213262938 \h  \* MERGEFORMAT </w:instrText>
      </w:r>
      <w:r w:rsidRPr="00C40455">
        <w:rPr>
          <w:i/>
          <w:iCs/>
        </w:rPr>
      </w:r>
      <w:r w:rsidRPr="00C40455">
        <w:rPr>
          <w:i/>
          <w:iCs/>
        </w:rPr>
        <w:fldChar w:fldCharType="separate"/>
      </w:r>
      <w:r w:rsidR="00144D86" w:rsidRPr="00C40455">
        <w:rPr>
          <w:i/>
          <w:iCs/>
        </w:rPr>
        <w:t>Activity: Juvenile outmigrant trapping of Chinook, Coho, Steelhead and Lamprey in Klamath River mainstem between Shovel and Spencer Creeks to assess production. [Tier 1]</w:t>
      </w:r>
      <w:r w:rsidRPr="00C40455">
        <w:rPr>
          <w:i/>
          <w:iCs/>
        </w:rPr>
        <w:fldChar w:fldCharType="end"/>
      </w:r>
    </w:p>
    <w:p w14:paraId="1326B330" w14:textId="6EFA8591" w:rsidR="00026D87" w:rsidRDefault="00026D87" w:rsidP="00026D87">
      <w:pPr>
        <w:pStyle w:val="Heading3"/>
      </w:pPr>
      <w:r>
        <w:t>Task: Disease Monitoring</w:t>
      </w:r>
    </w:p>
    <w:p w14:paraId="72421C7D" w14:textId="040471A8" w:rsidR="002B3364" w:rsidRDefault="00E752B2" w:rsidP="00370247">
      <w:pPr>
        <w:ind w:left="720"/>
      </w:pPr>
      <w:r w:rsidRPr="00E752B2">
        <w:t>A basin wide fish disease monitoring program is currently led by the USFWS and Oregon State University in coordination with others including NOAA Fisheries, U.S. Bureau of Reclamation, CDFW, the Karuk Tribe, and the Yurok Tribe.</w:t>
      </w:r>
      <w:r>
        <w:t xml:space="preserve"> </w:t>
      </w:r>
      <w:r w:rsidRPr="00E752B2">
        <w:t xml:space="preserve">Prevalence of mortality estimates for juvenile </w:t>
      </w:r>
      <w:r w:rsidR="00BD61E1">
        <w:t>C</w:t>
      </w:r>
      <w:r w:rsidRPr="00E752B2">
        <w:t xml:space="preserve">oho and Chinook collected and processing for </w:t>
      </w:r>
      <w:r w:rsidRPr="00E752B2">
        <w:rPr>
          <w:i/>
          <w:iCs/>
        </w:rPr>
        <w:t>C. shasta</w:t>
      </w:r>
      <w:r w:rsidRPr="00E752B2">
        <w:t xml:space="preserve"> infection at juvenile monitoring sites completed by USFWS that are completed by Karuk and Yurok Tribes and Oregon State University.</w:t>
      </w:r>
      <w:r w:rsidR="002B3364">
        <w:t xml:space="preserve"> Monitoring is also conducted based </w:t>
      </w:r>
      <w:r w:rsidR="002B3364" w:rsidRPr="00E752B2">
        <w:t>on the parasite's life cycle includ</w:t>
      </w:r>
      <w:r w:rsidR="002B3364">
        <w:t>ing</w:t>
      </w:r>
      <w:r w:rsidR="002B3364" w:rsidRPr="00E752B2">
        <w:t xml:space="preserve"> sentinel fish exposures, annelid host sampling and molecular quantification of parasite DNA in water samples.</w:t>
      </w:r>
    </w:p>
    <w:p w14:paraId="51C7D95C" w14:textId="5A996671" w:rsidR="00026D87" w:rsidRDefault="00E752B2" w:rsidP="0091053C">
      <w:pPr>
        <w:pStyle w:val="Heading4"/>
      </w:pPr>
      <w:r>
        <w:t xml:space="preserve">Activity: Estimate prevalence of mortality </w:t>
      </w:r>
      <w:r w:rsidR="006B7CA2">
        <w:t>in</w:t>
      </w:r>
      <w:r>
        <w:t xml:space="preserve"> juvenile Coho and Fall Chinook sampled at Klamath River monitoring sites based on </w:t>
      </w:r>
      <w:r w:rsidR="002B3364">
        <w:t xml:space="preserve">C. Shasta </w:t>
      </w:r>
      <w:r>
        <w:t>infection.</w:t>
      </w:r>
      <w:r w:rsidR="00502B20">
        <w:t xml:space="preserve"> [Tier 2]</w:t>
      </w:r>
    </w:p>
    <w:p w14:paraId="5C8A5C35" w14:textId="3B728C9E" w:rsidR="0091053C" w:rsidRDefault="002B3364" w:rsidP="0091053C">
      <w:pPr>
        <w:pStyle w:val="Heading4"/>
      </w:pPr>
      <w:r>
        <w:t xml:space="preserve">Activity: Conduct C. Shasta </w:t>
      </w:r>
      <w:r w:rsidRPr="002B3364">
        <w:t xml:space="preserve">life cycle </w:t>
      </w:r>
      <w:r>
        <w:t>monitoring based on</w:t>
      </w:r>
      <w:r w:rsidRPr="002B3364">
        <w:t xml:space="preserve"> sentinel fish exposures, annelid host sampling and molecular quantification of parasite DNA in water samples</w:t>
      </w:r>
      <w:r w:rsidR="00502B20">
        <w:t>. [Tier 2]</w:t>
      </w:r>
    </w:p>
    <w:p w14:paraId="44B3D08A" w14:textId="29FF82ED" w:rsidR="00DA796B" w:rsidRDefault="00DA796B" w:rsidP="00DA796B">
      <w:pPr>
        <w:pStyle w:val="Heading3"/>
      </w:pPr>
      <w:r>
        <w:t>Task: S3 Modeling</w:t>
      </w:r>
    </w:p>
    <w:p w14:paraId="4C126A3C" w14:textId="20E78A34" w:rsidR="00F44A34" w:rsidRDefault="00F44A34" w:rsidP="00F357E0">
      <w:pPr>
        <w:ind w:left="720"/>
      </w:pPr>
      <w:r>
        <w:t xml:space="preserve">The </w:t>
      </w:r>
      <w:r w:rsidR="00DB6179" w:rsidRPr="00DB6179">
        <w:t xml:space="preserve">Stream Salmonid Simulator </w:t>
      </w:r>
      <w:r>
        <w:t xml:space="preserve">S3 Model was developed and implemented by the USGS as a decision-support tool to aid in water and basin management (Bartholow et al. 2002; Perry et al. 2018, 2019, 2023; Plumb et al. 2019). The tool consists of an integrated subset of models used to predict the effects of water management alternatives on movement, health, and production of juvenile Chinook salmon (ESSA 2017). The model tracks causes of mortality (i.e., red scour, habitat limitations, disease, water quality, etc.) over time throughout the sub-adult life history of Chinook salmon within the 223-mile section of the mainstem Klamath River spanning from Keno Dam in Oregon to its confluence with the Pacific Ocean in California. </w:t>
      </w:r>
      <w:r w:rsidR="0091053C">
        <w:t xml:space="preserve">The 2024 Biop calls for continued funding by the USBR for updates to the S3 Population Dynamics Model with contemporary data on hatchery production and </w:t>
      </w:r>
      <w:r w:rsidR="0091053C" w:rsidRPr="00BB122D">
        <w:rPr>
          <w:i/>
          <w:iCs/>
        </w:rPr>
        <w:t>C. shasta</w:t>
      </w:r>
      <w:r w:rsidR="0091053C">
        <w:t xml:space="preserve"> spore concentrations.</w:t>
      </w:r>
    </w:p>
    <w:p w14:paraId="649057BE" w14:textId="0D73A657" w:rsidR="00B56DA2" w:rsidRDefault="00B56DA2" w:rsidP="00B56DA2">
      <w:pPr>
        <w:pStyle w:val="Heading4"/>
      </w:pPr>
      <w:r>
        <w:t>Activity: Calibrate Stream Salmonid Simulator (S3) model based on annual juvenile salmonid outmigrant trap data to estimate production of Fall Chinook in the lower Klamath River.</w:t>
      </w:r>
      <w:r w:rsidR="00502B20">
        <w:t xml:space="preserve"> [Tier 2]</w:t>
      </w:r>
    </w:p>
    <w:p w14:paraId="122FB019" w14:textId="4AD05108" w:rsidR="00B726E2" w:rsidRDefault="00B726E2" w:rsidP="00B726E2">
      <w:pPr>
        <w:pStyle w:val="Heading4"/>
      </w:pPr>
      <w:r>
        <w:t xml:space="preserve">Activity: Assess annual effects of annual water management on Fall Chinook population dynamics </w:t>
      </w:r>
      <w:r w:rsidR="00370247">
        <w:t xml:space="preserve">and mortality </w:t>
      </w:r>
      <w:r>
        <w:t>in the lower Klamath River</w:t>
      </w:r>
      <w:r w:rsidRPr="00F43CB9">
        <w:t>.</w:t>
      </w:r>
      <w:r w:rsidR="00502B20">
        <w:t xml:space="preserve"> [Tier 1]</w:t>
      </w:r>
    </w:p>
    <w:p w14:paraId="1082FF40" w14:textId="569D6600" w:rsidR="00B56DA2" w:rsidRDefault="00B56DA2" w:rsidP="00B56DA2">
      <w:pPr>
        <w:pStyle w:val="Heading4"/>
      </w:pPr>
      <w:r>
        <w:t xml:space="preserve">Activity: Calibrate Stream Salmonid Simulator (S3) model based on annual juvenile salmonid outmigrant trap data to estimate production of </w:t>
      </w:r>
      <w:r w:rsidR="00B726E2">
        <w:t>Coho</w:t>
      </w:r>
      <w:r>
        <w:t xml:space="preserve"> in the lower Klamath River. [Tier </w:t>
      </w:r>
      <w:r w:rsidR="00502B20">
        <w:t>2</w:t>
      </w:r>
      <w:r>
        <w:t>]</w:t>
      </w:r>
    </w:p>
    <w:p w14:paraId="376E2055" w14:textId="34C16D29" w:rsidR="00B726E2" w:rsidRDefault="00B726E2" w:rsidP="00B726E2">
      <w:pPr>
        <w:pStyle w:val="Heading4"/>
      </w:pPr>
      <w:r>
        <w:t>Activity: Assess annual effects of annual water management on Coho population dynamics</w:t>
      </w:r>
      <w:r w:rsidR="007A1A92">
        <w:t xml:space="preserve"> and incidental take</w:t>
      </w:r>
      <w:r>
        <w:t xml:space="preserve"> in the lower Klamath River</w:t>
      </w:r>
      <w:r w:rsidRPr="00F43CB9">
        <w:t>.</w:t>
      </w:r>
      <w:r w:rsidR="00502B20">
        <w:t xml:space="preserve"> [Tier 1]</w:t>
      </w:r>
    </w:p>
    <w:p w14:paraId="1C8794A4" w14:textId="76ECDD33" w:rsidR="00026D87" w:rsidRDefault="00F45FF4" w:rsidP="00026D87">
      <w:pPr>
        <w:pStyle w:val="Heading2"/>
      </w:pPr>
      <w:r>
        <w:br w:type="column"/>
      </w:r>
      <w:bookmarkStart w:id="152" w:name="_Toc213940133"/>
      <w:r w:rsidR="00026D87">
        <w:lastRenderedPageBreak/>
        <w:t>Objective</w:t>
      </w:r>
      <w:r w:rsidR="001C0E94">
        <w:t xml:space="preserve"> Area</w:t>
      </w:r>
      <w:r w:rsidR="00026D87">
        <w:t xml:space="preserve">: Trinity River </w:t>
      </w:r>
      <w:r w:rsidR="00A54050">
        <w:t>P</w:t>
      </w:r>
      <w:r w:rsidR="00026D87">
        <w:t>roject</w:t>
      </w:r>
      <w:bookmarkEnd w:id="152"/>
    </w:p>
    <w:tbl>
      <w:tblPr>
        <w:tblStyle w:val="TableGrid"/>
        <w:tblW w:w="10080" w:type="dxa"/>
        <w:jc w:val="center"/>
        <w:tblLook w:val="04A0" w:firstRow="1" w:lastRow="0" w:firstColumn="1" w:lastColumn="0" w:noHBand="0" w:noVBand="1"/>
      </w:tblPr>
      <w:tblGrid>
        <w:gridCol w:w="10080"/>
      </w:tblGrid>
      <w:tr w:rsidR="007A1A92" w:rsidRPr="007A1A92" w14:paraId="7CD4F7E7" w14:textId="77777777" w:rsidTr="006C1C74">
        <w:trPr>
          <w:jc w:val="center"/>
        </w:trPr>
        <w:tc>
          <w:tcPr>
            <w:tcW w:w="10080" w:type="dxa"/>
            <w:shd w:val="clear" w:color="auto" w:fill="DEEAF6" w:themeFill="accent5" w:themeFillTint="33"/>
          </w:tcPr>
          <w:p w14:paraId="54C5BE14" w14:textId="77777777" w:rsidR="00F45FF4" w:rsidRPr="007A1A92" w:rsidRDefault="00F45FF4" w:rsidP="006C1C74">
            <w:pPr>
              <w:spacing w:before="60"/>
              <w:jc w:val="center"/>
              <w:rPr>
                <w:b/>
                <w:bCs/>
                <w:i/>
                <w:iCs/>
                <w:color w:val="000000" w:themeColor="text1"/>
              </w:rPr>
            </w:pPr>
            <w:r w:rsidRPr="007A1A92">
              <w:rPr>
                <w:b/>
                <w:bCs/>
                <w:i/>
                <w:iCs/>
                <w:color w:val="000000" w:themeColor="text1"/>
              </w:rPr>
              <w:t>Related Questions</w:t>
            </w:r>
          </w:p>
          <w:p w14:paraId="2984340F" w14:textId="77777777" w:rsidR="00F45FF4" w:rsidRPr="007A1A92" w:rsidRDefault="007A1A92" w:rsidP="007A1A92">
            <w:pPr>
              <w:pStyle w:val="ListParagraph"/>
              <w:numPr>
                <w:ilvl w:val="0"/>
                <w:numId w:val="14"/>
              </w:numPr>
              <w:rPr>
                <w:color w:val="000000" w:themeColor="text1"/>
              </w:rPr>
            </w:pPr>
            <w:r w:rsidRPr="007A1A92">
              <w:rPr>
                <w:color w:val="000000" w:themeColor="text1"/>
              </w:rPr>
              <w:t>How is water management effecting fish management and behavior?</w:t>
            </w:r>
          </w:p>
          <w:p w14:paraId="28F291ED" w14:textId="186B8857" w:rsidR="007A1A92" w:rsidRPr="007A1A92" w:rsidRDefault="007A1A92" w:rsidP="007A1A92">
            <w:pPr>
              <w:pStyle w:val="ListParagraph"/>
              <w:numPr>
                <w:ilvl w:val="0"/>
                <w:numId w:val="14"/>
              </w:numPr>
              <w:spacing w:after="120"/>
              <w:rPr>
                <w:color w:val="000000" w:themeColor="text1"/>
              </w:rPr>
            </w:pPr>
            <w:r w:rsidRPr="007A1A92">
              <w:rPr>
                <w:color w:val="000000" w:themeColor="text1"/>
              </w:rPr>
              <w:t>Are current operations producing the expected effects?</w:t>
            </w:r>
          </w:p>
        </w:tc>
      </w:tr>
    </w:tbl>
    <w:p w14:paraId="34A950DB" w14:textId="3438C887" w:rsidR="009D117E" w:rsidRDefault="009D117E" w:rsidP="00F45FF4">
      <w:pPr>
        <w:spacing w:before="120"/>
        <w:rPr>
          <w:color w:val="000000" w:themeColor="text1"/>
        </w:rPr>
      </w:pPr>
      <w:r>
        <w:rPr>
          <w:color w:val="000000" w:themeColor="text1"/>
        </w:rPr>
        <w:t xml:space="preserve">The purpose of the Trinity River Restoration Program </w:t>
      </w:r>
      <w:r w:rsidR="00B25546">
        <w:rPr>
          <w:color w:val="000000" w:themeColor="text1"/>
        </w:rPr>
        <w:t xml:space="preserve">(TRRP) </w:t>
      </w:r>
      <w:r>
        <w:rPr>
          <w:color w:val="000000" w:themeColor="text1"/>
        </w:rPr>
        <w:t xml:space="preserve">is </w:t>
      </w:r>
      <w:r w:rsidRPr="00791C94">
        <w:rPr>
          <w:color w:val="000000" w:themeColor="text1"/>
        </w:rPr>
        <w:t xml:space="preserve">to mitigate impacts </w:t>
      </w:r>
      <w:r>
        <w:rPr>
          <w:color w:val="000000" w:themeColor="text1"/>
        </w:rPr>
        <w:t xml:space="preserve">of </w:t>
      </w:r>
      <w:r w:rsidRPr="00791C94">
        <w:rPr>
          <w:color w:val="000000" w:themeColor="text1"/>
        </w:rPr>
        <w:t>dam construction and related diversions of the Trinity River Division of the Central Valley Project on anadromous fish populations.</w:t>
      </w:r>
      <w:r>
        <w:rPr>
          <w:color w:val="000000" w:themeColor="text1"/>
        </w:rPr>
        <w:t xml:space="preserve"> </w:t>
      </w:r>
      <w:r w:rsidRPr="00101B4E">
        <w:rPr>
          <w:color w:val="000000" w:themeColor="text1"/>
        </w:rPr>
        <w:t>The long-term goals of the Program are to: 1) restore the form and function of the Trinity River; 2)</w:t>
      </w:r>
      <w:r>
        <w:rPr>
          <w:color w:val="000000" w:themeColor="text1"/>
        </w:rPr>
        <w:t xml:space="preserve"> </w:t>
      </w:r>
      <w:r w:rsidRPr="00101B4E">
        <w:rPr>
          <w:color w:val="000000" w:themeColor="text1"/>
        </w:rPr>
        <w:t>restore and sustain natural production of anadromous fish populations in the Trinity River to pre-dam levels; and 3) to facilitate full participation by dependent tribal, commercial, and sport fisheries through enhanced harvest opportunities.</w:t>
      </w:r>
    </w:p>
    <w:p w14:paraId="34EC0739" w14:textId="75A0F9F9" w:rsidR="009D117E" w:rsidRDefault="009D117E" w:rsidP="009D117E">
      <w:pPr>
        <w:rPr>
          <w:color w:val="000000" w:themeColor="text1"/>
        </w:rPr>
      </w:pPr>
      <w:r w:rsidRPr="001F5E08">
        <w:rPr>
          <w:color w:val="000000" w:themeColor="text1"/>
        </w:rPr>
        <w:t xml:space="preserve">Water management in the Trinity River </w:t>
      </w:r>
      <w:r>
        <w:rPr>
          <w:color w:val="000000" w:themeColor="text1"/>
        </w:rPr>
        <w:t xml:space="preserve">mainstem </w:t>
      </w:r>
      <w:r w:rsidRPr="001F5E08">
        <w:rPr>
          <w:color w:val="000000" w:themeColor="text1"/>
        </w:rPr>
        <w:t xml:space="preserve">is governed by </w:t>
      </w:r>
      <w:r>
        <w:rPr>
          <w:color w:val="000000" w:themeColor="text1"/>
        </w:rPr>
        <w:t xml:space="preserve">a </w:t>
      </w:r>
      <w:r w:rsidRPr="001F5E08">
        <w:rPr>
          <w:color w:val="000000" w:themeColor="text1"/>
        </w:rPr>
        <w:t xml:space="preserve">2000 </w:t>
      </w:r>
      <w:r>
        <w:rPr>
          <w:color w:val="000000" w:themeColor="text1"/>
        </w:rPr>
        <w:t xml:space="preserve">Fishery </w:t>
      </w:r>
      <w:r w:rsidRPr="001F5E08">
        <w:rPr>
          <w:color w:val="000000" w:themeColor="text1"/>
        </w:rPr>
        <w:t xml:space="preserve">Record of Decision </w:t>
      </w:r>
      <w:r>
        <w:rPr>
          <w:color w:val="000000" w:themeColor="text1"/>
        </w:rPr>
        <w:t xml:space="preserve">(ROD) </w:t>
      </w:r>
      <w:r w:rsidRPr="001F5E08">
        <w:rPr>
          <w:color w:val="000000" w:themeColor="text1"/>
        </w:rPr>
        <w:t xml:space="preserve">by </w:t>
      </w:r>
      <w:r w:rsidRPr="005318B4">
        <w:rPr>
          <w:color w:val="000000" w:themeColor="text1"/>
        </w:rPr>
        <w:t>U.</w:t>
      </w:r>
      <w:r>
        <w:rPr>
          <w:color w:val="000000" w:themeColor="text1"/>
        </w:rPr>
        <w:t xml:space="preserve"> </w:t>
      </w:r>
      <w:r w:rsidRPr="005318B4">
        <w:rPr>
          <w:color w:val="000000" w:themeColor="text1"/>
        </w:rPr>
        <w:t>S. Department of the Interior</w:t>
      </w:r>
      <w:r>
        <w:rPr>
          <w:color w:val="000000" w:themeColor="text1"/>
        </w:rPr>
        <w:t xml:space="preserve">. </w:t>
      </w:r>
      <w:r w:rsidRPr="009D117E">
        <w:rPr>
          <w:color w:val="000000" w:themeColor="text1"/>
        </w:rPr>
        <w:t>Flow schedules are managed to encourage outmigration of salmonids, maintain favorable water temperatures and reduce potential fish disease outbreaks.</w:t>
      </w:r>
      <w:r>
        <w:rPr>
          <w:color w:val="000000" w:themeColor="text1"/>
        </w:rPr>
        <w:t xml:space="preserve"> Primary fish monitoring activities include j</w:t>
      </w:r>
      <w:r w:rsidRPr="00DE3B36">
        <w:rPr>
          <w:color w:val="000000" w:themeColor="text1"/>
        </w:rPr>
        <w:t>uvenile population monitoring at rotary screw traps</w:t>
      </w:r>
      <w:r>
        <w:rPr>
          <w:color w:val="000000" w:themeColor="text1"/>
        </w:rPr>
        <w:t xml:space="preserve"> in the Trinity River mainstem, adult </w:t>
      </w:r>
      <w:bookmarkStart w:id="153" w:name="_Hlk213337979"/>
      <w:r w:rsidRPr="00DE3B36">
        <w:rPr>
          <w:color w:val="000000" w:themeColor="text1"/>
        </w:rPr>
        <w:t>population monitoring by fish trapping and tagging at weirs near Willow Creek and Junction City to estimate escapement, harvest and contributions of hatchery and natural-origin fish</w:t>
      </w:r>
      <w:bookmarkEnd w:id="153"/>
      <w:r w:rsidRPr="00DE3B36">
        <w:rPr>
          <w:color w:val="000000" w:themeColor="text1"/>
        </w:rPr>
        <w:t xml:space="preserve">; and </w:t>
      </w:r>
      <w:r w:rsidR="00A54050">
        <w:rPr>
          <w:color w:val="000000" w:themeColor="text1"/>
        </w:rPr>
        <w:t>mainstem c</w:t>
      </w:r>
      <w:r w:rsidR="00A54050" w:rsidRPr="00A54050">
        <w:rPr>
          <w:color w:val="000000" w:themeColor="text1"/>
        </w:rPr>
        <w:t>arcass and redd surveys to provide information on timing and spatial distribution of spawning and pre-spawn mortality</w:t>
      </w:r>
      <w:r w:rsidR="00A54050">
        <w:rPr>
          <w:color w:val="000000" w:themeColor="text1"/>
        </w:rPr>
        <w:t>.</w:t>
      </w:r>
    </w:p>
    <w:p w14:paraId="1E8A5CA5" w14:textId="7D35BDBE" w:rsidR="00032DFE" w:rsidRDefault="00032DFE" w:rsidP="00026D87">
      <w:pPr>
        <w:pStyle w:val="Heading3"/>
      </w:pPr>
      <w:r>
        <w:t>Task: Adult Monitoring</w:t>
      </w:r>
    </w:p>
    <w:p w14:paraId="27700B0A" w14:textId="1912470A" w:rsidR="00BD60C4" w:rsidRPr="00BD60C4" w:rsidRDefault="00BD60C4" w:rsidP="00BD60C4">
      <w:pPr>
        <w:ind w:left="720"/>
      </w:pPr>
      <w:r w:rsidRPr="00BD60C4">
        <w:t xml:space="preserve">Monitoring activities of the TRRP address multiple objectives and </w:t>
      </w:r>
      <w:r>
        <w:t xml:space="preserve">adult monitoring was </w:t>
      </w:r>
      <w:r w:rsidRPr="00BD60C4">
        <w:t>described under other objectives where applicable.</w:t>
      </w:r>
    </w:p>
    <w:p w14:paraId="4A3747F7" w14:textId="77777777" w:rsidR="00032DFE" w:rsidRDefault="00032DFE" w:rsidP="00032DFE">
      <w:pPr>
        <w:pStyle w:val="Heading5"/>
      </w:pPr>
      <w:r>
        <w:t>Related Activities</w:t>
      </w:r>
    </w:p>
    <w:p w14:paraId="5C2F8074" w14:textId="3F0E0806" w:rsidR="00DA775B" w:rsidRPr="006B7CA2" w:rsidRDefault="00DA775B" w:rsidP="00DA775B">
      <w:pPr>
        <w:spacing w:after="20"/>
        <w:ind w:left="1440" w:hanging="720"/>
        <w:rPr>
          <w:i/>
          <w:iCs/>
        </w:rPr>
      </w:pPr>
      <w:r w:rsidRPr="006B7CA2">
        <w:rPr>
          <w:i/>
          <w:iCs/>
        </w:rPr>
        <w:fldChar w:fldCharType="begin"/>
      </w:r>
      <w:r w:rsidRPr="006B7CA2">
        <w:rPr>
          <w:i/>
          <w:iCs/>
        </w:rPr>
        <w:instrText xml:space="preserve"> REF _Ref212209919 \r \h  \* MERGEFORMAT </w:instrText>
      </w:r>
      <w:r w:rsidRPr="006B7CA2">
        <w:rPr>
          <w:i/>
          <w:iCs/>
        </w:rPr>
      </w:r>
      <w:r w:rsidRPr="006B7CA2">
        <w:rPr>
          <w:i/>
          <w:iCs/>
        </w:rPr>
        <w:fldChar w:fldCharType="separate"/>
      </w:r>
      <w:r w:rsidR="00144D86">
        <w:rPr>
          <w:i/>
          <w:iCs/>
        </w:rPr>
        <w:t>1.1.1.5</w:t>
      </w:r>
      <w:r w:rsidRPr="006B7CA2">
        <w:rPr>
          <w:i/>
          <w:iCs/>
        </w:rPr>
        <w:fldChar w:fldCharType="end"/>
      </w:r>
      <w:r w:rsidRPr="006B7CA2">
        <w:rPr>
          <w:i/>
          <w:iCs/>
        </w:rPr>
        <w:tab/>
      </w:r>
      <w:r w:rsidRPr="006B7CA2">
        <w:rPr>
          <w:i/>
          <w:iCs/>
        </w:rPr>
        <w:fldChar w:fldCharType="begin"/>
      </w:r>
      <w:r w:rsidRPr="006B7CA2">
        <w:rPr>
          <w:i/>
          <w:iCs/>
        </w:rPr>
        <w:instrText xml:space="preserve"> REF _Ref212209919 \h  \* MERGEFORMAT </w:instrText>
      </w:r>
      <w:r w:rsidRPr="006B7CA2">
        <w:rPr>
          <w:i/>
          <w:iCs/>
        </w:rPr>
      </w:r>
      <w:r w:rsidRPr="006B7CA2">
        <w:rPr>
          <w:i/>
          <w:iCs/>
        </w:rPr>
        <w:fldChar w:fldCharType="separate"/>
      </w:r>
      <w:r w:rsidR="00144D86" w:rsidRPr="00144D86">
        <w:rPr>
          <w:i/>
          <w:iCs/>
        </w:rPr>
        <w:t>Activity: Fall spawning ground surveys in Trinity River mainstem downstream from Willow Creek Weir to assess Fall Chinook status [Tier 1]</w:t>
      </w:r>
      <w:r w:rsidRPr="006B7CA2">
        <w:rPr>
          <w:i/>
          <w:iCs/>
        </w:rPr>
        <w:fldChar w:fldCharType="end"/>
      </w:r>
    </w:p>
    <w:p w14:paraId="255FD024" w14:textId="3F3B3B47" w:rsidR="00DA775B" w:rsidRPr="006B7CA2" w:rsidRDefault="00DA775B" w:rsidP="00DA775B">
      <w:pPr>
        <w:spacing w:after="20"/>
        <w:ind w:left="1440" w:hanging="720"/>
        <w:rPr>
          <w:i/>
          <w:iCs/>
        </w:rPr>
      </w:pPr>
      <w:r w:rsidRPr="006B7CA2">
        <w:rPr>
          <w:i/>
          <w:iCs/>
        </w:rPr>
        <w:fldChar w:fldCharType="begin"/>
      </w:r>
      <w:r w:rsidRPr="006B7CA2">
        <w:rPr>
          <w:i/>
          <w:iCs/>
        </w:rPr>
        <w:instrText xml:space="preserve"> REF _Ref212209922 \r \h  \* MERGEFORMAT </w:instrText>
      </w:r>
      <w:r w:rsidRPr="006B7CA2">
        <w:rPr>
          <w:i/>
          <w:iCs/>
        </w:rPr>
      </w:r>
      <w:r w:rsidRPr="006B7CA2">
        <w:rPr>
          <w:i/>
          <w:iCs/>
        </w:rPr>
        <w:fldChar w:fldCharType="separate"/>
      </w:r>
      <w:r w:rsidR="00144D86">
        <w:rPr>
          <w:i/>
          <w:iCs/>
        </w:rPr>
        <w:t>1.1.1.6</w:t>
      </w:r>
      <w:r w:rsidRPr="006B7CA2">
        <w:rPr>
          <w:i/>
          <w:iCs/>
        </w:rPr>
        <w:fldChar w:fldCharType="end"/>
      </w:r>
      <w:r w:rsidRPr="006B7CA2">
        <w:rPr>
          <w:i/>
          <w:iCs/>
        </w:rPr>
        <w:tab/>
      </w:r>
      <w:r w:rsidRPr="006B7CA2">
        <w:rPr>
          <w:i/>
          <w:iCs/>
        </w:rPr>
        <w:fldChar w:fldCharType="begin"/>
      </w:r>
      <w:r w:rsidRPr="006B7CA2">
        <w:rPr>
          <w:i/>
          <w:iCs/>
        </w:rPr>
        <w:instrText xml:space="preserve"> REF _Ref212209922 \h  \* MERGEFORMAT </w:instrText>
      </w:r>
      <w:r w:rsidRPr="006B7CA2">
        <w:rPr>
          <w:i/>
          <w:iCs/>
        </w:rPr>
      </w:r>
      <w:r w:rsidRPr="006B7CA2">
        <w:rPr>
          <w:i/>
          <w:iCs/>
        </w:rPr>
        <w:fldChar w:fldCharType="separate"/>
      </w:r>
      <w:r w:rsidR="00144D86" w:rsidRPr="00144D86">
        <w:rPr>
          <w:i/>
          <w:iCs/>
        </w:rPr>
        <w:t>Activity: Fall spawning ground surveys in Trinity River mainstem upstream from Willow Creek Weir to assess Fall Chinook status. [Tier 2]</w:t>
      </w:r>
      <w:r w:rsidRPr="006B7CA2">
        <w:rPr>
          <w:i/>
          <w:iCs/>
        </w:rPr>
        <w:fldChar w:fldCharType="end"/>
      </w:r>
    </w:p>
    <w:p w14:paraId="66A07D44" w14:textId="32C89BD7" w:rsidR="00C40455" w:rsidRPr="00C40455" w:rsidRDefault="00C40455" w:rsidP="00C40455">
      <w:pPr>
        <w:spacing w:after="20"/>
        <w:ind w:left="1440" w:hanging="720"/>
        <w:rPr>
          <w:i/>
          <w:iCs/>
        </w:rPr>
      </w:pPr>
      <w:r w:rsidRPr="00C40455">
        <w:rPr>
          <w:i/>
          <w:iCs/>
        </w:rPr>
        <w:fldChar w:fldCharType="begin"/>
      </w:r>
      <w:r w:rsidRPr="00C40455">
        <w:rPr>
          <w:i/>
          <w:iCs/>
        </w:rPr>
        <w:instrText xml:space="preserve"> REF _Ref213857315 \r \h  \* MERGEFORMAT </w:instrText>
      </w:r>
      <w:r w:rsidRPr="00C40455">
        <w:rPr>
          <w:i/>
          <w:iCs/>
        </w:rPr>
      </w:r>
      <w:r w:rsidRPr="00C40455">
        <w:rPr>
          <w:i/>
          <w:iCs/>
        </w:rPr>
        <w:fldChar w:fldCharType="separate"/>
      </w:r>
      <w:r w:rsidRPr="00C40455">
        <w:rPr>
          <w:i/>
          <w:iCs/>
        </w:rPr>
        <w:t>1.1.1.8</w:t>
      </w:r>
      <w:r w:rsidRPr="00C40455">
        <w:rPr>
          <w:i/>
          <w:iCs/>
        </w:rPr>
        <w:fldChar w:fldCharType="end"/>
      </w:r>
      <w:r w:rsidRPr="00C40455">
        <w:rPr>
          <w:i/>
          <w:iCs/>
        </w:rPr>
        <w:tab/>
      </w:r>
      <w:r w:rsidRPr="00C40455">
        <w:rPr>
          <w:i/>
          <w:iCs/>
        </w:rPr>
        <w:fldChar w:fldCharType="begin"/>
      </w:r>
      <w:r w:rsidRPr="00C40455">
        <w:rPr>
          <w:i/>
          <w:iCs/>
        </w:rPr>
        <w:instrText xml:space="preserve"> REF _Ref213857315 \h  \* MERGEFORMAT </w:instrText>
      </w:r>
      <w:r w:rsidRPr="00C40455">
        <w:rPr>
          <w:i/>
          <w:iCs/>
        </w:rPr>
      </w:r>
      <w:r w:rsidRPr="00C40455">
        <w:rPr>
          <w:i/>
          <w:iCs/>
        </w:rPr>
        <w:fldChar w:fldCharType="separate"/>
      </w:r>
      <w:r w:rsidRPr="00C40455">
        <w:rPr>
          <w:i/>
          <w:iCs/>
        </w:rPr>
        <w:t>Activity: Fall adult weir counts in Trinity River mainstem near Willow Creek and Junction City to assess Fall Chinook status. [Tier 1]</w:t>
      </w:r>
      <w:r w:rsidRPr="00C40455">
        <w:rPr>
          <w:i/>
          <w:iCs/>
        </w:rPr>
        <w:fldChar w:fldCharType="end"/>
      </w:r>
    </w:p>
    <w:p w14:paraId="67C0B211" w14:textId="61E0D6A4" w:rsidR="00DA775B" w:rsidRDefault="00DA775B" w:rsidP="006B7CA2">
      <w:pPr>
        <w:spacing w:after="20"/>
        <w:ind w:left="1440" w:hanging="720"/>
        <w:rPr>
          <w:i/>
          <w:iCs/>
        </w:rPr>
      </w:pPr>
      <w:r w:rsidRPr="006B7CA2">
        <w:rPr>
          <w:i/>
          <w:iCs/>
        </w:rPr>
        <w:fldChar w:fldCharType="begin"/>
      </w:r>
      <w:r w:rsidRPr="006B7CA2">
        <w:rPr>
          <w:i/>
          <w:iCs/>
        </w:rPr>
        <w:instrText xml:space="preserve"> REF _Ref212627494 \r \h  \* MERGEFORMAT </w:instrText>
      </w:r>
      <w:r w:rsidRPr="006B7CA2">
        <w:rPr>
          <w:i/>
          <w:iCs/>
        </w:rPr>
      </w:r>
      <w:r w:rsidRPr="006B7CA2">
        <w:rPr>
          <w:i/>
          <w:iCs/>
        </w:rPr>
        <w:fldChar w:fldCharType="separate"/>
      </w:r>
      <w:r w:rsidR="00144D86">
        <w:rPr>
          <w:i/>
          <w:iCs/>
        </w:rPr>
        <w:t>1.2.1.3</w:t>
      </w:r>
      <w:r w:rsidRPr="006B7CA2">
        <w:rPr>
          <w:i/>
          <w:iCs/>
        </w:rPr>
        <w:fldChar w:fldCharType="end"/>
      </w:r>
      <w:r w:rsidRPr="006B7CA2">
        <w:rPr>
          <w:i/>
          <w:iCs/>
        </w:rPr>
        <w:tab/>
      </w:r>
      <w:r w:rsidRPr="006B7CA2">
        <w:rPr>
          <w:i/>
          <w:iCs/>
        </w:rPr>
        <w:fldChar w:fldCharType="begin"/>
      </w:r>
      <w:r w:rsidRPr="006B7CA2">
        <w:rPr>
          <w:i/>
          <w:iCs/>
        </w:rPr>
        <w:instrText xml:space="preserve"> REF _Ref212627494 \h  \* MERGEFORMAT </w:instrText>
      </w:r>
      <w:r w:rsidRPr="006B7CA2">
        <w:rPr>
          <w:i/>
          <w:iCs/>
        </w:rPr>
      </w:r>
      <w:r w:rsidRPr="006B7CA2">
        <w:rPr>
          <w:i/>
          <w:iCs/>
        </w:rPr>
        <w:fldChar w:fldCharType="separate"/>
      </w:r>
      <w:r w:rsidR="00144D86" w:rsidRPr="00144D86">
        <w:rPr>
          <w:i/>
          <w:iCs/>
        </w:rPr>
        <w:t>Activity: Summer adult weir counts and mark-recapture estimates in Trinity River mainstem to assess Spring Chinook status. [Tier 1]</w:t>
      </w:r>
      <w:r w:rsidRPr="006B7CA2">
        <w:rPr>
          <w:i/>
          <w:iCs/>
        </w:rPr>
        <w:fldChar w:fldCharType="end"/>
      </w:r>
    </w:p>
    <w:p w14:paraId="26CCABE3" w14:textId="77777777" w:rsidR="00C40455" w:rsidRPr="006B7CA2" w:rsidRDefault="00C40455" w:rsidP="00C40455">
      <w:pPr>
        <w:spacing w:after="20"/>
        <w:ind w:left="720"/>
        <w:rPr>
          <w:i/>
          <w:iCs/>
        </w:rPr>
      </w:pPr>
      <w:r w:rsidRPr="006B7CA2">
        <w:rPr>
          <w:i/>
          <w:iCs/>
        </w:rPr>
        <w:fldChar w:fldCharType="begin"/>
      </w:r>
      <w:r w:rsidRPr="006B7CA2">
        <w:rPr>
          <w:i/>
          <w:iCs/>
        </w:rPr>
        <w:instrText xml:space="preserve"> REF _Ref213164749 \r \h  \* MERGEFORMAT </w:instrText>
      </w:r>
      <w:r w:rsidRPr="006B7CA2">
        <w:rPr>
          <w:i/>
          <w:iCs/>
        </w:rPr>
      </w:r>
      <w:r w:rsidRPr="006B7CA2">
        <w:rPr>
          <w:i/>
          <w:iCs/>
        </w:rPr>
        <w:fldChar w:fldCharType="separate"/>
      </w:r>
      <w:r>
        <w:rPr>
          <w:i/>
          <w:iCs/>
        </w:rPr>
        <w:t>2.1.1.5</w:t>
      </w:r>
      <w:r w:rsidRPr="006B7CA2">
        <w:rPr>
          <w:i/>
          <w:iCs/>
        </w:rPr>
        <w:fldChar w:fldCharType="end"/>
      </w:r>
      <w:r w:rsidRPr="006B7CA2">
        <w:rPr>
          <w:i/>
          <w:iCs/>
        </w:rPr>
        <w:tab/>
      </w:r>
      <w:r w:rsidRPr="006B7CA2">
        <w:rPr>
          <w:i/>
          <w:iCs/>
        </w:rPr>
        <w:fldChar w:fldCharType="begin"/>
      </w:r>
      <w:r w:rsidRPr="006B7CA2">
        <w:rPr>
          <w:i/>
          <w:iCs/>
        </w:rPr>
        <w:instrText xml:space="preserve"> REF _Ref213164749 \h  \* MERGEFORMAT </w:instrText>
      </w:r>
      <w:r w:rsidRPr="006B7CA2">
        <w:rPr>
          <w:i/>
          <w:iCs/>
        </w:rPr>
      </w:r>
      <w:r w:rsidRPr="006B7CA2">
        <w:rPr>
          <w:i/>
          <w:iCs/>
        </w:rPr>
        <w:fldChar w:fldCharType="separate"/>
      </w:r>
      <w:r w:rsidRPr="00144D86">
        <w:rPr>
          <w:i/>
          <w:iCs/>
        </w:rPr>
        <w:t>Activity: Late Fall spawning ground surveys in Trinity River tributaries to assess Coho status. [</w:t>
      </w:r>
      <w:r w:rsidRPr="009031B5">
        <w:rPr>
          <w:i/>
          <w:iCs/>
        </w:rPr>
        <w:t>Tier</w:t>
      </w:r>
      <w:r w:rsidRPr="00144D86">
        <w:rPr>
          <w:i/>
          <w:iCs/>
        </w:rPr>
        <w:t xml:space="preserve"> 3]</w:t>
      </w:r>
      <w:r w:rsidRPr="009031B5">
        <w:rPr>
          <w:i/>
          <w:iCs/>
          <w:vertAlign w:val="superscript"/>
        </w:rPr>
        <w:t>6</w:t>
      </w:r>
      <w:r w:rsidRPr="006B7CA2">
        <w:rPr>
          <w:i/>
          <w:iCs/>
        </w:rPr>
        <w:fldChar w:fldCharType="end"/>
      </w:r>
    </w:p>
    <w:p w14:paraId="667C30D5" w14:textId="1585F0B3" w:rsidR="00DA775B" w:rsidRPr="00C40455" w:rsidRDefault="00C40455" w:rsidP="00DA775B">
      <w:pPr>
        <w:spacing w:after="20"/>
        <w:ind w:left="1440" w:hanging="720"/>
        <w:rPr>
          <w:i/>
          <w:iCs/>
        </w:rPr>
      </w:pPr>
      <w:r w:rsidRPr="00C40455">
        <w:rPr>
          <w:i/>
          <w:iCs/>
        </w:rPr>
        <w:fldChar w:fldCharType="begin"/>
      </w:r>
      <w:r w:rsidRPr="00C40455">
        <w:rPr>
          <w:i/>
          <w:iCs/>
        </w:rPr>
        <w:instrText xml:space="preserve"> REF _Ref213858633 \r \h  \* MERGEFORMAT </w:instrText>
      </w:r>
      <w:r w:rsidRPr="00C40455">
        <w:rPr>
          <w:i/>
          <w:iCs/>
        </w:rPr>
      </w:r>
      <w:r w:rsidRPr="00C40455">
        <w:rPr>
          <w:i/>
          <w:iCs/>
        </w:rPr>
        <w:fldChar w:fldCharType="separate"/>
      </w:r>
      <w:r w:rsidRPr="00C40455">
        <w:rPr>
          <w:i/>
          <w:iCs/>
        </w:rPr>
        <w:t>2.1.1.7</w:t>
      </w:r>
      <w:r w:rsidRPr="00C40455">
        <w:rPr>
          <w:i/>
          <w:iCs/>
        </w:rPr>
        <w:fldChar w:fldCharType="end"/>
      </w:r>
      <w:r w:rsidRPr="00C40455">
        <w:rPr>
          <w:i/>
          <w:iCs/>
        </w:rPr>
        <w:tab/>
      </w:r>
      <w:r w:rsidRPr="00C40455">
        <w:rPr>
          <w:i/>
          <w:iCs/>
        </w:rPr>
        <w:fldChar w:fldCharType="begin"/>
      </w:r>
      <w:r w:rsidRPr="00C40455">
        <w:rPr>
          <w:i/>
          <w:iCs/>
        </w:rPr>
        <w:instrText xml:space="preserve"> REF _Ref213858633 \h  \* MERGEFORMAT </w:instrText>
      </w:r>
      <w:r w:rsidRPr="00C40455">
        <w:rPr>
          <w:i/>
          <w:iCs/>
        </w:rPr>
      </w:r>
      <w:r w:rsidRPr="00C40455">
        <w:rPr>
          <w:i/>
          <w:iCs/>
        </w:rPr>
        <w:fldChar w:fldCharType="separate"/>
      </w:r>
      <w:r w:rsidRPr="00C40455">
        <w:rPr>
          <w:i/>
          <w:iCs/>
        </w:rPr>
        <w:t>Activity: Late Fall adult weir counts in Trinity River mainstem to assess Coho status. [Tier 1]</w:t>
      </w:r>
      <w:r w:rsidRPr="00C40455">
        <w:rPr>
          <w:i/>
          <w:iCs/>
        </w:rPr>
        <w:fldChar w:fldCharType="end"/>
      </w:r>
    </w:p>
    <w:p w14:paraId="185E182B" w14:textId="0B7F85E8" w:rsidR="00026D87" w:rsidRDefault="00026D87" w:rsidP="00026D87">
      <w:pPr>
        <w:pStyle w:val="Heading3"/>
      </w:pPr>
      <w:r>
        <w:t>Task: Juvenile</w:t>
      </w:r>
      <w:r w:rsidR="00737F4D">
        <w:t xml:space="preserve"> outmigrant</w:t>
      </w:r>
      <w:r>
        <w:t xml:space="preserve"> Trapping</w:t>
      </w:r>
    </w:p>
    <w:p w14:paraId="32E93A53" w14:textId="127F5381" w:rsidR="00BD60C4" w:rsidRPr="00BD60C4" w:rsidRDefault="00882EB8" w:rsidP="00BD60C4">
      <w:pPr>
        <w:ind w:left="720"/>
      </w:pPr>
      <w:bookmarkStart w:id="154" w:name="_Hlk213427838"/>
      <w:r>
        <w:t>Monitoring of juvenile</w:t>
      </w:r>
      <w:r w:rsidR="00737F4D">
        <w:t xml:space="preserve"> outmigrant</w:t>
      </w:r>
      <w:r>
        <w:t>s provides information on abundance, productivity and life history but is particularly focused on effects of water management including the response to implementation of the 2000 ROD (e.g., Pinnix et al 2022).</w:t>
      </w:r>
      <w:bookmarkEnd w:id="154"/>
      <w:r>
        <w:t xml:space="preserve"> </w:t>
      </w:r>
      <w:r w:rsidR="008A3FD7">
        <w:t>Information is produced on Spring Chinook, Fall Chinook, Coho and Steelhead.</w:t>
      </w:r>
    </w:p>
    <w:p w14:paraId="0F30ECF5" w14:textId="7A1CCF4E" w:rsidR="00BD60C4" w:rsidRDefault="00BD60C4" w:rsidP="00BD60C4">
      <w:pPr>
        <w:pStyle w:val="Heading4"/>
      </w:pPr>
      <w:bookmarkStart w:id="155" w:name="_Ref213596318"/>
      <w:bookmarkStart w:id="156" w:name="_Ref213596322"/>
      <w:r w:rsidRPr="00BD60C4">
        <w:t>Activity: Juvenile outmigrant trap</w:t>
      </w:r>
      <w:r w:rsidR="006B7CA2">
        <w:t>ping</w:t>
      </w:r>
      <w:r w:rsidRPr="00BD60C4">
        <w:t xml:space="preserve"> </w:t>
      </w:r>
      <w:r w:rsidR="006B7CA2" w:rsidRPr="006B7CA2">
        <w:t xml:space="preserve">of Chinook, Coho, Steelhead and Lamprey </w:t>
      </w:r>
      <w:r w:rsidRPr="00BD60C4">
        <w:t>during spring and summer in the in Trinity River mainstem</w:t>
      </w:r>
      <w:r>
        <w:t xml:space="preserve"> at Willow Creek</w:t>
      </w:r>
      <w:r w:rsidRPr="00BD60C4">
        <w:t xml:space="preserve">. [Tier </w:t>
      </w:r>
      <w:r>
        <w:t>1</w:t>
      </w:r>
      <w:r w:rsidRPr="00BD60C4">
        <w:t>]</w:t>
      </w:r>
      <w:bookmarkEnd w:id="155"/>
      <w:bookmarkEnd w:id="156"/>
    </w:p>
    <w:p w14:paraId="6CD432C9" w14:textId="3DA80AC0" w:rsidR="00BD60C4" w:rsidRPr="00BD60C4" w:rsidRDefault="00BD60C4" w:rsidP="00BD60C4">
      <w:pPr>
        <w:pStyle w:val="Heading4"/>
      </w:pPr>
      <w:bookmarkStart w:id="157" w:name="_Ref213596340"/>
      <w:bookmarkStart w:id="158" w:name="_Ref213596345"/>
      <w:r w:rsidRPr="00BD60C4">
        <w:t>Activity: Juvenile outmigrant trap</w:t>
      </w:r>
      <w:r w:rsidR="006B7CA2">
        <w:t>ping</w:t>
      </w:r>
      <w:r w:rsidRPr="00BD60C4">
        <w:t xml:space="preserve"> </w:t>
      </w:r>
      <w:r w:rsidR="006B7CA2">
        <w:t xml:space="preserve">of </w:t>
      </w:r>
      <w:r w:rsidR="006B7CA2" w:rsidRPr="00654BCE">
        <w:t>Chinook, Coho</w:t>
      </w:r>
      <w:r w:rsidR="006B7CA2">
        <w:t>,</w:t>
      </w:r>
      <w:r w:rsidR="006B7CA2" w:rsidRPr="00654BCE">
        <w:t xml:space="preserve"> Steelhead</w:t>
      </w:r>
      <w:r w:rsidR="006B7CA2">
        <w:t xml:space="preserve"> and Lamprey</w:t>
      </w:r>
      <w:r w:rsidR="006B7CA2" w:rsidRPr="00BD60C4">
        <w:t xml:space="preserve"> </w:t>
      </w:r>
      <w:r w:rsidRPr="00BD60C4">
        <w:t xml:space="preserve">during spring and summer in the in Trinity River mainstem at </w:t>
      </w:r>
      <w:r>
        <w:t xml:space="preserve">Pear Tree </w:t>
      </w:r>
      <w:r w:rsidR="00BD15B9">
        <w:t>Gulch</w:t>
      </w:r>
      <w:r w:rsidRPr="00BD60C4">
        <w:t>. [Tier 1]</w:t>
      </w:r>
      <w:bookmarkEnd w:id="157"/>
      <w:bookmarkEnd w:id="158"/>
    </w:p>
    <w:p w14:paraId="6CD1F320" w14:textId="1973C0C9" w:rsidR="00026D87" w:rsidRDefault="00026D87" w:rsidP="00DA775B">
      <w:pPr>
        <w:pStyle w:val="Heading3"/>
      </w:pPr>
      <w:r>
        <w:lastRenderedPageBreak/>
        <w:t>Task: S3 Modeling</w:t>
      </w:r>
    </w:p>
    <w:p w14:paraId="3859E77E" w14:textId="05AD60E4" w:rsidR="00887BD4" w:rsidRDefault="00F43CB9" w:rsidP="00887BD4">
      <w:pPr>
        <w:pStyle w:val="Heading4"/>
      </w:pPr>
      <w:r>
        <w:t xml:space="preserve">Activity: </w:t>
      </w:r>
      <w:r w:rsidR="00887BD4">
        <w:t>Calibrate Stream Salmonid Simulator (</w:t>
      </w:r>
      <w:r w:rsidR="00B56DA2">
        <w:t>S</w:t>
      </w:r>
      <w:r w:rsidR="00887BD4">
        <w:t xml:space="preserve">3) model based on annual juvenile salmonid outmigrant trap data to estimate survival, movement and food consumption </w:t>
      </w:r>
      <w:r w:rsidR="008D1FC9">
        <w:t xml:space="preserve">of Fall Chinook </w:t>
      </w:r>
      <w:r w:rsidR="00887BD4">
        <w:t>in the restoration reach of the Trinity River.</w:t>
      </w:r>
      <w:r w:rsidR="00EA10C6">
        <w:t xml:space="preserve"> [Tier 2]</w:t>
      </w:r>
    </w:p>
    <w:p w14:paraId="0FBC9653" w14:textId="4D6FC14E" w:rsidR="00F43CB9" w:rsidRDefault="00F43CB9" w:rsidP="00887BD4">
      <w:pPr>
        <w:pStyle w:val="Heading4"/>
      </w:pPr>
      <w:r>
        <w:t xml:space="preserve">Activity: Assess annual effects of </w:t>
      </w:r>
      <w:r w:rsidR="008D1FC9">
        <w:t>annual water management on Fall Chinook habitat and population dynamics in the Trinity River</w:t>
      </w:r>
      <w:r w:rsidRPr="00F43CB9">
        <w:t>.</w:t>
      </w:r>
      <w:r w:rsidR="00EA10C6">
        <w:t xml:space="preserve"> [Tier 1]</w:t>
      </w:r>
    </w:p>
    <w:p w14:paraId="672ACDF2" w14:textId="681E6A0A" w:rsidR="00617DB0" w:rsidRDefault="00544137" w:rsidP="0067250E">
      <w:pPr>
        <w:pStyle w:val="Heading1"/>
      </w:pPr>
      <w:bookmarkStart w:id="159" w:name="_Toc209519665"/>
      <w:bookmarkStart w:id="160" w:name="_Toc213940134"/>
      <w:r>
        <w:lastRenderedPageBreak/>
        <w:t xml:space="preserve">Question: Are </w:t>
      </w:r>
      <w:r w:rsidR="00617DB0">
        <w:t>Hatchery program</w:t>
      </w:r>
      <w:r>
        <w:t>s</w:t>
      </w:r>
      <w:r w:rsidR="00617DB0">
        <w:t xml:space="preserve"> achieving established objectives?</w:t>
      </w:r>
      <w:bookmarkEnd w:id="159"/>
      <w:bookmarkEnd w:id="160"/>
    </w:p>
    <w:tbl>
      <w:tblPr>
        <w:tblStyle w:val="TableGrid"/>
        <w:tblW w:w="10080" w:type="dxa"/>
        <w:jc w:val="center"/>
        <w:tblLook w:val="04A0" w:firstRow="1" w:lastRow="0" w:firstColumn="1" w:lastColumn="0" w:noHBand="0" w:noVBand="1"/>
      </w:tblPr>
      <w:tblGrid>
        <w:gridCol w:w="10080"/>
      </w:tblGrid>
      <w:tr w:rsidR="00EF0F2D" w:rsidRPr="00EF0F2D" w14:paraId="77D08B3A" w14:textId="77777777" w:rsidTr="001D5A23">
        <w:trPr>
          <w:jc w:val="center"/>
        </w:trPr>
        <w:tc>
          <w:tcPr>
            <w:tcW w:w="10080" w:type="dxa"/>
            <w:shd w:val="clear" w:color="auto" w:fill="DEEAF6" w:themeFill="accent5" w:themeFillTint="33"/>
          </w:tcPr>
          <w:p w14:paraId="67A854A0" w14:textId="77777777" w:rsidR="007653F0" w:rsidRPr="00EF0F2D" w:rsidRDefault="007653F0" w:rsidP="001D5A23">
            <w:pPr>
              <w:spacing w:before="60"/>
              <w:jc w:val="center"/>
              <w:rPr>
                <w:b/>
                <w:bCs/>
                <w:i/>
                <w:iCs/>
                <w:color w:val="000000" w:themeColor="text1"/>
              </w:rPr>
            </w:pPr>
            <w:r w:rsidRPr="00EF0F2D">
              <w:rPr>
                <w:b/>
                <w:bCs/>
                <w:i/>
                <w:iCs/>
                <w:color w:val="000000" w:themeColor="text1"/>
              </w:rPr>
              <w:t>Related Questions</w:t>
            </w:r>
          </w:p>
          <w:p w14:paraId="59F47321" w14:textId="2DF4A681" w:rsidR="007653F0" w:rsidRPr="00EF0F2D" w:rsidRDefault="007653F0" w:rsidP="007653F0">
            <w:pPr>
              <w:pStyle w:val="ListParagraph"/>
              <w:numPr>
                <w:ilvl w:val="0"/>
                <w:numId w:val="14"/>
              </w:numPr>
              <w:spacing w:after="120"/>
              <w:rPr>
                <w:color w:val="000000" w:themeColor="text1"/>
              </w:rPr>
            </w:pPr>
            <w:r w:rsidRPr="00EF0F2D">
              <w:rPr>
                <w:color w:val="000000" w:themeColor="text1"/>
              </w:rPr>
              <w:t xml:space="preserve">What is the role </w:t>
            </w:r>
            <w:r w:rsidR="00EF0F2D" w:rsidRPr="00EF0F2D">
              <w:rPr>
                <w:color w:val="000000" w:themeColor="text1"/>
              </w:rPr>
              <w:t xml:space="preserve">and goal </w:t>
            </w:r>
            <w:r w:rsidRPr="00EF0F2D">
              <w:rPr>
                <w:color w:val="000000" w:themeColor="text1"/>
              </w:rPr>
              <w:t>of hatcheries in the basin?</w:t>
            </w:r>
          </w:p>
          <w:p w14:paraId="4DCB3B90" w14:textId="31DC45F3" w:rsidR="007653F0" w:rsidRPr="00EF0F2D" w:rsidRDefault="007653F0" w:rsidP="007653F0">
            <w:pPr>
              <w:pStyle w:val="ListParagraph"/>
              <w:numPr>
                <w:ilvl w:val="0"/>
                <w:numId w:val="14"/>
              </w:numPr>
              <w:spacing w:after="120"/>
              <w:rPr>
                <w:color w:val="000000" w:themeColor="text1"/>
              </w:rPr>
            </w:pPr>
            <w:r w:rsidRPr="00EF0F2D">
              <w:rPr>
                <w:color w:val="000000" w:themeColor="text1"/>
              </w:rPr>
              <w:t xml:space="preserve">What is the survival and </w:t>
            </w:r>
            <w:r w:rsidR="00801741" w:rsidRPr="00EF0F2D">
              <w:rPr>
                <w:color w:val="000000" w:themeColor="text1"/>
              </w:rPr>
              <w:t xml:space="preserve">return from </w:t>
            </w:r>
            <w:r w:rsidRPr="00EF0F2D">
              <w:rPr>
                <w:color w:val="000000" w:themeColor="text1"/>
              </w:rPr>
              <w:t xml:space="preserve">hatchery releases? </w:t>
            </w:r>
          </w:p>
          <w:p w14:paraId="08B8E998" w14:textId="3142B3EB" w:rsidR="007653F0" w:rsidRPr="00EF0F2D" w:rsidRDefault="007653F0" w:rsidP="007653F0">
            <w:pPr>
              <w:pStyle w:val="ListParagraph"/>
              <w:numPr>
                <w:ilvl w:val="0"/>
                <w:numId w:val="14"/>
              </w:numPr>
              <w:spacing w:after="120"/>
              <w:rPr>
                <w:color w:val="000000" w:themeColor="text1"/>
              </w:rPr>
            </w:pPr>
            <w:r w:rsidRPr="00EF0F2D">
              <w:rPr>
                <w:color w:val="000000" w:themeColor="text1"/>
              </w:rPr>
              <w:t xml:space="preserve">How many hatchery fish </w:t>
            </w:r>
            <w:r w:rsidR="00EF0F2D" w:rsidRPr="00EF0F2D">
              <w:rPr>
                <w:color w:val="000000" w:themeColor="text1"/>
              </w:rPr>
              <w:t>are</w:t>
            </w:r>
            <w:r w:rsidRPr="00EF0F2D">
              <w:rPr>
                <w:color w:val="000000" w:themeColor="text1"/>
              </w:rPr>
              <w:t xml:space="preserve"> needed to</w:t>
            </w:r>
            <w:r w:rsidR="00EF0F2D" w:rsidRPr="00EF0F2D">
              <w:rPr>
                <w:color w:val="000000" w:themeColor="text1"/>
              </w:rPr>
              <w:t xml:space="preserve"> meet goals</w:t>
            </w:r>
            <w:r w:rsidRPr="00EF0F2D">
              <w:rPr>
                <w:color w:val="000000" w:themeColor="text1"/>
              </w:rPr>
              <w:t>?</w:t>
            </w:r>
          </w:p>
          <w:p w14:paraId="5B23646D" w14:textId="11F19574" w:rsidR="007653F0" w:rsidRPr="00EF0F2D" w:rsidRDefault="007653F0" w:rsidP="007653F0">
            <w:pPr>
              <w:pStyle w:val="ListParagraph"/>
              <w:numPr>
                <w:ilvl w:val="0"/>
                <w:numId w:val="14"/>
              </w:numPr>
              <w:spacing w:after="120"/>
              <w:rPr>
                <w:color w:val="000000" w:themeColor="text1"/>
              </w:rPr>
            </w:pPr>
            <w:r w:rsidRPr="00EF0F2D">
              <w:rPr>
                <w:color w:val="000000" w:themeColor="text1"/>
              </w:rPr>
              <w:t>Can natural production of chinook take the place of hatchery production at Fall Creek?</w:t>
            </w:r>
          </w:p>
        </w:tc>
      </w:tr>
    </w:tbl>
    <w:p w14:paraId="6A223D1E" w14:textId="5935572A" w:rsidR="00F15280" w:rsidRPr="007653F0" w:rsidRDefault="007653F0" w:rsidP="007653F0">
      <w:pPr>
        <w:spacing w:before="120" w:after="0"/>
        <w:rPr>
          <w:color w:val="000000" w:themeColor="text1"/>
        </w:rPr>
      </w:pPr>
      <w:r w:rsidRPr="007653F0">
        <w:rPr>
          <w:color w:val="000000" w:themeColor="text1"/>
        </w:rPr>
        <w:t xml:space="preserve">Hatchery production and returns of salmon and </w:t>
      </w:r>
      <w:r w:rsidR="00F85FA8">
        <w:rPr>
          <w:color w:val="000000" w:themeColor="text1"/>
        </w:rPr>
        <w:t>Steelhead</w:t>
      </w:r>
      <w:r w:rsidRPr="007653F0">
        <w:rPr>
          <w:color w:val="000000" w:themeColor="text1"/>
        </w:rPr>
        <w:t xml:space="preserve"> are monitored in order to assess hatchery effectiveness, evaluate potential wild fish tradeoffs and adaptively management programs for established objectives. The primary objective of Klamath Basin salmon and </w:t>
      </w:r>
      <w:r w:rsidR="00F85FA8">
        <w:rPr>
          <w:color w:val="000000" w:themeColor="text1"/>
        </w:rPr>
        <w:t>Steelhead</w:t>
      </w:r>
      <w:r w:rsidRPr="007653F0">
        <w:rPr>
          <w:color w:val="000000" w:themeColor="text1"/>
        </w:rPr>
        <w:t xml:space="preserve"> hatcheries has historically been to mitigate for habitat lost due to dam construction by producing fish to support harvest. Objectives have evolved over time to include support of conservation and recovery of depleted stocks including ESA-listed Coho Salmon and reintroduction of Spring Chinook into Klamath headwaters rivers. Hatcheries also serve key functions in various monitoring and evaluation activities including coded wire tagging of Fall Chinook for fishery stock assessment and management purposes.</w:t>
      </w:r>
    </w:p>
    <w:p w14:paraId="6DCBD9F9" w14:textId="77777777" w:rsidR="005B10C7" w:rsidRDefault="005B10C7" w:rsidP="005B10C7">
      <w:pPr>
        <w:pStyle w:val="Heading2"/>
      </w:pPr>
      <w:bookmarkStart w:id="161" w:name="_Toc213940135"/>
      <w:r>
        <w:t>Objective: Fall Creek Hatchery Evaluation</w:t>
      </w:r>
      <w:bookmarkEnd w:id="161"/>
    </w:p>
    <w:p w14:paraId="4076097D" w14:textId="77777777" w:rsidR="005B10C7" w:rsidRDefault="005B10C7" w:rsidP="005B10C7">
      <w:r>
        <w:t xml:space="preserve">Iron Gate hatchery operations have been moved to an improved Fall Creek Hatchery upon dam removal (KRRC 2022, NMFS 2023). PacifiCorp is funding hatchery renovation and operations for up to eight years following removal of Iron Gate Dam. Hatchery production goals include 75,000 Coho yearlings; 250,000 Fall Chinook yearlings (25% marked); and 3 million fall-run Chinook salmon sub-yearlings (≥50% coded wire tagged). </w:t>
      </w:r>
    </w:p>
    <w:p w14:paraId="0B56C6C5" w14:textId="77777777" w:rsidR="005B10C7" w:rsidRDefault="005B10C7" w:rsidP="005B10C7">
      <w:pPr>
        <w:pStyle w:val="Heading3"/>
      </w:pPr>
      <w:r>
        <w:t xml:space="preserve">Task: Assess hatchery production </w:t>
      </w:r>
      <w:r w:rsidRPr="00B911A8">
        <w:t xml:space="preserve">of Fall Chinook and Coho </w:t>
      </w:r>
      <w:r>
        <w:t>relative to established goals.</w:t>
      </w:r>
    </w:p>
    <w:p w14:paraId="1B143C8D" w14:textId="77777777" w:rsidR="005B10C7" w:rsidRDefault="005B10C7" w:rsidP="005B10C7">
      <w:pPr>
        <w:pStyle w:val="Heading4"/>
        <w:spacing w:before="0" w:after="20"/>
      </w:pPr>
      <w:r>
        <w:t>Identify numbers of juvenile of Fall Chinook and Coho released from Fall Creek Hatchery by year and life stage</w:t>
      </w:r>
      <w:r w:rsidRPr="00640B93">
        <w:t xml:space="preserve">. [Tier </w:t>
      </w:r>
      <w:r>
        <w:t>1</w:t>
      </w:r>
      <w:r w:rsidRPr="00640B93">
        <w:t>]</w:t>
      </w:r>
    </w:p>
    <w:p w14:paraId="72639D8C" w14:textId="77777777" w:rsidR="005B10C7" w:rsidRDefault="005B10C7" w:rsidP="005B10C7">
      <w:pPr>
        <w:pStyle w:val="Heading4"/>
        <w:spacing w:before="0" w:after="20"/>
      </w:pPr>
      <w:bookmarkStart w:id="162" w:name="_Ref213172621"/>
      <w:r>
        <w:t>Mark and/or coded wire tag samples</w:t>
      </w:r>
      <w:r w:rsidRPr="00270E5B">
        <w:t xml:space="preserve"> </w:t>
      </w:r>
      <w:r>
        <w:t>of Fall Creek Hatchery juvenile releases of Fall Chinook and Coho for subsequent evaluation</w:t>
      </w:r>
      <w:r w:rsidRPr="00640B93">
        <w:t xml:space="preserve">. [Tier </w:t>
      </w:r>
      <w:r>
        <w:t>1</w:t>
      </w:r>
      <w:r w:rsidRPr="00640B93">
        <w:t>]</w:t>
      </w:r>
      <w:bookmarkEnd w:id="162"/>
    </w:p>
    <w:p w14:paraId="72A00A21" w14:textId="77777777" w:rsidR="005B10C7" w:rsidRDefault="005B10C7" w:rsidP="005B10C7">
      <w:pPr>
        <w:pStyle w:val="Heading4"/>
        <w:spacing w:before="0" w:after="20"/>
      </w:pPr>
      <w:r>
        <w:t>Document Fall Creek Hatchery broodstock and production processes for Fall Chinook and Coho relative to established genetic management plan requirements</w:t>
      </w:r>
      <w:r w:rsidRPr="00640B93">
        <w:t xml:space="preserve">. [Tier </w:t>
      </w:r>
      <w:r>
        <w:t>1</w:t>
      </w:r>
      <w:r w:rsidRPr="00640B93">
        <w:t>]</w:t>
      </w:r>
    </w:p>
    <w:p w14:paraId="3AD21036" w14:textId="77777777" w:rsidR="005B10C7" w:rsidRDefault="005B10C7" w:rsidP="005B10C7">
      <w:pPr>
        <w:pStyle w:val="Heading3"/>
      </w:pPr>
      <w:r>
        <w:t xml:space="preserve">Task: Assess hatchery returns </w:t>
      </w:r>
      <w:r w:rsidRPr="00B911A8">
        <w:t xml:space="preserve">of Fall Chinook and Coho </w:t>
      </w:r>
      <w:r>
        <w:t>relative to established goals.</w:t>
      </w:r>
    </w:p>
    <w:p w14:paraId="27C4AA0B" w14:textId="77777777" w:rsidR="005B10C7" w:rsidRDefault="005B10C7" w:rsidP="005B10C7">
      <w:pPr>
        <w:pStyle w:val="Heading4"/>
        <w:spacing w:before="0" w:after="20"/>
      </w:pPr>
      <w:bookmarkStart w:id="163" w:name="_Ref213681401"/>
      <w:bookmarkStart w:id="164" w:name="_Ref213681410"/>
      <w:r>
        <w:t>Count numbers of Fall Chinook and Coho returning to the Fall Creek Hatchery</w:t>
      </w:r>
      <w:r w:rsidRPr="00640B93">
        <w:t xml:space="preserve">. [Tier </w:t>
      </w:r>
      <w:r>
        <w:t>1</w:t>
      </w:r>
      <w:r w:rsidRPr="00640B93">
        <w:t>]</w:t>
      </w:r>
      <w:bookmarkEnd w:id="163"/>
      <w:bookmarkEnd w:id="164"/>
    </w:p>
    <w:p w14:paraId="3EBC2FA1" w14:textId="77777777" w:rsidR="005B10C7" w:rsidRDefault="005B10C7" w:rsidP="005B10C7">
      <w:pPr>
        <w:pStyle w:val="Heading4"/>
        <w:spacing w:before="0" w:after="20"/>
      </w:pPr>
      <w:bookmarkStart w:id="165" w:name="_Ref213681418"/>
      <w:bookmarkStart w:id="166" w:name="_Ref213681423"/>
      <w:r>
        <w:t>Collect age, sex, length, mark and coded wire tag information on Fall Chinook and Coho in Fall Creek Hatchery returns</w:t>
      </w:r>
      <w:r w:rsidRPr="00640B93">
        <w:t xml:space="preserve">. [Tier </w:t>
      </w:r>
      <w:r>
        <w:t>1</w:t>
      </w:r>
      <w:r w:rsidRPr="00640B93">
        <w:t>]</w:t>
      </w:r>
      <w:bookmarkEnd w:id="165"/>
      <w:bookmarkEnd w:id="166"/>
    </w:p>
    <w:p w14:paraId="547BFFD7" w14:textId="77777777" w:rsidR="005B10C7" w:rsidRDefault="005B10C7" w:rsidP="005B10C7">
      <w:pPr>
        <w:pStyle w:val="Heading4"/>
        <w:spacing w:before="0" w:after="20"/>
      </w:pPr>
      <w:bookmarkStart w:id="167" w:name="_Ref213681774"/>
      <w:bookmarkStart w:id="168" w:name="_Ref213681778"/>
      <w:r>
        <w:t>Identify Fall Creek Hatchery contributions of Fall Chinook and Coho in natural spawning areas</w:t>
      </w:r>
      <w:r w:rsidRPr="00640B93">
        <w:t xml:space="preserve">. [Tier </w:t>
      </w:r>
      <w:r>
        <w:t>1</w:t>
      </w:r>
      <w:r w:rsidRPr="00640B93">
        <w:t>]</w:t>
      </w:r>
      <w:bookmarkEnd w:id="167"/>
      <w:bookmarkEnd w:id="168"/>
    </w:p>
    <w:p w14:paraId="3412B878" w14:textId="77777777" w:rsidR="005B10C7" w:rsidRDefault="005B10C7" w:rsidP="005B10C7">
      <w:pPr>
        <w:pStyle w:val="Heading4"/>
        <w:spacing w:before="0" w:after="20"/>
      </w:pPr>
      <w:bookmarkStart w:id="169" w:name="_Ref213682046"/>
      <w:r>
        <w:t xml:space="preserve">Estimate the Fall Creek Hatchery return of </w:t>
      </w:r>
      <w:r w:rsidRPr="00B911A8">
        <w:t>Fall Chinook</w:t>
      </w:r>
      <w:r>
        <w:t xml:space="preserve"> and</w:t>
      </w:r>
      <w:r w:rsidRPr="00B911A8">
        <w:t xml:space="preserve"> Coho</w:t>
      </w:r>
      <w:r w:rsidRPr="00640B93">
        <w:t xml:space="preserve">. [Tier </w:t>
      </w:r>
      <w:r>
        <w:t>1</w:t>
      </w:r>
      <w:r w:rsidRPr="00640B93">
        <w:t>]</w:t>
      </w:r>
      <w:bookmarkEnd w:id="169"/>
    </w:p>
    <w:p w14:paraId="0196B9BF" w14:textId="77777777" w:rsidR="005B10C7" w:rsidRPr="007F5089" w:rsidRDefault="005B10C7" w:rsidP="005B10C7">
      <w:pPr>
        <w:pStyle w:val="Heading5"/>
        <w:rPr>
          <w:color w:val="000000" w:themeColor="text1"/>
        </w:rPr>
      </w:pPr>
      <w:r w:rsidRPr="00DB6179">
        <w:rPr>
          <w:color w:val="000000" w:themeColor="text1"/>
        </w:rPr>
        <w:t>Related activities identified under other objectives:</w:t>
      </w:r>
    </w:p>
    <w:p w14:paraId="1619ABB0" w14:textId="66E776DC" w:rsidR="004006D2" w:rsidRPr="00F5776F" w:rsidRDefault="004006D2" w:rsidP="004006D2">
      <w:pPr>
        <w:tabs>
          <w:tab w:val="left" w:pos="864"/>
        </w:tabs>
        <w:spacing w:after="20"/>
        <w:ind w:left="1584" w:hanging="864"/>
        <w:rPr>
          <w:i/>
          <w:iCs/>
        </w:rPr>
      </w:pPr>
      <w:r w:rsidRPr="00F5776F">
        <w:rPr>
          <w:i/>
          <w:iCs/>
        </w:rPr>
        <w:fldChar w:fldCharType="begin"/>
      </w:r>
      <w:r w:rsidRPr="00F5776F">
        <w:rPr>
          <w:i/>
          <w:iCs/>
        </w:rPr>
        <w:instrText xml:space="preserve"> REF _Ref212209892 \r \h  \* MERGEFORMAT </w:instrText>
      </w:r>
      <w:r w:rsidRPr="00F5776F">
        <w:rPr>
          <w:i/>
          <w:iCs/>
        </w:rPr>
      </w:r>
      <w:r w:rsidRPr="00F5776F">
        <w:rPr>
          <w:i/>
          <w:iCs/>
        </w:rPr>
        <w:fldChar w:fldCharType="separate"/>
      </w:r>
      <w:r w:rsidR="00144D86">
        <w:rPr>
          <w:i/>
          <w:iCs/>
        </w:rPr>
        <w:t>1.1.1.1</w:t>
      </w:r>
      <w:r w:rsidRPr="00F5776F">
        <w:rPr>
          <w:i/>
          <w:iCs/>
        </w:rPr>
        <w:fldChar w:fldCharType="end"/>
      </w:r>
      <w:r w:rsidRPr="00F5776F">
        <w:rPr>
          <w:i/>
          <w:iCs/>
        </w:rPr>
        <w:tab/>
      </w:r>
      <w:r w:rsidRPr="00F5776F">
        <w:rPr>
          <w:i/>
          <w:iCs/>
        </w:rPr>
        <w:fldChar w:fldCharType="begin"/>
      </w:r>
      <w:r w:rsidRPr="00F5776F">
        <w:rPr>
          <w:i/>
          <w:iCs/>
        </w:rPr>
        <w:instrText xml:space="preserve"> REF _Ref212209892 \h  \* MERGEFORMAT </w:instrText>
      </w:r>
      <w:r w:rsidRPr="00F5776F">
        <w:rPr>
          <w:i/>
          <w:iCs/>
        </w:rPr>
      </w:r>
      <w:r w:rsidRPr="00F5776F">
        <w:rPr>
          <w:i/>
          <w:iCs/>
        </w:rPr>
        <w:fldChar w:fldCharType="separate"/>
      </w:r>
      <w:r w:rsidR="00144D86" w:rsidRPr="00144D86">
        <w:rPr>
          <w:i/>
          <w:iCs/>
        </w:rPr>
        <w:t>Activity: Fall spawning ground surveys in the mainstem Klamath downstream from the Iron Gate site to assess Fall Chinook status. [Tier 1]</w:t>
      </w:r>
      <w:r w:rsidRPr="00F5776F">
        <w:rPr>
          <w:i/>
          <w:iCs/>
        </w:rPr>
        <w:fldChar w:fldCharType="end"/>
      </w:r>
    </w:p>
    <w:p w14:paraId="71DC4DD6" w14:textId="087D580E" w:rsidR="004006D2" w:rsidRPr="00F5776F" w:rsidRDefault="004006D2" w:rsidP="004006D2">
      <w:pPr>
        <w:tabs>
          <w:tab w:val="left" w:pos="864"/>
        </w:tabs>
        <w:spacing w:after="20"/>
        <w:ind w:left="1584" w:hanging="864"/>
        <w:rPr>
          <w:i/>
          <w:iCs/>
        </w:rPr>
      </w:pPr>
      <w:r w:rsidRPr="00F5776F">
        <w:rPr>
          <w:i/>
          <w:iCs/>
        </w:rPr>
        <w:fldChar w:fldCharType="begin"/>
      </w:r>
      <w:r w:rsidRPr="00F5776F">
        <w:rPr>
          <w:i/>
          <w:iCs/>
        </w:rPr>
        <w:instrText xml:space="preserve"> REF _Ref212209902 \r \h  \* MERGEFORMAT </w:instrText>
      </w:r>
      <w:r w:rsidRPr="00F5776F">
        <w:rPr>
          <w:i/>
          <w:iCs/>
        </w:rPr>
      </w:r>
      <w:r w:rsidRPr="00F5776F">
        <w:rPr>
          <w:i/>
          <w:iCs/>
        </w:rPr>
        <w:fldChar w:fldCharType="separate"/>
      </w:r>
      <w:r w:rsidR="00144D86">
        <w:rPr>
          <w:i/>
          <w:iCs/>
        </w:rPr>
        <w:t>1.1.1.2</w:t>
      </w:r>
      <w:r w:rsidRPr="00F5776F">
        <w:rPr>
          <w:i/>
          <w:iCs/>
        </w:rPr>
        <w:fldChar w:fldCharType="end"/>
      </w:r>
      <w:r w:rsidRPr="00F5776F">
        <w:rPr>
          <w:i/>
          <w:iCs/>
        </w:rPr>
        <w:tab/>
      </w:r>
      <w:r w:rsidRPr="00F5776F">
        <w:rPr>
          <w:i/>
          <w:iCs/>
        </w:rPr>
        <w:fldChar w:fldCharType="begin"/>
      </w:r>
      <w:r w:rsidRPr="00F5776F">
        <w:rPr>
          <w:i/>
          <w:iCs/>
        </w:rPr>
        <w:instrText xml:space="preserve"> REF _Ref212209902 \h  \* MERGEFORMAT </w:instrText>
      </w:r>
      <w:r w:rsidRPr="00F5776F">
        <w:rPr>
          <w:i/>
          <w:iCs/>
        </w:rPr>
      </w:r>
      <w:r w:rsidRPr="00F5776F">
        <w:rPr>
          <w:i/>
          <w:iCs/>
        </w:rPr>
        <w:fldChar w:fldCharType="separate"/>
      </w:r>
      <w:r w:rsidR="00144D86" w:rsidRPr="00144D86">
        <w:rPr>
          <w:i/>
          <w:iCs/>
        </w:rPr>
        <w:t>Activity: Fall spawning ground surveys in the Salmon River to assess Fall Chinook status. [Tier 1]</w:t>
      </w:r>
      <w:r w:rsidRPr="00F5776F">
        <w:rPr>
          <w:i/>
          <w:iCs/>
        </w:rPr>
        <w:fldChar w:fldCharType="end"/>
      </w:r>
    </w:p>
    <w:p w14:paraId="24B1C816" w14:textId="0657444A" w:rsidR="004006D2" w:rsidRPr="00F5776F" w:rsidRDefault="004006D2" w:rsidP="004006D2">
      <w:pPr>
        <w:tabs>
          <w:tab w:val="left" w:pos="864"/>
        </w:tabs>
        <w:spacing w:after="20"/>
        <w:ind w:left="1584" w:hanging="864"/>
        <w:rPr>
          <w:i/>
          <w:iCs/>
        </w:rPr>
      </w:pPr>
      <w:r w:rsidRPr="00F5776F">
        <w:rPr>
          <w:i/>
          <w:iCs/>
        </w:rPr>
        <w:fldChar w:fldCharType="begin"/>
      </w:r>
      <w:r w:rsidRPr="00F5776F">
        <w:rPr>
          <w:i/>
          <w:iCs/>
        </w:rPr>
        <w:instrText xml:space="preserve"> REF _Ref212209908 \r \h  \* MERGEFORMAT </w:instrText>
      </w:r>
      <w:r w:rsidRPr="00F5776F">
        <w:rPr>
          <w:i/>
          <w:iCs/>
        </w:rPr>
      </w:r>
      <w:r w:rsidRPr="00F5776F">
        <w:rPr>
          <w:i/>
          <w:iCs/>
        </w:rPr>
        <w:fldChar w:fldCharType="separate"/>
      </w:r>
      <w:r w:rsidR="00144D86">
        <w:rPr>
          <w:i/>
          <w:iCs/>
        </w:rPr>
        <w:t>1.1.1.3</w:t>
      </w:r>
      <w:r w:rsidRPr="00F5776F">
        <w:rPr>
          <w:i/>
          <w:iCs/>
        </w:rPr>
        <w:fldChar w:fldCharType="end"/>
      </w:r>
      <w:r w:rsidRPr="00F5776F">
        <w:rPr>
          <w:i/>
          <w:iCs/>
        </w:rPr>
        <w:tab/>
      </w:r>
      <w:r w:rsidRPr="00F5776F">
        <w:rPr>
          <w:i/>
          <w:iCs/>
        </w:rPr>
        <w:fldChar w:fldCharType="begin"/>
      </w:r>
      <w:r w:rsidRPr="00F5776F">
        <w:rPr>
          <w:i/>
          <w:iCs/>
        </w:rPr>
        <w:instrText xml:space="preserve"> REF _Ref212209908 \h  \* MERGEFORMAT </w:instrText>
      </w:r>
      <w:r w:rsidRPr="00F5776F">
        <w:rPr>
          <w:i/>
          <w:iCs/>
        </w:rPr>
      </w:r>
      <w:r w:rsidRPr="00F5776F">
        <w:rPr>
          <w:i/>
          <w:iCs/>
        </w:rPr>
        <w:fldChar w:fldCharType="separate"/>
      </w:r>
      <w:r w:rsidR="00144D86" w:rsidRPr="00144D86">
        <w:rPr>
          <w:i/>
          <w:iCs/>
        </w:rPr>
        <w:t>Activity: Fall spawning ground surveys in Shasta River, Scott River and Bogus Creek to assess Fall Chinook status. [Tier 2]</w:t>
      </w:r>
      <w:r w:rsidRPr="00F5776F">
        <w:rPr>
          <w:i/>
          <w:iCs/>
        </w:rPr>
        <w:fldChar w:fldCharType="end"/>
      </w:r>
    </w:p>
    <w:p w14:paraId="5355B1E2" w14:textId="0DFE5FAF" w:rsidR="004006D2" w:rsidRDefault="004006D2" w:rsidP="004006D2">
      <w:pPr>
        <w:tabs>
          <w:tab w:val="left" w:pos="864"/>
        </w:tabs>
        <w:spacing w:after="20"/>
        <w:ind w:left="1584" w:hanging="864"/>
        <w:rPr>
          <w:i/>
          <w:iCs/>
        </w:rPr>
      </w:pPr>
      <w:r w:rsidRPr="00F5776F">
        <w:rPr>
          <w:i/>
          <w:iCs/>
        </w:rPr>
        <w:fldChar w:fldCharType="begin"/>
      </w:r>
      <w:r w:rsidRPr="00F5776F">
        <w:rPr>
          <w:i/>
          <w:iCs/>
        </w:rPr>
        <w:instrText xml:space="preserve"> REF _Ref212209910 \r \h  \* MERGEFORMAT </w:instrText>
      </w:r>
      <w:r w:rsidRPr="00F5776F">
        <w:rPr>
          <w:i/>
          <w:iCs/>
        </w:rPr>
      </w:r>
      <w:r w:rsidRPr="00F5776F">
        <w:rPr>
          <w:i/>
          <w:iCs/>
        </w:rPr>
        <w:fldChar w:fldCharType="separate"/>
      </w:r>
      <w:r w:rsidR="00144D86">
        <w:rPr>
          <w:i/>
          <w:iCs/>
        </w:rPr>
        <w:t>1.1.1.4</w:t>
      </w:r>
      <w:r w:rsidRPr="00F5776F">
        <w:rPr>
          <w:i/>
          <w:iCs/>
        </w:rPr>
        <w:fldChar w:fldCharType="end"/>
      </w:r>
      <w:r w:rsidRPr="00F5776F">
        <w:rPr>
          <w:i/>
          <w:iCs/>
        </w:rPr>
        <w:tab/>
      </w:r>
      <w:r w:rsidRPr="00F5776F">
        <w:rPr>
          <w:i/>
          <w:iCs/>
        </w:rPr>
        <w:fldChar w:fldCharType="begin"/>
      </w:r>
      <w:r w:rsidRPr="00F5776F">
        <w:rPr>
          <w:i/>
          <w:iCs/>
        </w:rPr>
        <w:instrText xml:space="preserve"> REF _Ref212209910 \h  \* MERGEFORMAT </w:instrText>
      </w:r>
      <w:r w:rsidRPr="00F5776F">
        <w:rPr>
          <w:i/>
          <w:iCs/>
        </w:rPr>
      </w:r>
      <w:r w:rsidRPr="00F5776F">
        <w:rPr>
          <w:i/>
          <w:iCs/>
        </w:rPr>
        <w:fldChar w:fldCharType="separate"/>
      </w:r>
      <w:r w:rsidR="00144D86" w:rsidRPr="00144D86">
        <w:rPr>
          <w:i/>
          <w:iCs/>
        </w:rPr>
        <w:t>Activity: Fall spawning ground surveys in other lower and middle Klamath tributaries to assess Fall Chinook status. [Tier 2]</w:t>
      </w:r>
      <w:r w:rsidRPr="00F5776F">
        <w:rPr>
          <w:i/>
          <w:iCs/>
        </w:rPr>
        <w:fldChar w:fldCharType="end"/>
      </w:r>
    </w:p>
    <w:p w14:paraId="15435AD2" w14:textId="77777777" w:rsidR="0027658F" w:rsidRPr="003F25DD" w:rsidRDefault="0027658F" w:rsidP="0027658F">
      <w:pPr>
        <w:tabs>
          <w:tab w:val="left" w:pos="864"/>
        </w:tabs>
        <w:spacing w:after="20"/>
        <w:ind w:left="1584" w:hanging="864"/>
        <w:rPr>
          <w:i/>
          <w:iCs/>
        </w:rPr>
      </w:pPr>
      <w:r w:rsidRPr="003F25DD">
        <w:rPr>
          <w:i/>
          <w:iCs/>
        </w:rPr>
        <w:fldChar w:fldCharType="begin"/>
      </w:r>
      <w:r w:rsidRPr="003F25DD">
        <w:rPr>
          <w:i/>
          <w:iCs/>
        </w:rPr>
        <w:instrText xml:space="preserve"> REF _Ref213692547 \r \h  \* MERGEFORMAT </w:instrText>
      </w:r>
      <w:r w:rsidRPr="003F25DD">
        <w:rPr>
          <w:i/>
          <w:iCs/>
        </w:rPr>
      </w:r>
      <w:r w:rsidRPr="003F25DD">
        <w:rPr>
          <w:i/>
          <w:iCs/>
        </w:rPr>
        <w:fldChar w:fldCharType="separate"/>
      </w:r>
      <w:r>
        <w:rPr>
          <w:i/>
          <w:iCs/>
        </w:rPr>
        <w:t>2.1.1.1</w:t>
      </w:r>
      <w:r w:rsidRPr="003F25DD">
        <w:rPr>
          <w:i/>
          <w:iCs/>
        </w:rPr>
        <w:fldChar w:fldCharType="end"/>
      </w:r>
      <w:r w:rsidRPr="003F25DD">
        <w:rPr>
          <w:i/>
          <w:iCs/>
        </w:rPr>
        <w:tab/>
      </w:r>
      <w:r w:rsidRPr="003F25DD">
        <w:rPr>
          <w:i/>
          <w:iCs/>
        </w:rPr>
        <w:fldChar w:fldCharType="begin"/>
      </w:r>
      <w:r w:rsidRPr="003F25DD">
        <w:rPr>
          <w:i/>
          <w:iCs/>
        </w:rPr>
        <w:instrText xml:space="preserve"> REF _Ref213692554 \h  \* MERGEFORMAT </w:instrText>
      </w:r>
      <w:r w:rsidRPr="003F25DD">
        <w:rPr>
          <w:i/>
          <w:iCs/>
        </w:rPr>
      </w:r>
      <w:r w:rsidRPr="003F25DD">
        <w:rPr>
          <w:i/>
          <w:iCs/>
        </w:rPr>
        <w:fldChar w:fldCharType="separate"/>
      </w:r>
      <w:r w:rsidRPr="00144D86">
        <w:rPr>
          <w:i/>
          <w:iCs/>
        </w:rPr>
        <w:t>Activity: Late Fall spawning ground surveys in the mainstem Klamath downstream from the Iron Gate site to assess Coho status. [Tier 2]</w:t>
      </w:r>
      <w:r w:rsidRPr="003F25DD">
        <w:rPr>
          <w:i/>
          <w:iCs/>
        </w:rPr>
        <w:fldChar w:fldCharType="end"/>
      </w:r>
    </w:p>
    <w:p w14:paraId="747B08B1" w14:textId="77777777" w:rsidR="0027658F" w:rsidRPr="003F25DD" w:rsidRDefault="0027658F" w:rsidP="0027658F">
      <w:pPr>
        <w:tabs>
          <w:tab w:val="left" w:pos="864"/>
        </w:tabs>
        <w:spacing w:after="20"/>
        <w:ind w:left="1584" w:hanging="864"/>
        <w:rPr>
          <w:i/>
          <w:iCs/>
        </w:rPr>
      </w:pPr>
      <w:r w:rsidRPr="003F25DD">
        <w:rPr>
          <w:i/>
          <w:iCs/>
        </w:rPr>
        <w:lastRenderedPageBreak/>
        <w:fldChar w:fldCharType="begin"/>
      </w:r>
      <w:r w:rsidRPr="003F25DD">
        <w:rPr>
          <w:i/>
          <w:iCs/>
        </w:rPr>
        <w:instrText xml:space="preserve"> REF _Ref213692527 \r \h  \* MERGEFORMAT </w:instrText>
      </w:r>
      <w:r w:rsidRPr="003F25DD">
        <w:rPr>
          <w:i/>
          <w:iCs/>
        </w:rPr>
      </w:r>
      <w:r w:rsidRPr="003F25DD">
        <w:rPr>
          <w:i/>
          <w:iCs/>
        </w:rPr>
        <w:fldChar w:fldCharType="separate"/>
      </w:r>
      <w:r>
        <w:rPr>
          <w:i/>
          <w:iCs/>
        </w:rPr>
        <w:t>2.1.1.2</w:t>
      </w:r>
      <w:r w:rsidRPr="003F25DD">
        <w:rPr>
          <w:i/>
          <w:iCs/>
        </w:rPr>
        <w:fldChar w:fldCharType="end"/>
      </w:r>
      <w:r w:rsidRPr="003F25DD">
        <w:rPr>
          <w:i/>
          <w:iCs/>
        </w:rPr>
        <w:tab/>
      </w:r>
      <w:r w:rsidRPr="003F25DD">
        <w:rPr>
          <w:i/>
          <w:iCs/>
        </w:rPr>
        <w:fldChar w:fldCharType="begin"/>
      </w:r>
      <w:r w:rsidRPr="003F25DD">
        <w:rPr>
          <w:i/>
          <w:iCs/>
        </w:rPr>
        <w:instrText xml:space="preserve"> REF _Ref213692532 \h  \* MERGEFORMAT </w:instrText>
      </w:r>
      <w:r w:rsidRPr="003F25DD">
        <w:rPr>
          <w:i/>
          <w:iCs/>
        </w:rPr>
      </w:r>
      <w:r w:rsidRPr="003F25DD">
        <w:rPr>
          <w:i/>
          <w:iCs/>
        </w:rPr>
        <w:fldChar w:fldCharType="separate"/>
      </w:r>
      <w:r w:rsidRPr="00144D86">
        <w:rPr>
          <w:i/>
          <w:iCs/>
        </w:rPr>
        <w:t>Activity: Late Fall spawning ground surveys in the Salmon River to assess Coho status. [Tier 2]</w:t>
      </w:r>
      <w:r w:rsidRPr="003F25DD">
        <w:rPr>
          <w:i/>
          <w:iCs/>
        </w:rPr>
        <w:fldChar w:fldCharType="end"/>
      </w:r>
    </w:p>
    <w:p w14:paraId="61405D1B" w14:textId="0D606573" w:rsidR="003F25DD" w:rsidRPr="003F25DD" w:rsidRDefault="003F25DD" w:rsidP="004006D2">
      <w:pPr>
        <w:tabs>
          <w:tab w:val="left" w:pos="864"/>
        </w:tabs>
        <w:spacing w:after="20"/>
        <w:ind w:left="1584" w:hanging="864"/>
        <w:rPr>
          <w:i/>
          <w:iCs/>
        </w:rPr>
      </w:pPr>
      <w:r w:rsidRPr="003F25DD">
        <w:rPr>
          <w:i/>
          <w:iCs/>
        </w:rPr>
        <w:fldChar w:fldCharType="begin"/>
      </w:r>
      <w:r w:rsidRPr="003F25DD">
        <w:rPr>
          <w:i/>
          <w:iCs/>
        </w:rPr>
        <w:instrText xml:space="preserve"> REF _Ref213590389 \r \h  \* MERGEFORMAT </w:instrText>
      </w:r>
      <w:r w:rsidRPr="003F25DD">
        <w:rPr>
          <w:i/>
          <w:iCs/>
        </w:rPr>
      </w:r>
      <w:r w:rsidRPr="003F25DD">
        <w:rPr>
          <w:i/>
          <w:iCs/>
        </w:rPr>
        <w:fldChar w:fldCharType="separate"/>
      </w:r>
      <w:r w:rsidR="00144D86">
        <w:rPr>
          <w:i/>
          <w:iCs/>
        </w:rPr>
        <w:t>2.1.1.3</w:t>
      </w:r>
      <w:r w:rsidRPr="003F25DD">
        <w:rPr>
          <w:i/>
          <w:iCs/>
        </w:rPr>
        <w:fldChar w:fldCharType="end"/>
      </w:r>
      <w:r w:rsidRPr="003F25DD">
        <w:rPr>
          <w:i/>
          <w:iCs/>
        </w:rPr>
        <w:tab/>
      </w:r>
      <w:r w:rsidRPr="003F25DD">
        <w:rPr>
          <w:i/>
          <w:iCs/>
        </w:rPr>
        <w:fldChar w:fldCharType="begin"/>
      </w:r>
      <w:r w:rsidRPr="003F25DD">
        <w:rPr>
          <w:i/>
          <w:iCs/>
        </w:rPr>
        <w:instrText xml:space="preserve"> REF _Ref213590389 \h  \* MERGEFORMAT </w:instrText>
      </w:r>
      <w:r w:rsidRPr="003F25DD">
        <w:rPr>
          <w:i/>
          <w:iCs/>
        </w:rPr>
      </w:r>
      <w:r w:rsidRPr="003F25DD">
        <w:rPr>
          <w:i/>
          <w:iCs/>
        </w:rPr>
        <w:fldChar w:fldCharType="separate"/>
      </w:r>
      <w:r w:rsidR="00144D86" w:rsidRPr="00144D86">
        <w:rPr>
          <w:i/>
          <w:iCs/>
        </w:rPr>
        <w:t>Activity: Late Fall spawning ground surveys in the Shasta River, Scott River and Bogus Creek to assess Coho status. [Tier 3]</w:t>
      </w:r>
      <w:r w:rsidRPr="003F25DD">
        <w:rPr>
          <w:i/>
          <w:iCs/>
        </w:rPr>
        <w:fldChar w:fldCharType="end"/>
      </w:r>
    </w:p>
    <w:p w14:paraId="1894E412" w14:textId="620B4CBF" w:rsidR="003F25DD" w:rsidRDefault="003F25DD" w:rsidP="004006D2">
      <w:pPr>
        <w:tabs>
          <w:tab w:val="left" w:pos="864"/>
        </w:tabs>
        <w:spacing w:after="20"/>
        <w:ind w:left="1584" w:hanging="864"/>
        <w:rPr>
          <w:i/>
          <w:iCs/>
        </w:rPr>
      </w:pPr>
      <w:r w:rsidRPr="003F25DD">
        <w:rPr>
          <w:i/>
          <w:iCs/>
        </w:rPr>
        <w:fldChar w:fldCharType="begin"/>
      </w:r>
      <w:r w:rsidRPr="003F25DD">
        <w:rPr>
          <w:i/>
          <w:iCs/>
        </w:rPr>
        <w:instrText xml:space="preserve"> REF _Ref213692537 \r \h  \* MERGEFORMAT </w:instrText>
      </w:r>
      <w:r w:rsidRPr="003F25DD">
        <w:rPr>
          <w:i/>
          <w:iCs/>
        </w:rPr>
      </w:r>
      <w:r w:rsidRPr="003F25DD">
        <w:rPr>
          <w:i/>
          <w:iCs/>
        </w:rPr>
        <w:fldChar w:fldCharType="separate"/>
      </w:r>
      <w:r w:rsidR="00144D86">
        <w:rPr>
          <w:i/>
          <w:iCs/>
        </w:rPr>
        <w:t>2.1.1.4</w:t>
      </w:r>
      <w:r w:rsidRPr="003F25DD">
        <w:rPr>
          <w:i/>
          <w:iCs/>
        </w:rPr>
        <w:fldChar w:fldCharType="end"/>
      </w:r>
      <w:r w:rsidRPr="003F25DD">
        <w:rPr>
          <w:i/>
          <w:iCs/>
        </w:rPr>
        <w:tab/>
      </w:r>
      <w:r w:rsidRPr="003F25DD">
        <w:rPr>
          <w:i/>
          <w:iCs/>
        </w:rPr>
        <w:fldChar w:fldCharType="begin"/>
      </w:r>
      <w:r w:rsidRPr="003F25DD">
        <w:rPr>
          <w:i/>
          <w:iCs/>
        </w:rPr>
        <w:instrText xml:space="preserve"> REF _Ref213692541 \h  \* MERGEFORMAT </w:instrText>
      </w:r>
      <w:r w:rsidRPr="003F25DD">
        <w:rPr>
          <w:i/>
          <w:iCs/>
        </w:rPr>
      </w:r>
      <w:r w:rsidRPr="003F25DD">
        <w:rPr>
          <w:i/>
          <w:iCs/>
        </w:rPr>
        <w:fldChar w:fldCharType="separate"/>
      </w:r>
      <w:r w:rsidR="00144D86" w:rsidRPr="00144D86">
        <w:rPr>
          <w:i/>
          <w:iCs/>
        </w:rPr>
        <w:t>Activity: Late Fall spawning ground surveys in other lower-middle Klamath tributaries to assess Coho status. [Tier 3]</w:t>
      </w:r>
      <w:r w:rsidRPr="003F25DD">
        <w:rPr>
          <w:i/>
          <w:iCs/>
        </w:rPr>
        <w:fldChar w:fldCharType="end"/>
      </w:r>
    </w:p>
    <w:p w14:paraId="1C1C00A9" w14:textId="4F03C9A4" w:rsidR="0027658F" w:rsidRPr="0027658F" w:rsidRDefault="0027658F" w:rsidP="004006D2">
      <w:pPr>
        <w:tabs>
          <w:tab w:val="left" w:pos="864"/>
        </w:tabs>
        <w:spacing w:after="20"/>
        <w:ind w:left="1584" w:hanging="864"/>
        <w:rPr>
          <w:i/>
          <w:iCs/>
        </w:rPr>
      </w:pPr>
      <w:r>
        <w:rPr>
          <w:i/>
          <w:iCs/>
        </w:rPr>
        <w:fldChar w:fldCharType="begin"/>
      </w:r>
      <w:r>
        <w:rPr>
          <w:i/>
          <w:iCs/>
        </w:rPr>
        <w:instrText xml:space="preserve"> REF _Ref213859004 \r \h </w:instrText>
      </w:r>
      <w:r>
        <w:rPr>
          <w:i/>
          <w:iCs/>
        </w:rPr>
      </w:r>
      <w:r>
        <w:rPr>
          <w:i/>
          <w:iCs/>
        </w:rPr>
        <w:fldChar w:fldCharType="separate"/>
      </w:r>
      <w:r>
        <w:rPr>
          <w:i/>
          <w:iCs/>
        </w:rPr>
        <w:t>2.1.1.6</w:t>
      </w:r>
      <w:r>
        <w:rPr>
          <w:i/>
          <w:iCs/>
        </w:rPr>
        <w:fldChar w:fldCharType="end"/>
      </w:r>
      <w:r>
        <w:rPr>
          <w:i/>
          <w:iCs/>
        </w:rPr>
        <w:tab/>
      </w:r>
      <w:r w:rsidRPr="0027658F">
        <w:rPr>
          <w:i/>
          <w:iCs/>
        </w:rPr>
        <w:fldChar w:fldCharType="begin"/>
      </w:r>
      <w:r w:rsidRPr="0027658F">
        <w:rPr>
          <w:i/>
          <w:iCs/>
        </w:rPr>
        <w:instrText xml:space="preserve"> REF _Ref213859004 \h  \* MERGEFORMAT </w:instrText>
      </w:r>
      <w:r w:rsidRPr="0027658F">
        <w:rPr>
          <w:i/>
          <w:iCs/>
        </w:rPr>
      </w:r>
      <w:r w:rsidRPr="0027658F">
        <w:rPr>
          <w:i/>
          <w:iCs/>
        </w:rPr>
        <w:fldChar w:fldCharType="separate"/>
      </w:r>
      <w:r w:rsidRPr="0027658F">
        <w:rPr>
          <w:i/>
          <w:iCs/>
        </w:rPr>
        <w:t>Activity: Late Fall adult video weir counts in the Shasta River, Scott River and Bogus Creek to assess Coho status. [Tier 1]</w:t>
      </w:r>
      <w:r w:rsidRPr="0027658F">
        <w:rPr>
          <w:i/>
          <w:iCs/>
        </w:rPr>
        <w:fldChar w:fldCharType="end"/>
      </w:r>
    </w:p>
    <w:p w14:paraId="23F83FF6" w14:textId="7D5B3365" w:rsidR="004006D2" w:rsidRPr="0077069B" w:rsidRDefault="004006D2" w:rsidP="004006D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_Ref213680973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4.1.1.1</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_Ref213680978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the Klamath River mainstem between the Iron Gate Dam site and Keno Dam to assess stock status. [Tier 1]</w:t>
      </w:r>
      <w:r w:rsidRPr="0077069B">
        <w:rPr>
          <w:i/>
          <w:iCs/>
          <w:color w:val="000000" w:themeColor="text1"/>
        </w:rPr>
        <w:fldChar w:fldCharType="end"/>
      </w:r>
    </w:p>
    <w:p w14:paraId="05BA7319" w14:textId="2A89F629" w:rsidR="004006D2" w:rsidRPr="0077069B" w:rsidRDefault="004006D2" w:rsidP="004006D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_Ref213680998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4.1.1.2</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_Ref213681002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spawning ground surveys for Chinook, Coho, Steelhead and Lamprey in California tributaries (Scotch, Camp, Jenny, Fall, Shovel creeks) to assess stock status. [Tier 2]</w:t>
      </w:r>
      <w:r w:rsidRPr="0077069B">
        <w:rPr>
          <w:i/>
          <w:iCs/>
          <w:color w:val="000000" w:themeColor="text1"/>
        </w:rPr>
        <w:fldChar w:fldCharType="end"/>
      </w:r>
    </w:p>
    <w:p w14:paraId="645553FF" w14:textId="77777777" w:rsidR="00261F68" w:rsidRPr="0077069B" w:rsidRDefault="00261F68" w:rsidP="00261F68">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_Ref213681045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Pr>
          <w:i/>
          <w:iCs/>
          <w:color w:val="000000" w:themeColor="text1"/>
        </w:rPr>
        <w:t>4.1.1.3</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_Ref213681052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Pr="00144D86">
        <w:rPr>
          <w:i/>
          <w:iCs/>
        </w:rPr>
        <w:t>Activity: Fall-Winter spawning ground surveys for Chinook, Coho, Steelhead and Lamprey in Oregon tributaries (e.g., Spencer Creek) to assess stock status. [Tier 2]</w:t>
      </w:r>
      <w:r w:rsidRPr="0077069B">
        <w:rPr>
          <w:i/>
          <w:iCs/>
          <w:color w:val="000000" w:themeColor="text1"/>
        </w:rPr>
        <w:fldChar w:fldCharType="end"/>
      </w:r>
    </w:p>
    <w:p w14:paraId="5CDE386F" w14:textId="308FFC3C" w:rsidR="004006D2" w:rsidRPr="0077069B" w:rsidRDefault="004006D2" w:rsidP="004006D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_Ref213681022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4.1.1.4</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_Ref213681029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for Chinook, Coho, Steelhead and Lamprey in California tributaries (Scotch/Camp, Jenny, Shovel Creeks) to assess stock status. [Tier 1]</w:t>
      </w:r>
      <w:r w:rsidRPr="0077069B">
        <w:rPr>
          <w:i/>
          <w:iCs/>
          <w:color w:val="000000" w:themeColor="text1"/>
        </w:rPr>
        <w:fldChar w:fldCharType="end"/>
      </w:r>
    </w:p>
    <w:p w14:paraId="175F1CCB" w14:textId="0E57A180" w:rsidR="004006D2" w:rsidRPr="0077069B" w:rsidRDefault="004006D2" w:rsidP="004006D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_Ref213681080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4.1.1.5</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_Ref213681086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tributaries (Spencer Creek) to assess stock status. [Tier 1]</w:t>
      </w:r>
      <w:r w:rsidRPr="0077069B">
        <w:rPr>
          <w:i/>
          <w:iCs/>
          <w:color w:val="000000" w:themeColor="text1"/>
        </w:rPr>
        <w:fldChar w:fldCharType="end"/>
      </w:r>
    </w:p>
    <w:p w14:paraId="36E0605A" w14:textId="1A5B79B1" w:rsidR="004006D2" w:rsidRPr="0077069B" w:rsidRDefault="004006D2" w:rsidP="004006D2">
      <w:pPr>
        <w:spacing w:after="20"/>
        <w:ind w:left="1584" w:hanging="864"/>
        <w:rPr>
          <w:i/>
          <w:iCs/>
          <w:color w:val="000000" w:themeColor="text1"/>
        </w:rPr>
      </w:pPr>
      <w:r w:rsidRPr="0077069B">
        <w:rPr>
          <w:i/>
          <w:iCs/>
          <w:color w:val="000000" w:themeColor="text1"/>
        </w:rPr>
        <w:fldChar w:fldCharType="begin"/>
      </w:r>
      <w:r w:rsidRPr="0077069B">
        <w:rPr>
          <w:i/>
          <w:iCs/>
          <w:color w:val="000000" w:themeColor="text1"/>
        </w:rPr>
        <w:instrText xml:space="preserve"> REF _Ref213681096 \r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Pr>
          <w:i/>
          <w:iCs/>
          <w:color w:val="000000" w:themeColor="text1"/>
        </w:rPr>
        <w:t>4.1.1.6</w:t>
      </w:r>
      <w:r w:rsidRPr="0077069B">
        <w:rPr>
          <w:i/>
          <w:iCs/>
          <w:color w:val="000000" w:themeColor="text1"/>
        </w:rPr>
        <w:fldChar w:fldCharType="end"/>
      </w:r>
      <w:r w:rsidRPr="0077069B">
        <w:rPr>
          <w:i/>
          <w:iCs/>
          <w:color w:val="000000" w:themeColor="text1"/>
        </w:rPr>
        <w:tab/>
      </w:r>
      <w:r w:rsidRPr="0077069B">
        <w:rPr>
          <w:i/>
          <w:iCs/>
          <w:color w:val="000000" w:themeColor="text1"/>
        </w:rPr>
        <w:fldChar w:fldCharType="begin"/>
      </w:r>
      <w:r w:rsidRPr="0077069B">
        <w:rPr>
          <w:i/>
          <w:iCs/>
          <w:color w:val="000000" w:themeColor="text1"/>
        </w:rPr>
        <w:instrText xml:space="preserve"> REF _Ref213681101 \h </w:instrText>
      </w:r>
      <w:r>
        <w:rPr>
          <w:i/>
          <w:iCs/>
          <w:color w:val="000000" w:themeColor="text1"/>
        </w:rPr>
        <w:instrText xml:space="preserve"> \* MERGEFORMAT </w:instrText>
      </w:r>
      <w:r w:rsidRPr="0077069B">
        <w:rPr>
          <w:i/>
          <w:iCs/>
          <w:color w:val="000000" w:themeColor="text1"/>
        </w:rPr>
      </w:r>
      <w:r w:rsidRPr="0077069B">
        <w:rPr>
          <w:i/>
          <w:iCs/>
          <w:color w:val="000000" w:themeColor="text1"/>
        </w:rPr>
        <w:fldChar w:fldCharType="separate"/>
      </w:r>
      <w:r w:rsidR="00144D86" w:rsidRPr="00144D86">
        <w:rPr>
          <w:i/>
          <w:iCs/>
        </w:rPr>
        <w:t>Activity: Fall-Winter adult video weir counts of Chinook, Coho, Steelhead and Lamprey in Oregon portion of the Klamath River mainstem to assess stock status. [Tier 3]</w:t>
      </w:r>
      <w:r w:rsidRPr="0077069B">
        <w:rPr>
          <w:i/>
          <w:iCs/>
          <w:color w:val="000000" w:themeColor="text1"/>
        </w:rPr>
        <w:fldChar w:fldCharType="end"/>
      </w:r>
    </w:p>
    <w:p w14:paraId="0063F17D" w14:textId="15340481" w:rsidR="004006D2" w:rsidRPr="004006D2" w:rsidRDefault="004006D2" w:rsidP="004006D2">
      <w:pPr>
        <w:tabs>
          <w:tab w:val="left" w:pos="864"/>
        </w:tabs>
        <w:ind w:left="1584" w:hanging="864"/>
        <w:rPr>
          <w:i/>
          <w:iCs/>
        </w:rPr>
      </w:pPr>
    </w:p>
    <w:p w14:paraId="2A03B193" w14:textId="292EF09D" w:rsidR="00544137" w:rsidRDefault="005B10C7" w:rsidP="00544137">
      <w:pPr>
        <w:pStyle w:val="Heading2"/>
      </w:pPr>
      <w:r>
        <w:br w:type="column"/>
      </w:r>
      <w:bookmarkStart w:id="170" w:name="_Toc213940136"/>
      <w:r w:rsidR="00544137">
        <w:lastRenderedPageBreak/>
        <w:t>Objective: Trinity River Hatchery</w:t>
      </w:r>
      <w:r w:rsidR="00F15280">
        <w:t xml:space="preserve"> Evaluation</w:t>
      </w:r>
      <w:bookmarkEnd w:id="170"/>
    </w:p>
    <w:p w14:paraId="2DCA18F8" w14:textId="1E06CC1A" w:rsidR="00F15280" w:rsidRDefault="007653F0" w:rsidP="007653F0">
      <w:r>
        <w:t>Trinity River Fish Hatchery began operations in 1963 at RM 111.7 immediately downstream from Lewiston Dam in order to help mitigate for lost production of habitats upstream from the Trinity River diversion. Hatchery effectiveness is assessed relative to salmonid escapement goals established by the Trinity River Restoration Program</w:t>
      </w:r>
      <w:r w:rsidR="004A59E4">
        <w:t xml:space="preserve"> </w:t>
      </w:r>
      <w:r>
        <w:t>based on estimates of lost adult production in blocked areas. Corresponding hatchery release goals for Spring Chinook are 1 million fingerlings (June release) and 400,000 subyearlings (October release). The Fall Chinook goal is 2 million fingerlings in June and 900,000 subyearlings in October. Spring and Fall Chinook are marked at a rate of 25</w:t>
      </w:r>
      <w:r w:rsidR="004A59E4">
        <w:t>%</w:t>
      </w:r>
      <w:r>
        <w:t xml:space="preserve"> with an adipose fin‐clip and coded wire tag.</w:t>
      </w:r>
      <w:r w:rsidR="004A59E4">
        <w:t xml:space="preserve"> </w:t>
      </w:r>
      <w:r w:rsidR="004A59E4" w:rsidRPr="004A59E4">
        <w:t xml:space="preserve">The current Coho release goal is 300,000 juveniles </w:t>
      </w:r>
      <w:r w:rsidR="004A59E4">
        <w:t>(</w:t>
      </w:r>
      <w:r w:rsidR="004A59E4" w:rsidRPr="004A59E4">
        <w:t>100% ad-clips + CWT</w:t>
      </w:r>
      <w:r w:rsidR="004A59E4">
        <w:t>)</w:t>
      </w:r>
      <w:r w:rsidR="004A59E4" w:rsidRPr="004A59E4">
        <w:t xml:space="preserve"> produced from natural-origin broodstock collected for spawning from the hatchery ladder or the upper Trinity fish weir.</w:t>
      </w:r>
      <w:r w:rsidR="004A59E4">
        <w:t xml:space="preserve"> </w:t>
      </w:r>
      <w:r w:rsidR="006F665A">
        <w:t xml:space="preserve">The current release goal for </w:t>
      </w:r>
      <w:r w:rsidR="00F85FA8">
        <w:t>Steelhead</w:t>
      </w:r>
      <w:r w:rsidR="006F665A">
        <w:t xml:space="preserve"> is 448,000 (100% ad-clipped).</w:t>
      </w:r>
    </w:p>
    <w:p w14:paraId="6E92B5C8" w14:textId="65197CC8" w:rsidR="007653F0" w:rsidRDefault="007653F0" w:rsidP="007653F0">
      <w:pPr>
        <w:pStyle w:val="Heading3"/>
      </w:pPr>
      <w:r>
        <w:t xml:space="preserve">Task: Assess hatchery production </w:t>
      </w:r>
      <w:r w:rsidRPr="00B911A8">
        <w:t xml:space="preserve">of </w:t>
      </w:r>
      <w:r w:rsidR="004A59E4">
        <w:t xml:space="preserve">Spring Chinook, </w:t>
      </w:r>
      <w:r w:rsidR="004A59E4" w:rsidRPr="00B911A8">
        <w:t>Fall Chinook</w:t>
      </w:r>
      <w:r w:rsidR="004A59E4">
        <w:t>,</w:t>
      </w:r>
      <w:r w:rsidR="004A59E4" w:rsidRPr="00B911A8">
        <w:t xml:space="preserve"> Coho </w:t>
      </w:r>
      <w:r w:rsidR="004A59E4">
        <w:t xml:space="preserve">and Steelhead </w:t>
      </w:r>
      <w:r>
        <w:t>relative to established goals.</w:t>
      </w:r>
    </w:p>
    <w:p w14:paraId="0D54B9F0" w14:textId="2EB90B0E" w:rsidR="007653F0" w:rsidRDefault="007653F0" w:rsidP="007653F0">
      <w:pPr>
        <w:pStyle w:val="Heading4"/>
        <w:spacing w:before="0" w:after="20"/>
      </w:pPr>
      <w:r>
        <w:t xml:space="preserve">Identify numbers of </w:t>
      </w:r>
      <w:r w:rsidR="006B7CA2">
        <w:t xml:space="preserve">Spring Chinook, </w:t>
      </w:r>
      <w:r w:rsidR="006B7CA2" w:rsidRPr="00B911A8">
        <w:t>Fall Chinook</w:t>
      </w:r>
      <w:r w:rsidR="006B7CA2">
        <w:t>,</w:t>
      </w:r>
      <w:r w:rsidR="006B7CA2" w:rsidRPr="00B911A8">
        <w:t xml:space="preserve"> Coho </w:t>
      </w:r>
      <w:r w:rsidR="006B7CA2">
        <w:t>and Steelhead</w:t>
      </w:r>
      <w:r w:rsidR="006B7CA2" w:rsidRPr="00B911A8">
        <w:t xml:space="preserve"> </w:t>
      </w:r>
      <w:r>
        <w:t>juvenile</w:t>
      </w:r>
      <w:r w:rsidR="004A59E4">
        <w:t>s</w:t>
      </w:r>
      <w:r>
        <w:t xml:space="preserve"> released by year and life stage</w:t>
      </w:r>
      <w:r w:rsidRPr="00640B93">
        <w:t xml:space="preserve">. [Tier </w:t>
      </w:r>
      <w:r>
        <w:t>1</w:t>
      </w:r>
      <w:r w:rsidRPr="00640B93">
        <w:t>]</w:t>
      </w:r>
    </w:p>
    <w:p w14:paraId="066DDE78" w14:textId="2F0C2D0F" w:rsidR="007653F0" w:rsidRDefault="007653F0" w:rsidP="007653F0">
      <w:pPr>
        <w:pStyle w:val="Heading4"/>
        <w:spacing w:before="0" w:after="20"/>
      </w:pPr>
      <w:bookmarkStart w:id="171" w:name="_Ref213172571"/>
      <w:r>
        <w:t xml:space="preserve">Mark and/or coded wire tag samples of </w:t>
      </w:r>
      <w:r w:rsidR="00270E5B">
        <w:t xml:space="preserve">Trinity Hatchery </w:t>
      </w:r>
      <w:r w:rsidR="004A59E4">
        <w:t xml:space="preserve">juvenile </w:t>
      </w:r>
      <w:r>
        <w:t xml:space="preserve">releases </w:t>
      </w:r>
      <w:r w:rsidR="006B7CA2">
        <w:t xml:space="preserve">of Spring Chinook, </w:t>
      </w:r>
      <w:r w:rsidR="006B7CA2" w:rsidRPr="00B911A8">
        <w:t>Fall Chinook</w:t>
      </w:r>
      <w:r w:rsidR="006B7CA2">
        <w:t>,</w:t>
      </w:r>
      <w:r w:rsidR="006B7CA2" w:rsidRPr="00B911A8">
        <w:t xml:space="preserve"> Coho </w:t>
      </w:r>
      <w:r w:rsidR="006B7CA2">
        <w:t>and Steelhead</w:t>
      </w:r>
      <w:r w:rsidR="006B7CA2" w:rsidRPr="00B911A8">
        <w:t xml:space="preserve"> </w:t>
      </w:r>
      <w:r>
        <w:t>for subsequent evaluation</w:t>
      </w:r>
      <w:r w:rsidRPr="00640B93">
        <w:t xml:space="preserve">. [Tier </w:t>
      </w:r>
      <w:r>
        <w:t>1</w:t>
      </w:r>
      <w:r w:rsidRPr="00640B93">
        <w:t>]</w:t>
      </w:r>
      <w:bookmarkEnd w:id="171"/>
    </w:p>
    <w:p w14:paraId="3FFC5080" w14:textId="77777777" w:rsidR="007653F0" w:rsidRDefault="007653F0" w:rsidP="007653F0">
      <w:pPr>
        <w:pStyle w:val="Heading4"/>
        <w:spacing w:before="0" w:after="20"/>
      </w:pPr>
      <w:r>
        <w:t>Document hatchery broodstock and production processes relative to established genetic management plan requirements</w:t>
      </w:r>
      <w:r w:rsidRPr="00640B93">
        <w:t xml:space="preserve">. [Tier </w:t>
      </w:r>
      <w:r>
        <w:t>1</w:t>
      </w:r>
      <w:r w:rsidRPr="00640B93">
        <w:t>]</w:t>
      </w:r>
    </w:p>
    <w:p w14:paraId="696866AD" w14:textId="723A5EC4" w:rsidR="007653F0" w:rsidRDefault="007653F0" w:rsidP="007653F0">
      <w:pPr>
        <w:pStyle w:val="Heading3"/>
      </w:pPr>
      <w:r>
        <w:t xml:space="preserve">Task: Assess hatchery returns </w:t>
      </w:r>
      <w:r w:rsidRPr="00B911A8">
        <w:t xml:space="preserve">of </w:t>
      </w:r>
      <w:r w:rsidR="006B7CA2">
        <w:t xml:space="preserve">Spring Chinook, </w:t>
      </w:r>
      <w:r w:rsidR="006B7CA2" w:rsidRPr="00B911A8">
        <w:t>Fall Chinook</w:t>
      </w:r>
      <w:r w:rsidR="006B7CA2">
        <w:t>,</w:t>
      </w:r>
      <w:r w:rsidR="006B7CA2" w:rsidRPr="00B911A8">
        <w:t xml:space="preserve"> Coho </w:t>
      </w:r>
      <w:r w:rsidR="006B7CA2">
        <w:t>and Steelhead</w:t>
      </w:r>
      <w:r w:rsidR="006B7CA2" w:rsidRPr="00B911A8">
        <w:t xml:space="preserve"> </w:t>
      </w:r>
      <w:r>
        <w:t>relative to established goals.</w:t>
      </w:r>
    </w:p>
    <w:p w14:paraId="6537D895" w14:textId="19D36391" w:rsidR="007653F0" w:rsidRDefault="007653F0" w:rsidP="007653F0">
      <w:pPr>
        <w:pStyle w:val="Heading4"/>
        <w:spacing w:before="0" w:after="20"/>
      </w:pPr>
      <w:bookmarkStart w:id="172" w:name="_Ref213681352"/>
      <w:bookmarkStart w:id="173" w:name="_Ref213681356"/>
      <w:r>
        <w:t xml:space="preserve">Count numbers </w:t>
      </w:r>
      <w:r w:rsidR="006B7CA2">
        <w:t xml:space="preserve">of Spring Chinook, </w:t>
      </w:r>
      <w:r w:rsidR="006B7CA2" w:rsidRPr="00B911A8">
        <w:t>Fall Chinook</w:t>
      </w:r>
      <w:r w:rsidR="006B7CA2">
        <w:t>,</w:t>
      </w:r>
      <w:r w:rsidR="006B7CA2" w:rsidRPr="00B911A8">
        <w:t xml:space="preserve"> Coho </w:t>
      </w:r>
      <w:r w:rsidR="006B7CA2">
        <w:t>and Steelhead</w:t>
      </w:r>
      <w:r>
        <w:t xml:space="preserve"> returning to </w:t>
      </w:r>
      <w:r w:rsidR="00270E5B">
        <w:t>Trinity H</w:t>
      </w:r>
      <w:r>
        <w:t>atchery</w:t>
      </w:r>
      <w:r w:rsidRPr="00640B93">
        <w:t xml:space="preserve">. [Tier </w:t>
      </w:r>
      <w:r>
        <w:t>1</w:t>
      </w:r>
      <w:r w:rsidRPr="00640B93">
        <w:t>]</w:t>
      </w:r>
      <w:bookmarkEnd w:id="172"/>
      <w:bookmarkEnd w:id="173"/>
    </w:p>
    <w:p w14:paraId="2A7CAEE3" w14:textId="27F8DC28" w:rsidR="007653F0" w:rsidRDefault="007653F0" w:rsidP="007653F0">
      <w:pPr>
        <w:pStyle w:val="Heading4"/>
        <w:spacing w:before="0" w:after="20"/>
      </w:pPr>
      <w:bookmarkStart w:id="174" w:name="_Ref213681364"/>
      <w:bookmarkStart w:id="175" w:name="_Ref213681369"/>
      <w:r>
        <w:t xml:space="preserve">Collect age, sex, length, mark and coded wire tag information </w:t>
      </w:r>
      <w:r w:rsidR="006B7CA2">
        <w:t xml:space="preserve">for Spring Chinook, </w:t>
      </w:r>
      <w:r w:rsidR="006B7CA2" w:rsidRPr="00B911A8">
        <w:t>Fall Chinook</w:t>
      </w:r>
      <w:r w:rsidR="006B7CA2">
        <w:t>,</w:t>
      </w:r>
      <w:r w:rsidR="006B7CA2" w:rsidRPr="00B911A8">
        <w:t xml:space="preserve"> Coho </w:t>
      </w:r>
      <w:r w:rsidR="006B7CA2">
        <w:t>and Steelhead</w:t>
      </w:r>
      <w:r>
        <w:t xml:space="preserve"> </w:t>
      </w:r>
      <w:r w:rsidR="006B7CA2">
        <w:t>in</w:t>
      </w:r>
      <w:r>
        <w:t xml:space="preserve"> </w:t>
      </w:r>
      <w:r w:rsidR="00270E5B">
        <w:t>Trinity H</w:t>
      </w:r>
      <w:r>
        <w:t>atchery returns</w:t>
      </w:r>
      <w:r w:rsidRPr="00640B93">
        <w:t xml:space="preserve">. [Tier </w:t>
      </w:r>
      <w:r>
        <w:t>1</w:t>
      </w:r>
      <w:r w:rsidRPr="00640B93">
        <w:t>]</w:t>
      </w:r>
      <w:bookmarkEnd w:id="174"/>
      <w:bookmarkEnd w:id="175"/>
    </w:p>
    <w:p w14:paraId="2F238716" w14:textId="2709D253" w:rsidR="00EF0F2D" w:rsidRDefault="00EF0F2D" w:rsidP="00EF0F2D">
      <w:pPr>
        <w:pStyle w:val="Heading4"/>
        <w:spacing w:before="0" w:after="20"/>
      </w:pPr>
      <w:bookmarkStart w:id="176" w:name="_Ref213681636"/>
      <w:bookmarkStart w:id="177" w:name="_Ref213681640"/>
      <w:r>
        <w:t xml:space="preserve">Identify </w:t>
      </w:r>
      <w:r w:rsidR="00270E5B">
        <w:t>Trinity H</w:t>
      </w:r>
      <w:r>
        <w:t xml:space="preserve">atchery contributions </w:t>
      </w:r>
      <w:r w:rsidR="006B7CA2">
        <w:t xml:space="preserve">of Spring Chinook, </w:t>
      </w:r>
      <w:r w:rsidR="006B7CA2" w:rsidRPr="00B911A8">
        <w:t>Fall Chinook</w:t>
      </w:r>
      <w:r w:rsidR="006B7CA2">
        <w:t>,</w:t>
      </w:r>
      <w:r w:rsidR="006B7CA2" w:rsidRPr="00B911A8">
        <w:t xml:space="preserve"> Coho </w:t>
      </w:r>
      <w:r w:rsidR="006B7CA2">
        <w:t>and Steelhead</w:t>
      </w:r>
      <w:r w:rsidR="006B7CA2" w:rsidRPr="00B911A8">
        <w:t xml:space="preserve"> </w:t>
      </w:r>
      <w:r>
        <w:t>in natural spawning areas</w:t>
      </w:r>
      <w:r w:rsidRPr="00640B93">
        <w:t xml:space="preserve">. [Tier </w:t>
      </w:r>
      <w:r>
        <w:t>1</w:t>
      </w:r>
      <w:r w:rsidRPr="00640B93">
        <w:t>]</w:t>
      </w:r>
      <w:bookmarkEnd w:id="176"/>
      <w:bookmarkEnd w:id="177"/>
    </w:p>
    <w:p w14:paraId="010212CA" w14:textId="42D4A3B8" w:rsidR="00EF0F2D" w:rsidRDefault="00EF0F2D" w:rsidP="00EF0F2D">
      <w:pPr>
        <w:pStyle w:val="Heading4"/>
        <w:spacing w:before="0" w:after="20"/>
      </w:pPr>
      <w:bookmarkStart w:id="178" w:name="_Ref213681664"/>
      <w:bookmarkStart w:id="179" w:name="_Ref213681668"/>
      <w:bookmarkStart w:id="180" w:name="_Ref213689639"/>
      <w:bookmarkStart w:id="181" w:name="_Ref213689643"/>
      <w:r>
        <w:t>Estimate the Trinity River hatchery return</w:t>
      </w:r>
      <w:r w:rsidR="006B7CA2">
        <w:t xml:space="preserve"> of Spring Chinook, </w:t>
      </w:r>
      <w:r w:rsidR="006B7CA2" w:rsidRPr="00B911A8">
        <w:t>Fall Chinook</w:t>
      </w:r>
      <w:r w:rsidR="006B7CA2">
        <w:t>,</w:t>
      </w:r>
      <w:r w:rsidR="006B7CA2" w:rsidRPr="00B911A8">
        <w:t xml:space="preserve"> Coho </w:t>
      </w:r>
      <w:r w:rsidR="006B7CA2">
        <w:t>and Steelhead</w:t>
      </w:r>
      <w:r w:rsidRPr="00640B93">
        <w:t xml:space="preserve">. [Tier </w:t>
      </w:r>
      <w:r>
        <w:t>1</w:t>
      </w:r>
      <w:r w:rsidRPr="00640B93">
        <w:t>]</w:t>
      </w:r>
      <w:bookmarkEnd w:id="178"/>
      <w:bookmarkEnd w:id="179"/>
      <w:bookmarkEnd w:id="180"/>
      <w:bookmarkEnd w:id="181"/>
    </w:p>
    <w:p w14:paraId="0C4DFD61" w14:textId="03B3C19B" w:rsidR="007653F0" w:rsidRDefault="00DB6179" w:rsidP="00DB6179">
      <w:pPr>
        <w:pStyle w:val="Heading5"/>
        <w:keepNext/>
        <w:rPr>
          <w:color w:val="000000" w:themeColor="text1"/>
        </w:rPr>
      </w:pPr>
      <w:r w:rsidRPr="00D82917">
        <w:t xml:space="preserve">Related </w:t>
      </w:r>
      <w:r w:rsidRPr="00FD6956">
        <w:t>activities</w:t>
      </w:r>
      <w:r>
        <w:t xml:space="preserve"> identified under other objectives</w:t>
      </w:r>
      <w:r w:rsidRPr="00D82917">
        <w:t>:</w:t>
      </w:r>
    </w:p>
    <w:p w14:paraId="3E0077C4" w14:textId="79042044" w:rsidR="002E3F34" w:rsidRPr="005B10C7" w:rsidRDefault="002E3F34"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_Ref212209919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1.1.1.5</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_Ref212209919 \h  \* MERGEFORMAT </w:instrText>
      </w:r>
      <w:r w:rsidRPr="005B10C7">
        <w:rPr>
          <w:i/>
          <w:iCs/>
          <w:color w:val="000000" w:themeColor="text1"/>
        </w:rPr>
      </w:r>
      <w:r w:rsidRPr="005B10C7">
        <w:rPr>
          <w:i/>
          <w:iCs/>
          <w:color w:val="000000" w:themeColor="text1"/>
        </w:rPr>
        <w:fldChar w:fldCharType="separate"/>
      </w:r>
      <w:r w:rsidR="00144D86" w:rsidRPr="00144D86">
        <w:rPr>
          <w:i/>
          <w:iCs/>
        </w:rPr>
        <w:t>Activity: Fall spawning ground surveys in Trinity River mainstem downstream from Willow Creek Weir to assess Fall Chinook status [Tier 1]</w:t>
      </w:r>
      <w:r w:rsidRPr="005B10C7">
        <w:rPr>
          <w:i/>
          <w:iCs/>
          <w:color w:val="000000" w:themeColor="text1"/>
        </w:rPr>
        <w:fldChar w:fldCharType="end"/>
      </w:r>
    </w:p>
    <w:p w14:paraId="3259FDCB" w14:textId="5181AAA4" w:rsidR="002E3F34" w:rsidRDefault="002E3F34"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_Ref212209922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1.1.1.6</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_Ref212209922 \h  \* MERGEFORMAT </w:instrText>
      </w:r>
      <w:r w:rsidRPr="005B10C7">
        <w:rPr>
          <w:i/>
          <w:iCs/>
          <w:color w:val="000000" w:themeColor="text1"/>
        </w:rPr>
      </w:r>
      <w:r w:rsidRPr="005B10C7">
        <w:rPr>
          <w:i/>
          <w:iCs/>
          <w:color w:val="000000" w:themeColor="text1"/>
        </w:rPr>
        <w:fldChar w:fldCharType="separate"/>
      </w:r>
      <w:r w:rsidR="00144D86" w:rsidRPr="00144D86">
        <w:rPr>
          <w:i/>
          <w:iCs/>
        </w:rPr>
        <w:t>Activity: Fall spawning ground surveys in Trinity River mainstem upstream from Willow Creek Weir to assess Fall Chinook status. [Tier 2]</w:t>
      </w:r>
      <w:r w:rsidRPr="005B10C7">
        <w:rPr>
          <w:i/>
          <w:iCs/>
          <w:color w:val="000000" w:themeColor="text1"/>
        </w:rPr>
        <w:fldChar w:fldCharType="end"/>
      </w:r>
    </w:p>
    <w:p w14:paraId="4733A83F" w14:textId="6BFBAA2D" w:rsidR="00261F68" w:rsidRPr="00261F68" w:rsidRDefault="00261F68" w:rsidP="002E3F34">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_Ref213857315 \r \h </w:instrText>
      </w:r>
      <w:r>
        <w:rPr>
          <w:i/>
          <w:iCs/>
          <w:color w:val="000000" w:themeColor="text1"/>
        </w:rPr>
      </w:r>
      <w:r>
        <w:rPr>
          <w:i/>
          <w:iCs/>
          <w:color w:val="000000" w:themeColor="text1"/>
        </w:rPr>
        <w:fldChar w:fldCharType="separate"/>
      </w:r>
      <w:r>
        <w:rPr>
          <w:i/>
          <w:iCs/>
          <w:color w:val="000000" w:themeColor="text1"/>
        </w:rPr>
        <w:t>1.1.1.8</w:t>
      </w:r>
      <w:r>
        <w:rPr>
          <w:i/>
          <w:iCs/>
          <w:color w:val="000000" w:themeColor="text1"/>
        </w:rPr>
        <w:fldChar w:fldCharType="end"/>
      </w:r>
      <w:r>
        <w:rPr>
          <w:i/>
          <w:iCs/>
          <w:color w:val="000000" w:themeColor="text1"/>
        </w:rPr>
        <w:tab/>
      </w:r>
      <w:r w:rsidRPr="00261F68">
        <w:rPr>
          <w:i/>
          <w:iCs/>
          <w:color w:val="000000" w:themeColor="text1"/>
        </w:rPr>
        <w:fldChar w:fldCharType="begin"/>
      </w:r>
      <w:r w:rsidRPr="00261F68">
        <w:rPr>
          <w:i/>
          <w:iCs/>
          <w:color w:val="000000" w:themeColor="text1"/>
        </w:rPr>
        <w:instrText xml:space="preserve"> REF _Ref213857315 \h  \* MERGEFORMAT </w:instrText>
      </w:r>
      <w:r w:rsidRPr="00261F68">
        <w:rPr>
          <w:i/>
          <w:iCs/>
          <w:color w:val="000000" w:themeColor="text1"/>
        </w:rPr>
      </w:r>
      <w:r w:rsidRPr="00261F68">
        <w:rPr>
          <w:i/>
          <w:iCs/>
          <w:color w:val="000000" w:themeColor="text1"/>
        </w:rPr>
        <w:fldChar w:fldCharType="separate"/>
      </w:r>
      <w:r w:rsidRPr="00261F68">
        <w:rPr>
          <w:i/>
          <w:iCs/>
        </w:rPr>
        <w:t>Activity: Fall adult weir counts in Trinity River mainstem near Willow Creek and Junction City to assess Fall Chinook status. [Tier 1]</w:t>
      </w:r>
      <w:r w:rsidRPr="00261F68">
        <w:rPr>
          <w:i/>
          <w:iCs/>
          <w:color w:val="000000" w:themeColor="text1"/>
        </w:rPr>
        <w:fldChar w:fldCharType="end"/>
      </w:r>
    </w:p>
    <w:p w14:paraId="5F7E5232" w14:textId="0D0BFCB6" w:rsidR="00610E2C" w:rsidRPr="005B10C7" w:rsidRDefault="00610E2C" w:rsidP="00610E2C">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_Ref212627494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1.2.1.3</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_Ref212627494 \h  \* MERGEFORMAT </w:instrText>
      </w:r>
      <w:r w:rsidRPr="005B10C7">
        <w:rPr>
          <w:i/>
          <w:iCs/>
          <w:color w:val="000000" w:themeColor="text1"/>
        </w:rPr>
      </w:r>
      <w:r w:rsidRPr="005B10C7">
        <w:rPr>
          <w:i/>
          <w:iCs/>
          <w:color w:val="000000" w:themeColor="text1"/>
        </w:rPr>
        <w:fldChar w:fldCharType="separate"/>
      </w:r>
      <w:r w:rsidR="00144D86" w:rsidRPr="00144D86">
        <w:rPr>
          <w:i/>
          <w:iCs/>
        </w:rPr>
        <w:t>Activity: Summer adult weir counts and mark-recapture estimates in Trinity River mainstem to assess Spring Chinook status. [Tier 1]</w:t>
      </w:r>
      <w:r w:rsidRPr="005B10C7">
        <w:rPr>
          <w:i/>
          <w:iCs/>
          <w:color w:val="000000" w:themeColor="text1"/>
        </w:rPr>
        <w:fldChar w:fldCharType="end"/>
      </w:r>
    </w:p>
    <w:p w14:paraId="63C2F4CE" w14:textId="474F58FE" w:rsidR="00610E2C" w:rsidRPr="005B10C7" w:rsidRDefault="005A0A80"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_Ref213164749 \r \h </w:instrText>
      </w:r>
      <w:r w:rsidR="002E01F3" w:rsidRPr="005B10C7">
        <w:rPr>
          <w:i/>
          <w:iCs/>
          <w:color w:val="000000" w:themeColor="text1"/>
        </w:rPr>
        <w:instrText xml:space="preserve">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2.1.1.5</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_Ref213164749 \h </w:instrText>
      </w:r>
      <w:r w:rsidR="002E01F3" w:rsidRPr="005B10C7">
        <w:rPr>
          <w:i/>
          <w:iCs/>
          <w:color w:val="000000" w:themeColor="text1"/>
        </w:rPr>
        <w:instrText xml:space="preserve"> \* MERGEFORMAT </w:instrText>
      </w:r>
      <w:r w:rsidRPr="005B10C7">
        <w:rPr>
          <w:i/>
          <w:iCs/>
          <w:color w:val="000000" w:themeColor="text1"/>
        </w:rPr>
      </w:r>
      <w:r w:rsidRPr="005B10C7">
        <w:rPr>
          <w:i/>
          <w:iCs/>
          <w:color w:val="000000" w:themeColor="text1"/>
        </w:rPr>
        <w:fldChar w:fldCharType="separate"/>
      </w:r>
      <w:r w:rsidR="00144D86" w:rsidRPr="00144D86">
        <w:rPr>
          <w:i/>
          <w:iCs/>
        </w:rPr>
        <w:t xml:space="preserve">Activity: Late Fall spawning ground surveys in Trinity River tributaries to assess Coho </w:t>
      </w:r>
      <w:r w:rsidR="00144D86" w:rsidRPr="00FD2A89">
        <w:rPr>
          <w:i/>
          <w:iCs/>
        </w:rPr>
        <w:t>status</w:t>
      </w:r>
      <w:r w:rsidR="00144D86" w:rsidRPr="00144D86">
        <w:rPr>
          <w:i/>
          <w:iCs/>
        </w:rPr>
        <w:t>. [</w:t>
      </w:r>
      <w:r w:rsidR="00144D86" w:rsidRPr="00FD2A89">
        <w:rPr>
          <w:i/>
          <w:iCs/>
        </w:rPr>
        <w:t>Tier</w:t>
      </w:r>
      <w:r w:rsidR="00144D86" w:rsidRPr="00144D86">
        <w:rPr>
          <w:i/>
          <w:iCs/>
        </w:rPr>
        <w:t xml:space="preserve"> 3]</w:t>
      </w:r>
      <w:r w:rsidR="00144D86" w:rsidRPr="00FD2A89">
        <w:rPr>
          <w:i/>
          <w:iCs/>
          <w:vertAlign w:val="superscript"/>
        </w:rPr>
        <w:t>6</w:t>
      </w:r>
      <w:r w:rsidRPr="005B10C7">
        <w:rPr>
          <w:i/>
          <w:iCs/>
          <w:color w:val="000000" w:themeColor="text1"/>
        </w:rPr>
        <w:fldChar w:fldCharType="end"/>
      </w:r>
    </w:p>
    <w:p w14:paraId="44B3CCAC" w14:textId="77777777" w:rsidR="00FD2A89" w:rsidRDefault="00FD2A89" w:rsidP="00FD2A89">
      <w:pPr>
        <w:spacing w:after="20"/>
        <w:ind w:left="1584" w:hanging="864"/>
        <w:rPr>
          <w:i/>
          <w:iCs/>
          <w:color w:val="000000" w:themeColor="text1"/>
        </w:rPr>
      </w:pPr>
      <w:r>
        <w:rPr>
          <w:i/>
          <w:iCs/>
          <w:color w:val="000000" w:themeColor="text1"/>
        </w:rPr>
        <w:fldChar w:fldCharType="begin"/>
      </w:r>
      <w:r>
        <w:rPr>
          <w:i/>
          <w:iCs/>
          <w:color w:val="000000" w:themeColor="text1"/>
        </w:rPr>
        <w:instrText xml:space="preserve"> REF _Ref213858633 \r \h </w:instrText>
      </w:r>
      <w:r>
        <w:rPr>
          <w:i/>
          <w:iCs/>
          <w:color w:val="000000" w:themeColor="text1"/>
        </w:rPr>
      </w:r>
      <w:r>
        <w:rPr>
          <w:i/>
          <w:iCs/>
          <w:color w:val="000000" w:themeColor="text1"/>
        </w:rPr>
        <w:fldChar w:fldCharType="separate"/>
      </w:r>
      <w:r>
        <w:rPr>
          <w:i/>
          <w:iCs/>
          <w:color w:val="000000" w:themeColor="text1"/>
        </w:rPr>
        <w:t>2.1.1.7</w:t>
      </w:r>
      <w:r>
        <w:rPr>
          <w:i/>
          <w:iCs/>
          <w:color w:val="000000" w:themeColor="text1"/>
        </w:rPr>
        <w:fldChar w:fldCharType="end"/>
      </w:r>
      <w:r>
        <w:rPr>
          <w:i/>
          <w:iCs/>
          <w:color w:val="000000" w:themeColor="text1"/>
        </w:rPr>
        <w:tab/>
      </w:r>
      <w:r>
        <w:rPr>
          <w:i/>
          <w:iCs/>
          <w:color w:val="000000" w:themeColor="text1"/>
        </w:rPr>
        <w:fldChar w:fldCharType="begin"/>
      </w:r>
      <w:r>
        <w:rPr>
          <w:i/>
          <w:iCs/>
          <w:color w:val="000000" w:themeColor="text1"/>
        </w:rPr>
        <w:instrText xml:space="preserve"> REF _Ref213858633 \h </w:instrText>
      </w:r>
      <w:r>
        <w:rPr>
          <w:i/>
          <w:iCs/>
          <w:color w:val="000000" w:themeColor="text1"/>
        </w:rPr>
      </w:r>
      <w:r>
        <w:rPr>
          <w:i/>
          <w:iCs/>
          <w:color w:val="000000" w:themeColor="text1"/>
        </w:rPr>
        <w:fldChar w:fldCharType="separate"/>
      </w:r>
      <w:r w:rsidRPr="00431834">
        <w:t>Activity: Late Fall adult weir counts in Trinity River mainstem to assess Coho status. [Tier 1]</w:t>
      </w:r>
      <w:r>
        <w:rPr>
          <w:i/>
          <w:iCs/>
          <w:color w:val="000000" w:themeColor="text1"/>
        </w:rPr>
        <w:fldChar w:fldCharType="end"/>
      </w:r>
    </w:p>
    <w:p w14:paraId="49A47B72" w14:textId="5583D53B" w:rsidR="00610E2C" w:rsidRPr="005B10C7" w:rsidRDefault="00610E2C"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_Ref213171966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3.1.2.1</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_Ref213171966 \h  \* MERGEFORMAT </w:instrText>
      </w:r>
      <w:r w:rsidRPr="005B10C7">
        <w:rPr>
          <w:i/>
          <w:iCs/>
          <w:color w:val="000000" w:themeColor="text1"/>
        </w:rPr>
      </w:r>
      <w:r w:rsidRPr="005B10C7">
        <w:rPr>
          <w:i/>
          <w:iCs/>
          <w:color w:val="000000" w:themeColor="text1"/>
        </w:rPr>
        <w:fldChar w:fldCharType="separate"/>
      </w:r>
      <w:r w:rsidR="00144D86" w:rsidRPr="00144D86">
        <w:rPr>
          <w:i/>
          <w:iCs/>
        </w:rPr>
        <w:t xml:space="preserve">Activity: Annual fall season harvest survey of Yurok Tribe fisheries for Fall Chinook </w:t>
      </w:r>
      <w:r w:rsidR="00144D86">
        <w:t>and Coho. [Tier 1]</w:t>
      </w:r>
      <w:r w:rsidRPr="005B10C7">
        <w:rPr>
          <w:i/>
          <w:iCs/>
          <w:color w:val="000000" w:themeColor="text1"/>
        </w:rPr>
        <w:fldChar w:fldCharType="end"/>
      </w:r>
    </w:p>
    <w:p w14:paraId="56CE1EA0" w14:textId="5E150784" w:rsidR="00610E2C" w:rsidRPr="005B10C7" w:rsidRDefault="00610E2C"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_Ref213171980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3.1.2.2</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_Ref213171980 \h  \* MERGEFORMAT </w:instrText>
      </w:r>
      <w:r w:rsidRPr="005B10C7">
        <w:rPr>
          <w:i/>
          <w:iCs/>
          <w:color w:val="000000" w:themeColor="text1"/>
        </w:rPr>
      </w:r>
      <w:r w:rsidRPr="005B10C7">
        <w:rPr>
          <w:i/>
          <w:iCs/>
          <w:color w:val="000000" w:themeColor="text1"/>
        </w:rPr>
        <w:fldChar w:fldCharType="separate"/>
      </w:r>
      <w:r w:rsidR="00144D86" w:rsidRPr="00144D86">
        <w:rPr>
          <w:i/>
          <w:iCs/>
        </w:rPr>
        <w:t xml:space="preserve">Activity: Annual fall season harvest survey of Hoopa Valley Tribe fisheries for Fall Chinook </w:t>
      </w:r>
      <w:r w:rsidR="00144D86">
        <w:t>and Coho</w:t>
      </w:r>
      <w:r w:rsidR="00144D86" w:rsidRPr="00756DB3">
        <w:t>.</w:t>
      </w:r>
      <w:r w:rsidR="00144D86">
        <w:t xml:space="preserve"> [Tier 1]</w:t>
      </w:r>
      <w:r w:rsidRPr="005B10C7">
        <w:rPr>
          <w:i/>
          <w:iCs/>
          <w:color w:val="000000" w:themeColor="text1"/>
        </w:rPr>
        <w:fldChar w:fldCharType="end"/>
      </w:r>
    </w:p>
    <w:p w14:paraId="29526F6A" w14:textId="1CD32443" w:rsidR="00610E2C" w:rsidRPr="005B10C7" w:rsidRDefault="00610E2C"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_Ref213171985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3.1.2.3</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_Ref213171985 \h  \* MERGEFORMAT </w:instrText>
      </w:r>
      <w:r w:rsidRPr="005B10C7">
        <w:rPr>
          <w:i/>
          <w:iCs/>
          <w:color w:val="000000" w:themeColor="text1"/>
        </w:rPr>
      </w:r>
      <w:r w:rsidRPr="005B10C7">
        <w:rPr>
          <w:i/>
          <w:iCs/>
          <w:color w:val="000000" w:themeColor="text1"/>
        </w:rPr>
        <w:fldChar w:fldCharType="separate"/>
      </w:r>
      <w:r w:rsidR="00144D86" w:rsidRPr="00144D86">
        <w:rPr>
          <w:i/>
          <w:iCs/>
        </w:rPr>
        <w:t xml:space="preserve">Activity: Annual fall season harvest survey of other tribal fisheries for Fall Chinook </w:t>
      </w:r>
      <w:r w:rsidR="00144D86">
        <w:t>and Coho</w:t>
      </w:r>
      <w:r w:rsidR="00144D86" w:rsidRPr="00756DB3">
        <w:t>.</w:t>
      </w:r>
      <w:r w:rsidR="00144D86">
        <w:t xml:space="preserve"> [Tier 2]</w:t>
      </w:r>
      <w:r w:rsidRPr="005B10C7">
        <w:rPr>
          <w:i/>
          <w:iCs/>
          <w:color w:val="000000" w:themeColor="text1"/>
        </w:rPr>
        <w:fldChar w:fldCharType="end"/>
      </w:r>
    </w:p>
    <w:p w14:paraId="45C72FA8" w14:textId="136A19CC" w:rsidR="005A0A80" w:rsidRPr="005B10C7" w:rsidRDefault="00610E2C" w:rsidP="002E3F34">
      <w:pPr>
        <w:spacing w:after="20"/>
        <w:ind w:left="1584" w:hanging="864"/>
        <w:rPr>
          <w:i/>
          <w:iCs/>
          <w:color w:val="000000" w:themeColor="text1"/>
        </w:rPr>
      </w:pPr>
      <w:r w:rsidRPr="005B10C7">
        <w:rPr>
          <w:i/>
          <w:iCs/>
          <w:color w:val="000000" w:themeColor="text1"/>
        </w:rPr>
        <w:fldChar w:fldCharType="begin"/>
      </w:r>
      <w:r w:rsidRPr="005B10C7">
        <w:rPr>
          <w:i/>
          <w:iCs/>
          <w:color w:val="000000" w:themeColor="text1"/>
        </w:rPr>
        <w:instrText xml:space="preserve"> REF _Ref213171987 \r \h  \* MERGEFORMAT </w:instrText>
      </w:r>
      <w:r w:rsidRPr="005B10C7">
        <w:rPr>
          <w:i/>
          <w:iCs/>
          <w:color w:val="000000" w:themeColor="text1"/>
        </w:rPr>
      </w:r>
      <w:r w:rsidRPr="005B10C7">
        <w:rPr>
          <w:i/>
          <w:iCs/>
          <w:color w:val="000000" w:themeColor="text1"/>
        </w:rPr>
        <w:fldChar w:fldCharType="separate"/>
      </w:r>
      <w:r w:rsidR="00144D86">
        <w:rPr>
          <w:i/>
          <w:iCs/>
          <w:color w:val="000000" w:themeColor="text1"/>
        </w:rPr>
        <w:t>3.1.2.4</w:t>
      </w:r>
      <w:r w:rsidRPr="005B10C7">
        <w:rPr>
          <w:i/>
          <w:iCs/>
          <w:color w:val="000000" w:themeColor="text1"/>
        </w:rPr>
        <w:fldChar w:fldCharType="end"/>
      </w:r>
      <w:r w:rsidRPr="005B10C7">
        <w:rPr>
          <w:i/>
          <w:iCs/>
          <w:color w:val="000000" w:themeColor="text1"/>
        </w:rPr>
        <w:tab/>
      </w:r>
      <w:r w:rsidRPr="005B10C7">
        <w:rPr>
          <w:i/>
          <w:iCs/>
          <w:color w:val="000000" w:themeColor="text1"/>
        </w:rPr>
        <w:fldChar w:fldCharType="begin"/>
      </w:r>
      <w:r w:rsidRPr="005B10C7">
        <w:rPr>
          <w:i/>
          <w:iCs/>
          <w:color w:val="000000" w:themeColor="text1"/>
        </w:rPr>
        <w:instrText xml:space="preserve"> REF _Ref213171987 \h  \* MERGEFORMAT </w:instrText>
      </w:r>
      <w:r w:rsidRPr="005B10C7">
        <w:rPr>
          <w:i/>
          <w:iCs/>
          <w:color w:val="000000" w:themeColor="text1"/>
        </w:rPr>
      </w:r>
      <w:r w:rsidRPr="005B10C7">
        <w:rPr>
          <w:i/>
          <w:iCs/>
          <w:color w:val="000000" w:themeColor="text1"/>
        </w:rPr>
        <w:fldChar w:fldCharType="separate"/>
      </w:r>
      <w:r w:rsidR="00144D86" w:rsidRPr="00144D86">
        <w:rPr>
          <w:i/>
          <w:iCs/>
        </w:rPr>
        <w:t xml:space="preserve">Activity: Annual fall season harvest survey of non-tribal tribal fisheries for Fall Chinook </w:t>
      </w:r>
      <w:r w:rsidR="00144D86">
        <w:t>and Coho</w:t>
      </w:r>
      <w:r w:rsidR="00144D86" w:rsidRPr="00756DB3">
        <w:t>.</w:t>
      </w:r>
      <w:r w:rsidR="00144D86">
        <w:t xml:space="preserve"> [Tier 1]</w:t>
      </w:r>
      <w:r w:rsidRPr="005B10C7">
        <w:rPr>
          <w:i/>
          <w:iCs/>
          <w:color w:val="000000" w:themeColor="text1"/>
        </w:rPr>
        <w:fldChar w:fldCharType="end"/>
      </w:r>
    </w:p>
    <w:p w14:paraId="7FCC991B" w14:textId="71D6E2F6" w:rsidR="005A0930" w:rsidRDefault="00544137" w:rsidP="0067250E">
      <w:pPr>
        <w:pStyle w:val="Heading1"/>
      </w:pPr>
      <w:bookmarkStart w:id="182" w:name="_Toc209519666"/>
      <w:bookmarkStart w:id="183" w:name="_Toc213940137"/>
      <w:r>
        <w:lastRenderedPageBreak/>
        <w:t>Question: what habitats are critical to fish</w:t>
      </w:r>
      <w:r w:rsidR="007B784C">
        <w:t>, what restoration measures are effective</w:t>
      </w:r>
      <w:r>
        <w:t xml:space="preserve"> &amp; </w:t>
      </w:r>
      <w:r w:rsidR="005A0930">
        <w:t>ha</w:t>
      </w:r>
      <w:r w:rsidR="007B784C">
        <w:t>s</w:t>
      </w:r>
      <w:r w:rsidR="005A0930">
        <w:t xml:space="preserve"> </w:t>
      </w:r>
      <w:r w:rsidR="007B784C">
        <w:t xml:space="preserve">restoration improved </w:t>
      </w:r>
      <w:r w:rsidR="005A0930">
        <w:t xml:space="preserve">fish </w:t>
      </w:r>
      <w:r w:rsidR="007B784C">
        <w:t>status</w:t>
      </w:r>
      <w:r w:rsidR="005A0930">
        <w:t>?</w:t>
      </w:r>
      <w:bookmarkEnd w:id="182"/>
      <w:bookmarkEnd w:id="183"/>
    </w:p>
    <w:tbl>
      <w:tblPr>
        <w:tblStyle w:val="TableGrid"/>
        <w:tblW w:w="10080" w:type="dxa"/>
        <w:jc w:val="center"/>
        <w:tblLook w:val="04A0" w:firstRow="1" w:lastRow="0" w:firstColumn="1" w:lastColumn="0" w:noHBand="0" w:noVBand="1"/>
      </w:tblPr>
      <w:tblGrid>
        <w:gridCol w:w="10080"/>
      </w:tblGrid>
      <w:tr w:rsidR="001C0E94" w:rsidRPr="00EF0F2D" w14:paraId="437C0AA6" w14:textId="77777777" w:rsidTr="001425A1">
        <w:trPr>
          <w:jc w:val="center"/>
        </w:trPr>
        <w:tc>
          <w:tcPr>
            <w:tcW w:w="10080" w:type="dxa"/>
            <w:shd w:val="clear" w:color="auto" w:fill="DEEAF6" w:themeFill="accent5" w:themeFillTint="33"/>
          </w:tcPr>
          <w:p w14:paraId="66E36C79" w14:textId="77777777" w:rsidR="001C0E94" w:rsidRPr="00EF0F2D" w:rsidRDefault="001C0E94" w:rsidP="001425A1">
            <w:pPr>
              <w:spacing w:before="60"/>
              <w:jc w:val="center"/>
              <w:rPr>
                <w:b/>
                <w:bCs/>
                <w:i/>
                <w:iCs/>
                <w:color w:val="000000" w:themeColor="text1"/>
              </w:rPr>
            </w:pPr>
            <w:r w:rsidRPr="00EF0F2D">
              <w:rPr>
                <w:b/>
                <w:bCs/>
                <w:i/>
                <w:iCs/>
                <w:color w:val="000000" w:themeColor="text1"/>
              </w:rPr>
              <w:t>Related Questions</w:t>
            </w:r>
          </w:p>
          <w:p w14:paraId="6D6D93D9" w14:textId="77777777" w:rsidR="001C0E94" w:rsidRPr="001C0E94" w:rsidRDefault="001C0E94" w:rsidP="001C0E94">
            <w:pPr>
              <w:pStyle w:val="ListParagraph"/>
              <w:numPr>
                <w:ilvl w:val="0"/>
                <w:numId w:val="14"/>
              </w:numPr>
              <w:spacing w:after="120"/>
              <w:rPr>
                <w:color w:val="000000" w:themeColor="text1"/>
              </w:rPr>
            </w:pPr>
            <w:r w:rsidRPr="001C0E94">
              <w:rPr>
                <w:color w:val="000000" w:themeColor="text1"/>
              </w:rPr>
              <w:t>Are multimillion dollar restoration projects moving the needle?</w:t>
            </w:r>
          </w:p>
          <w:p w14:paraId="1FCDE691" w14:textId="7492C6C5" w:rsidR="001C0E94" w:rsidRPr="001C0E94" w:rsidRDefault="001C0E94" w:rsidP="001C0E94">
            <w:pPr>
              <w:pStyle w:val="ListParagraph"/>
              <w:numPr>
                <w:ilvl w:val="0"/>
                <w:numId w:val="14"/>
              </w:numPr>
              <w:spacing w:after="120"/>
              <w:rPr>
                <w:color w:val="000000" w:themeColor="text1"/>
              </w:rPr>
            </w:pPr>
            <w:r w:rsidRPr="001C0E94">
              <w:rPr>
                <w:color w:val="000000" w:themeColor="text1"/>
              </w:rPr>
              <w:t xml:space="preserve">What factors limit distribution and abundance of </w:t>
            </w:r>
            <w:r w:rsidR="00422F97">
              <w:rPr>
                <w:color w:val="000000" w:themeColor="text1"/>
              </w:rPr>
              <w:t xml:space="preserve">anadromous fish </w:t>
            </w:r>
            <w:r w:rsidRPr="001C0E94">
              <w:rPr>
                <w:color w:val="000000" w:themeColor="text1"/>
              </w:rPr>
              <w:t>species?</w:t>
            </w:r>
          </w:p>
          <w:p w14:paraId="39131088" w14:textId="77777777" w:rsidR="001C0E94" w:rsidRPr="001C0E94" w:rsidRDefault="001C0E94" w:rsidP="001C0E94">
            <w:pPr>
              <w:pStyle w:val="ListParagraph"/>
              <w:numPr>
                <w:ilvl w:val="0"/>
                <w:numId w:val="14"/>
              </w:numPr>
              <w:spacing w:after="120"/>
              <w:rPr>
                <w:color w:val="000000" w:themeColor="text1"/>
              </w:rPr>
            </w:pPr>
            <w:r w:rsidRPr="001C0E94">
              <w:rPr>
                <w:color w:val="000000" w:themeColor="text1"/>
              </w:rPr>
              <w:t>What areas do we still need to work on to improve habitat?</w:t>
            </w:r>
          </w:p>
          <w:p w14:paraId="2B6E12AA" w14:textId="77777777" w:rsidR="001C0E94" w:rsidRPr="001C0E94" w:rsidRDefault="001C0E94" w:rsidP="001C0E94">
            <w:pPr>
              <w:pStyle w:val="ListParagraph"/>
              <w:numPr>
                <w:ilvl w:val="0"/>
                <w:numId w:val="14"/>
              </w:numPr>
              <w:spacing w:after="120"/>
              <w:rPr>
                <w:color w:val="000000" w:themeColor="text1"/>
              </w:rPr>
            </w:pPr>
            <w:r w:rsidRPr="001C0E94">
              <w:rPr>
                <w:color w:val="000000" w:themeColor="text1"/>
              </w:rPr>
              <w:t>Is restoration working and how do we know? What hard stick are we using to say whether or not the needle is being moved?</w:t>
            </w:r>
          </w:p>
          <w:p w14:paraId="38CED4C2" w14:textId="3DE05C8B" w:rsidR="001C0E94" w:rsidRPr="001C0E94" w:rsidRDefault="001C0E94" w:rsidP="001C0E94">
            <w:pPr>
              <w:pStyle w:val="ListParagraph"/>
              <w:numPr>
                <w:ilvl w:val="0"/>
                <w:numId w:val="14"/>
              </w:numPr>
              <w:spacing w:after="120"/>
              <w:rPr>
                <w:color w:val="000000" w:themeColor="text1"/>
              </w:rPr>
            </w:pPr>
            <w:r w:rsidRPr="001C0E94">
              <w:rPr>
                <w:color w:val="000000" w:themeColor="text1"/>
              </w:rPr>
              <w:t>What fish monitoring can we do that can inform us on the habitat (process and parts) necessary to support sustainable fish populations and communities</w:t>
            </w:r>
            <w:r w:rsidR="00422F97">
              <w:rPr>
                <w:color w:val="000000" w:themeColor="text1"/>
              </w:rPr>
              <w:t>?</w:t>
            </w:r>
          </w:p>
          <w:p w14:paraId="51945B36" w14:textId="461DB128" w:rsidR="001C0E94" w:rsidRPr="00EF0F2D" w:rsidRDefault="00400701" w:rsidP="001C0E94">
            <w:pPr>
              <w:pStyle w:val="ListParagraph"/>
              <w:numPr>
                <w:ilvl w:val="0"/>
                <w:numId w:val="14"/>
              </w:numPr>
              <w:spacing w:after="120"/>
              <w:rPr>
                <w:color w:val="000000" w:themeColor="text1"/>
              </w:rPr>
            </w:pPr>
            <w:r w:rsidRPr="00400701">
              <w:rPr>
                <w:color w:val="000000" w:themeColor="text1"/>
              </w:rPr>
              <w:t xml:space="preserve">How has juvenile </w:t>
            </w:r>
            <w:r w:rsidR="001C0E94" w:rsidRPr="00400701">
              <w:rPr>
                <w:color w:val="000000" w:themeColor="text1"/>
              </w:rPr>
              <w:t xml:space="preserve">productivity </w:t>
            </w:r>
            <w:r w:rsidRPr="00400701">
              <w:rPr>
                <w:color w:val="000000" w:themeColor="text1"/>
              </w:rPr>
              <w:t xml:space="preserve">changed </w:t>
            </w:r>
            <w:r w:rsidR="001C0E94" w:rsidRPr="00400701">
              <w:rPr>
                <w:color w:val="000000" w:themeColor="text1"/>
              </w:rPr>
              <w:t>over time</w:t>
            </w:r>
            <w:r w:rsidRPr="00400701">
              <w:rPr>
                <w:color w:val="000000" w:themeColor="text1"/>
              </w:rPr>
              <w:t xml:space="preserve"> in response to habitat status</w:t>
            </w:r>
            <w:r w:rsidR="001C0E94" w:rsidRPr="00400701">
              <w:rPr>
                <w:color w:val="000000" w:themeColor="text1"/>
              </w:rPr>
              <w:t>?</w:t>
            </w:r>
          </w:p>
        </w:tc>
      </w:tr>
    </w:tbl>
    <w:p w14:paraId="779DA803" w14:textId="1D50B57A" w:rsidR="001C0E94" w:rsidRPr="001C0E94" w:rsidRDefault="001C0E94" w:rsidP="001C0E94">
      <w:pPr>
        <w:spacing w:before="120"/>
      </w:pPr>
      <w:r w:rsidRPr="001C0E94">
        <w:t>Habitat effectiveness monitoring determines whether restoration activities have achieved desired results. Related assessments help identify how are fish using the habitat, what factors are limiting and which habitat restoration actions are most effective. ESSA (2017) distinguishes three types of project effectiveness monitoring. Implementation monitoring evaluates whether project objectives are carried out as planned. Physical effectiveness monitoring evaluates whether restoration actions are resulting in the expected physical effects. Biological effectiveness monitoring evaluates whether an expected biological response occurred.</w:t>
      </w:r>
      <w:r>
        <w:t xml:space="preserve"> This plan is </w:t>
      </w:r>
      <w:r w:rsidRPr="001C0E94">
        <w:t xml:space="preserve">focused on fish biological monitoring which is typically based on fish habitat use, distribution, abundance, density, and parameters such as growth and survival. </w:t>
      </w:r>
    </w:p>
    <w:p w14:paraId="15CC7EC6" w14:textId="7F5139F1" w:rsidR="001C0E94" w:rsidRDefault="001C0E94" w:rsidP="001C0E94">
      <w:pPr>
        <w:pStyle w:val="Heading2"/>
      </w:pPr>
      <w:bookmarkStart w:id="184" w:name="_Toc213940138"/>
      <w:r>
        <w:t xml:space="preserve">Objective Area: </w:t>
      </w:r>
      <w:r w:rsidRPr="001C0E94">
        <w:t>Lower Klamath Tributaries</w:t>
      </w:r>
      <w:bookmarkEnd w:id="184"/>
    </w:p>
    <w:p w14:paraId="24C3E971" w14:textId="68FEA3FA" w:rsidR="001C0E94" w:rsidRPr="001C0E94" w:rsidRDefault="001C0E94" w:rsidP="001C0E94">
      <w:pPr>
        <w:pStyle w:val="Heading3"/>
      </w:pPr>
      <w:r>
        <w:t xml:space="preserve">Task: </w:t>
      </w:r>
      <w:r w:rsidR="00795EDD" w:rsidRPr="00795EDD">
        <w:t>Assess juvenile salmonid habitat use, distribution, movements and productivity.</w:t>
      </w:r>
    </w:p>
    <w:p w14:paraId="144724D9" w14:textId="28872F61" w:rsidR="001C0E94" w:rsidRDefault="001C0E94" w:rsidP="001C0E94">
      <w:pPr>
        <w:ind w:left="720"/>
      </w:pPr>
      <w:r w:rsidRPr="001C0E94">
        <w:t>Fish production effects of constructed off-channel habitats, wood jams and riparian replanting in several streams are being monitored by Yurok Tribe Fisheries Program. Sites included Hunter, McGarvey, Hoopaw and Terwer Creeks. Physical habitat and water quality assessments are a significant component of this program.</w:t>
      </w:r>
    </w:p>
    <w:p w14:paraId="36C3B572" w14:textId="58C56B6D" w:rsidR="001B467A" w:rsidRDefault="001B467A" w:rsidP="001B467A">
      <w:pPr>
        <w:pStyle w:val="Heading4"/>
      </w:pPr>
      <w:r>
        <w:t xml:space="preserve">Activity: Summer </w:t>
      </w:r>
      <w:r w:rsidRPr="001C0E94">
        <w:t>snorkel surveys</w:t>
      </w:r>
      <w:r>
        <w:t xml:space="preserve"> </w:t>
      </w:r>
      <w:r w:rsidR="00EC58E3">
        <w:t xml:space="preserve">in Lower Klamath tributaries </w:t>
      </w:r>
      <w:r>
        <w:t xml:space="preserve">to identify juvenile </w:t>
      </w:r>
      <w:r w:rsidR="00F85FA8">
        <w:t>Coho</w:t>
      </w:r>
      <w:r>
        <w:t xml:space="preserve"> distribution and habitat use.</w:t>
      </w:r>
      <w:r w:rsidR="009116F6">
        <w:t xml:space="preserve"> [Tier 3]</w:t>
      </w:r>
    </w:p>
    <w:p w14:paraId="11C14F8B" w14:textId="1374FC0F" w:rsidR="00EC58E3" w:rsidRDefault="00EC58E3" w:rsidP="00EC58E3">
      <w:pPr>
        <w:pStyle w:val="Heading4"/>
      </w:pPr>
      <w:bookmarkStart w:id="185" w:name="_Ref213688779"/>
      <w:bookmarkStart w:id="186" w:name="_Ref213688785"/>
      <w:r>
        <w:t xml:space="preserve">Activity: PIT tag juvenile </w:t>
      </w:r>
      <w:r w:rsidR="00F85FA8">
        <w:t>Coho</w:t>
      </w:r>
      <w:r>
        <w:t xml:space="preserve"> in lower Klamath tributaries and operate a network of PIT tag arrays to assess movements and habitat utilization patterns. [Tier 3]</w:t>
      </w:r>
      <w:bookmarkEnd w:id="185"/>
      <w:bookmarkEnd w:id="186"/>
    </w:p>
    <w:p w14:paraId="0D14B7AD" w14:textId="162629E0" w:rsidR="001B467A" w:rsidRDefault="00DB6179" w:rsidP="001B467A">
      <w:pPr>
        <w:pStyle w:val="Heading5"/>
      </w:pPr>
      <w:r w:rsidRPr="00DB6179">
        <w:t>Related activities identified under other objectives:</w:t>
      </w:r>
    </w:p>
    <w:p w14:paraId="62390109" w14:textId="6FFAFEDE" w:rsidR="006B24E4" w:rsidRPr="0034029A" w:rsidRDefault="006B24E4" w:rsidP="0034029A">
      <w:pPr>
        <w:ind w:left="1440" w:hanging="720"/>
        <w:rPr>
          <w:i/>
          <w:iCs/>
        </w:rPr>
      </w:pPr>
      <w:r w:rsidRPr="006B24E4">
        <w:rPr>
          <w:i/>
          <w:iCs/>
        </w:rPr>
        <w:fldChar w:fldCharType="begin"/>
      </w:r>
      <w:r w:rsidRPr="006B24E4">
        <w:rPr>
          <w:i/>
          <w:iCs/>
        </w:rPr>
        <w:instrText xml:space="preserve"> REF _Ref213595899 \r \h </w:instrText>
      </w:r>
      <w:r>
        <w:rPr>
          <w:i/>
          <w:iCs/>
        </w:rPr>
        <w:instrText xml:space="preserve"> \* MERGEFORMAT </w:instrText>
      </w:r>
      <w:r w:rsidRPr="006B24E4">
        <w:rPr>
          <w:i/>
          <w:iCs/>
        </w:rPr>
      </w:r>
      <w:r w:rsidRPr="006B24E4">
        <w:rPr>
          <w:i/>
          <w:iCs/>
        </w:rPr>
        <w:fldChar w:fldCharType="separate"/>
      </w:r>
      <w:r w:rsidR="00144D86">
        <w:rPr>
          <w:i/>
          <w:iCs/>
        </w:rPr>
        <w:t>2.1.2.3</w:t>
      </w:r>
      <w:r w:rsidRPr="006B24E4">
        <w:rPr>
          <w:i/>
          <w:iCs/>
        </w:rPr>
        <w:fldChar w:fldCharType="end"/>
      </w:r>
      <w:r w:rsidRPr="006B24E4">
        <w:rPr>
          <w:i/>
          <w:iCs/>
        </w:rPr>
        <w:tab/>
      </w:r>
      <w:r w:rsidRPr="0034029A">
        <w:rPr>
          <w:i/>
          <w:iCs/>
        </w:rPr>
        <w:fldChar w:fldCharType="begin"/>
      </w:r>
      <w:r w:rsidRPr="0034029A">
        <w:rPr>
          <w:i/>
          <w:iCs/>
        </w:rPr>
        <w:instrText xml:space="preserve"> REF _Ref213595904 \h  \* MERGEFORMAT </w:instrText>
      </w:r>
      <w:r w:rsidRPr="0034029A">
        <w:rPr>
          <w:i/>
          <w:iCs/>
        </w:rPr>
      </w:r>
      <w:r w:rsidRPr="0034029A">
        <w:rPr>
          <w:i/>
          <w:iCs/>
        </w:rPr>
        <w:fldChar w:fldCharType="separate"/>
      </w:r>
      <w:r w:rsidR="00144D86" w:rsidRPr="00144D86">
        <w:rPr>
          <w:i/>
          <w:iCs/>
        </w:rPr>
        <w:t>Activity: Spring juvenile outmigrant trapping in lower Klamath tributaries (Blue, McGarvey, etc.) to assess Chinook, Coho, Steelhead and Lamprey production. [Tier 2]</w:t>
      </w:r>
      <w:r w:rsidRPr="0034029A">
        <w:rPr>
          <w:i/>
          <w:iCs/>
        </w:rPr>
        <w:fldChar w:fldCharType="end"/>
      </w:r>
    </w:p>
    <w:p w14:paraId="57DB4C04" w14:textId="7F21EA24" w:rsidR="001C0E94" w:rsidRDefault="006B24E4" w:rsidP="001C0E94">
      <w:pPr>
        <w:pStyle w:val="Heading2"/>
      </w:pPr>
      <w:bookmarkStart w:id="187" w:name="_Toc213940139"/>
      <w:r>
        <w:t>O</w:t>
      </w:r>
      <w:r w:rsidR="001C0E94">
        <w:t>bjective Area: Middle</w:t>
      </w:r>
      <w:r w:rsidR="001C0E94" w:rsidRPr="001C0E94">
        <w:t xml:space="preserve"> Klamath Tributaries</w:t>
      </w:r>
      <w:bookmarkEnd w:id="187"/>
    </w:p>
    <w:p w14:paraId="13002AB8" w14:textId="59621134" w:rsidR="001C0E94" w:rsidRPr="001C0E94" w:rsidRDefault="001C0E94" w:rsidP="001C0E94">
      <w:pPr>
        <w:pStyle w:val="Heading3"/>
      </w:pPr>
      <w:r>
        <w:t xml:space="preserve">Task: </w:t>
      </w:r>
      <w:bookmarkStart w:id="188" w:name="_Hlk213519909"/>
      <w:r w:rsidR="00795EDD">
        <w:t>Assess juvenile salmonid habitat use, distribution, movements and productivity.</w:t>
      </w:r>
      <w:bookmarkEnd w:id="188"/>
    </w:p>
    <w:p w14:paraId="5B21A49C" w14:textId="5125339F" w:rsidR="001C0E94" w:rsidRPr="001C0E94" w:rsidRDefault="001C0E94" w:rsidP="001C0E94">
      <w:pPr>
        <w:ind w:left="720"/>
      </w:pPr>
      <w:r w:rsidRPr="001C0E94">
        <w:t xml:space="preserve">Middle Klamath Tributaries: Fish benefits of a series of off-channel ponds constructed in tributary streams are being monitored by the Mid Klamath Watershed Council in conjunction with the Karuk Tribe and Humboldt State University (MKWC 2015, 2019, 2022). Juvenile </w:t>
      </w:r>
      <w:r w:rsidR="00F85FA8">
        <w:t>Coho</w:t>
      </w:r>
      <w:r w:rsidRPr="001C0E94">
        <w:t xml:space="preserve"> salmon are the focus of this work. </w:t>
      </w:r>
      <w:r w:rsidR="00EC58E3">
        <w:t xml:space="preserve">Monitoring includes including </w:t>
      </w:r>
      <w:r w:rsidR="00EC58E3" w:rsidRPr="00E6677A">
        <w:t>Beaver Creek, Horse Creek, Seiad Creek, Stanshaw Creek and others</w:t>
      </w:r>
      <w:r w:rsidR="00EC58E3">
        <w:t xml:space="preserve"> tributaries.</w:t>
      </w:r>
    </w:p>
    <w:p w14:paraId="75B81283" w14:textId="0F4584A5" w:rsidR="00E6677A" w:rsidRPr="009068E4" w:rsidRDefault="00E6677A" w:rsidP="00E6677A">
      <w:pPr>
        <w:pStyle w:val="Heading4"/>
      </w:pPr>
      <w:r>
        <w:t>Activity: Summer s</w:t>
      </w:r>
      <w:r w:rsidRPr="009068E4">
        <w:t xml:space="preserve">norkel surveys of juvenile Coho </w:t>
      </w:r>
      <w:r>
        <w:t xml:space="preserve">in </w:t>
      </w:r>
      <w:r w:rsidR="00EC58E3">
        <w:t xml:space="preserve">middle Klamath tributaries </w:t>
      </w:r>
      <w:r w:rsidR="00EC58E3" w:rsidRPr="009116F6">
        <w:t>for assessment of habitat restoration effectiveness</w:t>
      </w:r>
      <w:r w:rsidR="00EC58E3">
        <w:t xml:space="preserve">. </w:t>
      </w:r>
      <w:r>
        <w:t>[Tier 3]</w:t>
      </w:r>
    </w:p>
    <w:p w14:paraId="7428AF57" w14:textId="24459B01" w:rsidR="00EC58E3" w:rsidRDefault="00EC58E3" w:rsidP="00EC58E3">
      <w:pPr>
        <w:pStyle w:val="Heading4"/>
      </w:pPr>
      <w:bookmarkStart w:id="189" w:name="_Ref213688853"/>
      <w:bookmarkStart w:id="190" w:name="_Ref213688857"/>
      <w:r>
        <w:lastRenderedPageBreak/>
        <w:t xml:space="preserve">Activity: Sample juvenile </w:t>
      </w:r>
      <w:r w:rsidR="00F85FA8">
        <w:t>Coho</w:t>
      </w:r>
      <w:r>
        <w:t xml:space="preserve"> with seines and traps to evaluate use and life history characteristics in representative habitats in middle Klamath tributaries </w:t>
      </w:r>
      <w:r w:rsidRPr="009116F6">
        <w:t>for assessment of habitat restoration effectiveness</w:t>
      </w:r>
      <w:r>
        <w:t>. [Tier 3]</w:t>
      </w:r>
      <w:bookmarkEnd w:id="189"/>
      <w:bookmarkEnd w:id="190"/>
    </w:p>
    <w:p w14:paraId="7578B329" w14:textId="5F05F985" w:rsidR="00EC58E3" w:rsidRDefault="00EC58E3" w:rsidP="00EC58E3">
      <w:pPr>
        <w:pStyle w:val="Heading4"/>
      </w:pPr>
      <w:bookmarkStart w:id="191" w:name="_Ref213688862"/>
      <w:bookmarkStart w:id="192" w:name="_Ref213688866"/>
      <w:r>
        <w:t xml:space="preserve">Activity: PIT tag juvenile </w:t>
      </w:r>
      <w:r w:rsidR="00F85FA8">
        <w:t>Coho</w:t>
      </w:r>
      <w:r>
        <w:t xml:space="preserve"> in middle Klamath tributaries and operate a network of PIT tag arrays to assess movements and habitat utilization patterns. [Tier 3]</w:t>
      </w:r>
      <w:bookmarkEnd w:id="191"/>
      <w:bookmarkEnd w:id="192"/>
    </w:p>
    <w:p w14:paraId="76E12F62" w14:textId="34B19DDA" w:rsidR="001B467A" w:rsidRDefault="00DB6179" w:rsidP="001B467A">
      <w:pPr>
        <w:pStyle w:val="Heading5"/>
      </w:pPr>
      <w:r w:rsidRPr="00DB6179">
        <w:t>Related activities identified under other objectives:</w:t>
      </w:r>
    </w:p>
    <w:p w14:paraId="18B907B1" w14:textId="176E7CC1" w:rsidR="006B24E4" w:rsidRPr="00722231" w:rsidRDefault="006B24E4" w:rsidP="006B24E4">
      <w:pPr>
        <w:tabs>
          <w:tab w:val="left" w:pos="864"/>
        </w:tabs>
        <w:spacing w:after="20"/>
        <w:ind w:left="1584" w:hanging="864"/>
        <w:rPr>
          <w:i/>
          <w:iCs/>
        </w:rPr>
      </w:pPr>
      <w:r w:rsidRPr="00722231">
        <w:rPr>
          <w:i/>
          <w:iCs/>
        </w:rPr>
        <w:fldChar w:fldCharType="begin"/>
      </w:r>
      <w:r w:rsidRPr="00722231">
        <w:rPr>
          <w:i/>
          <w:iCs/>
        </w:rPr>
        <w:instrText xml:space="preserve"> REF _Ref213596006 \r \h  \* MERGEFORMAT </w:instrText>
      </w:r>
      <w:r w:rsidRPr="00722231">
        <w:rPr>
          <w:i/>
          <w:iCs/>
        </w:rPr>
      </w:r>
      <w:r w:rsidRPr="00722231">
        <w:rPr>
          <w:i/>
          <w:iCs/>
        </w:rPr>
        <w:fldChar w:fldCharType="separate"/>
      </w:r>
      <w:r w:rsidR="00144D86">
        <w:rPr>
          <w:i/>
          <w:iCs/>
        </w:rPr>
        <w:t>6.1.1.1</w:t>
      </w:r>
      <w:r w:rsidRPr="00722231">
        <w:rPr>
          <w:i/>
          <w:iCs/>
        </w:rPr>
        <w:fldChar w:fldCharType="end"/>
      </w:r>
      <w:r w:rsidRPr="00722231">
        <w:rPr>
          <w:i/>
          <w:iCs/>
        </w:rPr>
        <w:tab/>
      </w:r>
      <w:r w:rsidRPr="00722231">
        <w:rPr>
          <w:i/>
          <w:iCs/>
        </w:rPr>
        <w:fldChar w:fldCharType="begin"/>
      </w:r>
      <w:r w:rsidRPr="00722231">
        <w:rPr>
          <w:i/>
          <w:iCs/>
        </w:rPr>
        <w:instrText xml:space="preserve"> REF _Ref213596011 \h  \* MERGEFORMAT </w:instrText>
      </w:r>
      <w:r w:rsidRPr="00722231">
        <w:rPr>
          <w:i/>
          <w:iCs/>
        </w:rPr>
      </w:r>
      <w:r w:rsidRPr="00722231">
        <w:rPr>
          <w:i/>
          <w:iCs/>
        </w:rPr>
        <w:fldChar w:fldCharType="separate"/>
      </w:r>
      <w:r w:rsidR="00144D86" w:rsidRPr="00144D86">
        <w:rPr>
          <w:i/>
          <w:iCs/>
        </w:rPr>
        <w:t>Activity: Juvenile outmigrant trapping of Chinook, Coho, Steelhead and Lamprey during spring and summer in the mainstem Klamath River at the Weitchpec site above the Trinity River confluence. [Tier 1]</w:t>
      </w:r>
      <w:r w:rsidRPr="00722231">
        <w:rPr>
          <w:i/>
          <w:iCs/>
        </w:rPr>
        <w:fldChar w:fldCharType="end"/>
      </w:r>
    </w:p>
    <w:p w14:paraId="0D68DE7B" w14:textId="1C154175" w:rsidR="006B24E4" w:rsidRPr="00722231" w:rsidRDefault="006B24E4" w:rsidP="006B24E4">
      <w:pPr>
        <w:tabs>
          <w:tab w:val="left" w:pos="864"/>
        </w:tabs>
        <w:spacing w:after="20"/>
        <w:ind w:left="1584" w:hanging="864"/>
        <w:rPr>
          <w:i/>
          <w:iCs/>
        </w:rPr>
      </w:pPr>
      <w:r w:rsidRPr="00722231">
        <w:rPr>
          <w:i/>
          <w:iCs/>
        </w:rPr>
        <w:fldChar w:fldCharType="begin"/>
      </w:r>
      <w:r w:rsidRPr="00722231">
        <w:rPr>
          <w:i/>
          <w:iCs/>
        </w:rPr>
        <w:instrText xml:space="preserve"> REF _Ref213596039 \r \h  \* MERGEFORMAT </w:instrText>
      </w:r>
      <w:r w:rsidRPr="00722231">
        <w:rPr>
          <w:i/>
          <w:iCs/>
        </w:rPr>
      </w:r>
      <w:r w:rsidRPr="00722231">
        <w:rPr>
          <w:i/>
          <w:iCs/>
        </w:rPr>
        <w:fldChar w:fldCharType="separate"/>
      </w:r>
      <w:r w:rsidR="00144D86">
        <w:rPr>
          <w:i/>
          <w:iCs/>
        </w:rPr>
        <w:t>6.1.1.2</w:t>
      </w:r>
      <w:r w:rsidRPr="00722231">
        <w:rPr>
          <w:i/>
          <w:iCs/>
        </w:rPr>
        <w:fldChar w:fldCharType="end"/>
      </w:r>
      <w:r w:rsidRPr="00722231">
        <w:rPr>
          <w:i/>
          <w:iCs/>
        </w:rPr>
        <w:tab/>
      </w:r>
      <w:r w:rsidRPr="00722231">
        <w:rPr>
          <w:i/>
          <w:iCs/>
        </w:rPr>
        <w:fldChar w:fldCharType="begin"/>
      </w:r>
      <w:r w:rsidRPr="00722231">
        <w:rPr>
          <w:i/>
          <w:iCs/>
        </w:rPr>
        <w:instrText xml:space="preserve"> REF _Ref213596044 \h  \* MERGEFORMAT </w:instrText>
      </w:r>
      <w:r w:rsidRPr="00722231">
        <w:rPr>
          <w:i/>
          <w:iCs/>
        </w:rPr>
      </w:r>
      <w:r w:rsidRPr="00722231">
        <w:rPr>
          <w:i/>
          <w:iCs/>
        </w:rPr>
        <w:fldChar w:fldCharType="separate"/>
      </w:r>
      <w:r w:rsidR="00144D86" w:rsidRPr="00144D86">
        <w:rPr>
          <w:i/>
          <w:iCs/>
        </w:rPr>
        <w:t>Activity: Juvenile outmigrant trapping of Chinook, Coho, Steelhead and Lamprey during spring and summer in the mainstem Klamath River at Kinsman and Big Bar sites between the Shasta and Trinity Rivers. [Tier 1]</w:t>
      </w:r>
      <w:r w:rsidRPr="00722231">
        <w:rPr>
          <w:i/>
          <w:iCs/>
        </w:rPr>
        <w:fldChar w:fldCharType="end"/>
      </w:r>
    </w:p>
    <w:p w14:paraId="0B2BCB9C" w14:textId="4DD5DEA9" w:rsidR="006B24E4" w:rsidRPr="00722231" w:rsidRDefault="006B24E4" w:rsidP="006B24E4">
      <w:pPr>
        <w:tabs>
          <w:tab w:val="left" w:pos="864"/>
        </w:tabs>
        <w:spacing w:after="20"/>
        <w:ind w:left="1584" w:hanging="864"/>
        <w:rPr>
          <w:i/>
          <w:iCs/>
        </w:rPr>
      </w:pPr>
      <w:r w:rsidRPr="00722231">
        <w:rPr>
          <w:i/>
          <w:iCs/>
        </w:rPr>
        <w:fldChar w:fldCharType="begin"/>
      </w:r>
      <w:r w:rsidRPr="00722231">
        <w:rPr>
          <w:i/>
          <w:iCs/>
        </w:rPr>
        <w:instrText xml:space="preserve"> REF _Ref213596061 \r \h  \* MERGEFORMAT </w:instrText>
      </w:r>
      <w:r w:rsidRPr="00722231">
        <w:rPr>
          <w:i/>
          <w:iCs/>
        </w:rPr>
      </w:r>
      <w:r w:rsidRPr="00722231">
        <w:rPr>
          <w:i/>
          <w:iCs/>
        </w:rPr>
        <w:fldChar w:fldCharType="separate"/>
      </w:r>
      <w:r w:rsidR="00144D86">
        <w:rPr>
          <w:i/>
          <w:iCs/>
        </w:rPr>
        <w:t>6.1.1.3</w:t>
      </w:r>
      <w:r w:rsidRPr="00722231">
        <w:rPr>
          <w:i/>
          <w:iCs/>
        </w:rPr>
        <w:fldChar w:fldCharType="end"/>
      </w:r>
      <w:r w:rsidRPr="00722231">
        <w:rPr>
          <w:i/>
          <w:iCs/>
        </w:rPr>
        <w:tab/>
      </w:r>
      <w:r w:rsidRPr="00722231">
        <w:rPr>
          <w:i/>
          <w:iCs/>
        </w:rPr>
        <w:fldChar w:fldCharType="begin"/>
      </w:r>
      <w:r w:rsidRPr="00722231">
        <w:rPr>
          <w:i/>
          <w:iCs/>
        </w:rPr>
        <w:instrText xml:space="preserve"> REF _Ref213596065 \h  \* MERGEFORMAT </w:instrText>
      </w:r>
      <w:r w:rsidRPr="00722231">
        <w:rPr>
          <w:i/>
          <w:iCs/>
        </w:rPr>
      </w:r>
      <w:r w:rsidRPr="00722231">
        <w:rPr>
          <w:i/>
          <w:iCs/>
        </w:rPr>
        <w:fldChar w:fldCharType="separate"/>
      </w:r>
      <w:r w:rsidR="00144D86" w:rsidRPr="00144D86">
        <w:rPr>
          <w:i/>
          <w:iCs/>
        </w:rPr>
        <w:t>Activity: Juvenile outmigrant trapping of Chinook, Coho, Steelhead and Lamprey during spring and summer in the Mainstem Klamath River at I5 and Bogus Creek sites between the Iron Gate Dam site and the Shasta River. [Tier 1]</w:t>
      </w:r>
      <w:r w:rsidRPr="00722231">
        <w:rPr>
          <w:i/>
          <w:iCs/>
        </w:rPr>
        <w:fldChar w:fldCharType="end"/>
      </w:r>
    </w:p>
    <w:p w14:paraId="766B520C" w14:textId="6E907076" w:rsidR="001C0E94" w:rsidRDefault="001C0E94" w:rsidP="001C0E94">
      <w:pPr>
        <w:pStyle w:val="Heading2"/>
      </w:pPr>
      <w:bookmarkStart w:id="193" w:name="_Toc213940140"/>
      <w:r>
        <w:t xml:space="preserve">Objective Area: </w:t>
      </w:r>
      <w:r w:rsidR="009068E4">
        <w:t xml:space="preserve">Salmon, </w:t>
      </w:r>
      <w:r w:rsidRPr="001C0E94">
        <w:t xml:space="preserve">Scott </w:t>
      </w:r>
      <w:r w:rsidR="009068E4">
        <w:t xml:space="preserve">and Shasta </w:t>
      </w:r>
      <w:r w:rsidRPr="001C0E94">
        <w:t>River</w:t>
      </w:r>
      <w:r w:rsidR="00BA0AD1">
        <w:t>s</w:t>
      </w:r>
      <w:bookmarkEnd w:id="193"/>
    </w:p>
    <w:p w14:paraId="0E3783AF" w14:textId="1D2A2B4E" w:rsidR="001C0E94" w:rsidRPr="001C0E94" w:rsidRDefault="001C0E94" w:rsidP="001C0E94">
      <w:pPr>
        <w:pStyle w:val="Heading3"/>
      </w:pPr>
      <w:r>
        <w:t xml:space="preserve">Task: </w:t>
      </w:r>
      <w:r w:rsidR="00795EDD">
        <w:t xml:space="preserve">Assess juvenile salmonid habitat use, distribution, movements and </w:t>
      </w:r>
      <w:r w:rsidR="00224FB1">
        <w:t>growth</w:t>
      </w:r>
      <w:r w:rsidR="00795EDD">
        <w:t>.</w:t>
      </w:r>
    </w:p>
    <w:p w14:paraId="34B4D1CF" w14:textId="24DD6F5B" w:rsidR="001C0E94" w:rsidRPr="001C0E94" w:rsidRDefault="001C0E94" w:rsidP="001C0E94">
      <w:pPr>
        <w:ind w:left="720"/>
      </w:pPr>
      <w:r w:rsidRPr="001C0E94">
        <w:t xml:space="preserve">The Scott River Watershed Council is conducting an extensive juvenile </w:t>
      </w:r>
      <w:r w:rsidR="00F85FA8">
        <w:t>Coho</w:t>
      </w:r>
      <w:r w:rsidRPr="001C0E94">
        <w:t xml:space="preserve"> salmon monitoring program to assess effects of habitat restoration in the Scott River and its tributaries (SRWC 2023, 2024). Seines and minnow traps to capture and collect data from fish inhabiting both restored and untreated habitat units in these streams. Juveniles are PIT tagged. A network of PIT arrays is operated in these streams allowing tagged fish to be detected as they move throughout the watershed. Recaptures of tagged fish also provide information on fish growth rates.</w:t>
      </w:r>
      <w:r w:rsidR="00BA0AD1">
        <w:t xml:space="preserve"> </w:t>
      </w:r>
      <w:r w:rsidR="00BA0AD1" w:rsidRPr="00BA0AD1">
        <w:t xml:space="preserve">Since 2008, CDFW’s Yreka Program has used PIT tags to monitor juvenile </w:t>
      </w:r>
      <w:r w:rsidR="00F85FA8">
        <w:t>Coho</w:t>
      </w:r>
      <w:r w:rsidR="00BA0AD1" w:rsidRPr="00BA0AD1">
        <w:t xml:space="preserve"> movements and survival in the Shasta and Scott Rivers (Chesney et al. 2009; CDFW 2016; SRWC 2024). A detector in the weir also provides information on returning adults.</w:t>
      </w:r>
    </w:p>
    <w:p w14:paraId="6F555EC0" w14:textId="183BD0D1" w:rsidR="009116F6" w:rsidRPr="009068E4" w:rsidRDefault="009116F6" w:rsidP="009116F6">
      <w:pPr>
        <w:pStyle w:val="Heading4"/>
      </w:pPr>
      <w:r>
        <w:t>Activity: Summer s</w:t>
      </w:r>
      <w:r w:rsidRPr="009068E4">
        <w:t xml:space="preserve">norkel surveys in document distribution, relative abundance and habitat use of juvenile Chinook, Coho and </w:t>
      </w:r>
      <w:r w:rsidR="008333DB">
        <w:t>O. mykiss</w:t>
      </w:r>
      <w:r>
        <w:t xml:space="preserve"> in the Salmon, Scott and Shasta Rivers in relation to habitat restoration. [Tier 3]</w:t>
      </w:r>
    </w:p>
    <w:p w14:paraId="1471FDF7" w14:textId="348D16E6" w:rsidR="00EC58E3" w:rsidRDefault="00EC58E3" w:rsidP="00EC58E3">
      <w:pPr>
        <w:pStyle w:val="Heading4"/>
      </w:pPr>
      <w:bookmarkStart w:id="194" w:name="_Ref213688882"/>
      <w:bookmarkStart w:id="195" w:name="_Ref213688886"/>
      <w:r>
        <w:t xml:space="preserve">Activity: Sample juvenile </w:t>
      </w:r>
      <w:r w:rsidR="00F85FA8">
        <w:t>Coho</w:t>
      </w:r>
      <w:r>
        <w:t xml:space="preserve"> and O. mykiss with seines and traps to evaluate use and life history characteristics in representative habitats in the </w:t>
      </w:r>
      <w:r w:rsidR="0034029A">
        <w:t xml:space="preserve">Salmon, Scott and Shasta </w:t>
      </w:r>
      <w:r>
        <w:t>Rivers. [Tier 3]</w:t>
      </w:r>
      <w:bookmarkEnd w:id="194"/>
      <w:bookmarkEnd w:id="195"/>
    </w:p>
    <w:p w14:paraId="1B35501E" w14:textId="7D45A6BD" w:rsidR="00224FB1" w:rsidRDefault="00224FB1" w:rsidP="00224FB1">
      <w:pPr>
        <w:pStyle w:val="Heading4"/>
      </w:pPr>
      <w:bookmarkStart w:id="196" w:name="_Ref213688893"/>
      <w:bookmarkStart w:id="197" w:name="_Ref213688900"/>
      <w:r>
        <w:t xml:space="preserve">Activity: PIT tag juvenile </w:t>
      </w:r>
      <w:r w:rsidR="00F85FA8">
        <w:t>Coho</w:t>
      </w:r>
      <w:r>
        <w:t xml:space="preserve"> in the </w:t>
      </w:r>
      <w:r w:rsidR="00BA0AD1">
        <w:t xml:space="preserve">Shasta and </w:t>
      </w:r>
      <w:r>
        <w:t>Scott River</w:t>
      </w:r>
      <w:r w:rsidR="00BA0AD1">
        <w:t>s</w:t>
      </w:r>
      <w:r>
        <w:t xml:space="preserve"> and operate a network of PIT tag arrays to assess movements and habitat utilization patterns. [Tier 3]</w:t>
      </w:r>
      <w:bookmarkEnd w:id="196"/>
      <w:bookmarkEnd w:id="197"/>
    </w:p>
    <w:p w14:paraId="536888E9" w14:textId="3F2FA930" w:rsidR="006B24E4" w:rsidRDefault="00DB6179" w:rsidP="006B24E4">
      <w:pPr>
        <w:pStyle w:val="Heading5"/>
      </w:pPr>
      <w:r w:rsidRPr="00DB6179">
        <w:t>Related activities identified under other objectives:</w:t>
      </w:r>
    </w:p>
    <w:p w14:paraId="33F6A9D3" w14:textId="163129FD" w:rsidR="003F5883" w:rsidRPr="00D4258C" w:rsidRDefault="0059653A" w:rsidP="00D87E50">
      <w:pPr>
        <w:tabs>
          <w:tab w:val="left" w:pos="864"/>
        </w:tabs>
        <w:spacing w:after="20"/>
        <w:ind w:left="1584" w:hanging="864"/>
        <w:rPr>
          <w:i/>
          <w:iCs/>
        </w:rPr>
      </w:pPr>
      <w:r w:rsidRPr="00722231">
        <w:rPr>
          <w:i/>
          <w:iCs/>
        </w:rPr>
        <w:fldChar w:fldCharType="begin"/>
      </w:r>
      <w:r w:rsidRPr="00722231">
        <w:rPr>
          <w:i/>
          <w:iCs/>
        </w:rPr>
        <w:instrText xml:space="preserve"> REF _Ref213261009 \r \h  \* MERGEFORMAT </w:instrText>
      </w:r>
      <w:r w:rsidRPr="00722231">
        <w:rPr>
          <w:i/>
          <w:iCs/>
        </w:rPr>
      </w:r>
      <w:r w:rsidRPr="00722231">
        <w:rPr>
          <w:i/>
          <w:iCs/>
        </w:rPr>
        <w:fldChar w:fldCharType="separate"/>
      </w:r>
      <w:r w:rsidR="00144D86">
        <w:rPr>
          <w:i/>
          <w:iCs/>
        </w:rPr>
        <w:t>2.1.2.1</w:t>
      </w:r>
      <w:r w:rsidRPr="00722231">
        <w:rPr>
          <w:i/>
          <w:iCs/>
        </w:rPr>
        <w:fldChar w:fldCharType="end"/>
      </w:r>
      <w:r w:rsidRPr="00722231">
        <w:rPr>
          <w:i/>
          <w:iCs/>
        </w:rPr>
        <w:tab/>
      </w:r>
      <w:r w:rsidRPr="00D4258C">
        <w:rPr>
          <w:i/>
          <w:iCs/>
        </w:rPr>
        <w:fldChar w:fldCharType="begin"/>
      </w:r>
      <w:r w:rsidRPr="00D4258C">
        <w:rPr>
          <w:i/>
          <w:iCs/>
        </w:rPr>
        <w:instrText xml:space="preserve"> REF _Ref213261009 \h  \* MERGEFORMAT </w:instrText>
      </w:r>
      <w:r w:rsidRPr="00D4258C">
        <w:rPr>
          <w:i/>
          <w:iCs/>
        </w:rPr>
      </w:r>
      <w:r w:rsidRPr="00D4258C">
        <w:rPr>
          <w:i/>
          <w:iCs/>
        </w:rPr>
        <w:fldChar w:fldCharType="separate"/>
      </w:r>
      <w:r w:rsidR="00144D86" w:rsidRPr="00D4258C">
        <w:rPr>
          <w:i/>
          <w:iCs/>
        </w:rPr>
        <w:t>Activity: Spring juvenile outmigrant trapping in Scott River, Shasta River and Bogus Creek to assess Chinook, Coho, Steelhead and Lamprey production. [Tier 1]</w:t>
      </w:r>
      <w:r w:rsidRPr="00D4258C">
        <w:rPr>
          <w:i/>
          <w:iCs/>
        </w:rPr>
        <w:fldChar w:fldCharType="end"/>
      </w:r>
    </w:p>
    <w:p w14:paraId="243818CE" w14:textId="09A16F48" w:rsidR="001B18A1" w:rsidRPr="00722231" w:rsidRDefault="001B18A1" w:rsidP="00D87E50">
      <w:pPr>
        <w:tabs>
          <w:tab w:val="left" w:pos="864"/>
        </w:tabs>
        <w:spacing w:after="20"/>
        <w:ind w:left="1584" w:hanging="864"/>
        <w:rPr>
          <w:i/>
          <w:iCs/>
        </w:rPr>
      </w:pPr>
      <w:r w:rsidRPr="00722231">
        <w:rPr>
          <w:i/>
          <w:iCs/>
        </w:rPr>
        <w:fldChar w:fldCharType="begin"/>
      </w:r>
      <w:r w:rsidRPr="00722231">
        <w:rPr>
          <w:i/>
          <w:iCs/>
        </w:rPr>
        <w:instrText xml:space="preserve"> REF _Ref213596006 \r \h  \* MERGEFORMAT </w:instrText>
      </w:r>
      <w:r w:rsidRPr="00722231">
        <w:rPr>
          <w:i/>
          <w:iCs/>
        </w:rPr>
      </w:r>
      <w:r w:rsidRPr="00722231">
        <w:rPr>
          <w:i/>
          <w:iCs/>
        </w:rPr>
        <w:fldChar w:fldCharType="separate"/>
      </w:r>
      <w:r w:rsidR="00144D86">
        <w:rPr>
          <w:i/>
          <w:iCs/>
        </w:rPr>
        <w:t>6.1.1.1</w:t>
      </w:r>
      <w:r w:rsidRPr="00722231">
        <w:rPr>
          <w:i/>
          <w:iCs/>
        </w:rPr>
        <w:fldChar w:fldCharType="end"/>
      </w:r>
      <w:r w:rsidRPr="00722231">
        <w:rPr>
          <w:i/>
          <w:iCs/>
        </w:rPr>
        <w:tab/>
      </w:r>
      <w:r w:rsidRPr="00722231">
        <w:rPr>
          <w:i/>
          <w:iCs/>
        </w:rPr>
        <w:fldChar w:fldCharType="begin"/>
      </w:r>
      <w:r w:rsidRPr="00722231">
        <w:rPr>
          <w:i/>
          <w:iCs/>
        </w:rPr>
        <w:instrText xml:space="preserve"> REF _Ref213596011 \h  \* MERGEFORMAT </w:instrText>
      </w:r>
      <w:r w:rsidRPr="00722231">
        <w:rPr>
          <w:i/>
          <w:iCs/>
        </w:rPr>
      </w:r>
      <w:r w:rsidRPr="00722231">
        <w:rPr>
          <w:i/>
          <w:iCs/>
        </w:rPr>
        <w:fldChar w:fldCharType="separate"/>
      </w:r>
      <w:r w:rsidR="00144D86" w:rsidRPr="00144D86">
        <w:rPr>
          <w:i/>
          <w:iCs/>
        </w:rPr>
        <w:t>Activity: Juvenile outmigrant trapping of Chinook, Coho, Steelhead and Lamprey during spring and summer in the mainstem Klamath River at the Weitchpec site above the Trinity River confluence. [Tier 1]</w:t>
      </w:r>
      <w:r w:rsidRPr="00722231">
        <w:rPr>
          <w:i/>
          <w:iCs/>
        </w:rPr>
        <w:fldChar w:fldCharType="end"/>
      </w:r>
    </w:p>
    <w:p w14:paraId="0958EC7F" w14:textId="2B558ABB" w:rsidR="001B18A1" w:rsidRPr="00722231" w:rsidRDefault="001B18A1" w:rsidP="00D87E50">
      <w:pPr>
        <w:tabs>
          <w:tab w:val="left" w:pos="864"/>
        </w:tabs>
        <w:spacing w:after="20"/>
        <w:ind w:left="1584" w:hanging="864"/>
        <w:rPr>
          <w:i/>
          <w:iCs/>
        </w:rPr>
      </w:pPr>
      <w:r w:rsidRPr="00722231">
        <w:rPr>
          <w:i/>
          <w:iCs/>
        </w:rPr>
        <w:fldChar w:fldCharType="begin"/>
      </w:r>
      <w:r w:rsidRPr="00722231">
        <w:rPr>
          <w:i/>
          <w:iCs/>
        </w:rPr>
        <w:instrText xml:space="preserve"> REF _Ref213596039 \r \h  \* MERGEFORMAT </w:instrText>
      </w:r>
      <w:r w:rsidRPr="00722231">
        <w:rPr>
          <w:i/>
          <w:iCs/>
        </w:rPr>
      </w:r>
      <w:r w:rsidRPr="00722231">
        <w:rPr>
          <w:i/>
          <w:iCs/>
        </w:rPr>
        <w:fldChar w:fldCharType="separate"/>
      </w:r>
      <w:r w:rsidR="00144D86">
        <w:rPr>
          <w:i/>
          <w:iCs/>
        </w:rPr>
        <w:t>6.1.1.2</w:t>
      </w:r>
      <w:r w:rsidRPr="00722231">
        <w:rPr>
          <w:i/>
          <w:iCs/>
        </w:rPr>
        <w:fldChar w:fldCharType="end"/>
      </w:r>
      <w:r w:rsidRPr="00722231">
        <w:rPr>
          <w:i/>
          <w:iCs/>
        </w:rPr>
        <w:tab/>
      </w:r>
      <w:r w:rsidRPr="00722231">
        <w:rPr>
          <w:i/>
          <w:iCs/>
        </w:rPr>
        <w:fldChar w:fldCharType="begin"/>
      </w:r>
      <w:r w:rsidRPr="00722231">
        <w:rPr>
          <w:i/>
          <w:iCs/>
        </w:rPr>
        <w:instrText xml:space="preserve"> REF _Ref213596044 \h  \* MERGEFORMAT </w:instrText>
      </w:r>
      <w:r w:rsidRPr="00722231">
        <w:rPr>
          <w:i/>
          <w:iCs/>
        </w:rPr>
      </w:r>
      <w:r w:rsidRPr="00722231">
        <w:rPr>
          <w:i/>
          <w:iCs/>
        </w:rPr>
        <w:fldChar w:fldCharType="separate"/>
      </w:r>
      <w:r w:rsidR="00144D86" w:rsidRPr="00144D86">
        <w:rPr>
          <w:i/>
          <w:iCs/>
        </w:rPr>
        <w:t>Activity: Juvenile outmigrant trapping of Chinook, Coho, Steelhead and Lamprey during spring and summer in the mainstem Klamath River at Kinsman and Big Bar sites between the Shasta and Trinity Rivers. [Tier 1]</w:t>
      </w:r>
      <w:r w:rsidRPr="00722231">
        <w:rPr>
          <w:i/>
          <w:iCs/>
        </w:rPr>
        <w:fldChar w:fldCharType="end"/>
      </w:r>
    </w:p>
    <w:p w14:paraId="564A1850" w14:textId="7BF09C5F" w:rsidR="001B18A1" w:rsidRPr="00722231" w:rsidRDefault="001B18A1" w:rsidP="00D87E50">
      <w:pPr>
        <w:tabs>
          <w:tab w:val="left" w:pos="864"/>
        </w:tabs>
        <w:spacing w:after="20"/>
        <w:ind w:left="1584" w:hanging="864"/>
        <w:rPr>
          <w:i/>
          <w:iCs/>
        </w:rPr>
      </w:pPr>
      <w:r w:rsidRPr="00722231">
        <w:rPr>
          <w:i/>
          <w:iCs/>
        </w:rPr>
        <w:fldChar w:fldCharType="begin"/>
      </w:r>
      <w:r w:rsidRPr="00722231">
        <w:rPr>
          <w:i/>
          <w:iCs/>
        </w:rPr>
        <w:instrText xml:space="preserve"> REF _Ref213596061 \r \h  \* MERGEFORMAT </w:instrText>
      </w:r>
      <w:r w:rsidRPr="00722231">
        <w:rPr>
          <w:i/>
          <w:iCs/>
        </w:rPr>
      </w:r>
      <w:r w:rsidRPr="00722231">
        <w:rPr>
          <w:i/>
          <w:iCs/>
        </w:rPr>
        <w:fldChar w:fldCharType="separate"/>
      </w:r>
      <w:r w:rsidR="00144D86">
        <w:rPr>
          <w:i/>
          <w:iCs/>
        </w:rPr>
        <w:t>6.1.1.3</w:t>
      </w:r>
      <w:r w:rsidRPr="00722231">
        <w:rPr>
          <w:i/>
          <w:iCs/>
        </w:rPr>
        <w:fldChar w:fldCharType="end"/>
      </w:r>
      <w:r w:rsidRPr="00722231">
        <w:rPr>
          <w:i/>
          <w:iCs/>
        </w:rPr>
        <w:tab/>
      </w:r>
      <w:r w:rsidRPr="00722231">
        <w:rPr>
          <w:i/>
          <w:iCs/>
        </w:rPr>
        <w:fldChar w:fldCharType="begin"/>
      </w:r>
      <w:r w:rsidRPr="00722231">
        <w:rPr>
          <w:i/>
          <w:iCs/>
        </w:rPr>
        <w:instrText xml:space="preserve"> REF _Ref213596065 \h  \* MERGEFORMAT </w:instrText>
      </w:r>
      <w:r w:rsidRPr="00722231">
        <w:rPr>
          <w:i/>
          <w:iCs/>
        </w:rPr>
      </w:r>
      <w:r w:rsidRPr="00722231">
        <w:rPr>
          <w:i/>
          <w:iCs/>
        </w:rPr>
        <w:fldChar w:fldCharType="separate"/>
      </w:r>
      <w:r w:rsidR="00144D86" w:rsidRPr="00144D86">
        <w:rPr>
          <w:i/>
          <w:iCs/>
        </w:rPr>
        <w:t>Activity: Juvenile outmigrant trapping of Chinook, Coho, Steelhead and Lamprey during spring and summer in the Mainstem Klamath River at I5 and Bogus Creek sites between the Iron Gate Dam site and the Shasta River. [Tier 1]</w:t>
      </w:r>
      <w:r w:rsidRPr="00722231">
        <w:rPr>
          <w:i/>
          <w:iCs/>
        </w:rPr>
        <w:fldChar w:fldCharType="end"/>
      </w:r>
    </w:p>
    <w:p w14:paraId="6EE3B135" w14:textId="6CE05C2F" w:rsidR="001B467A" w:rsidRDefault="001B467A" w:rsidP="001B467A">
      <w:pPr>
        <w:pStyle w:val="Heading2"/>
      </w:pPr>
      <w:bookmarkStart w:id="198" w:name="_Toc213940141"/>
      <w:r>
        <w:lastRenderedPageBreak/>
        <w:t xml:space="preserve">Objective Area: </w:t>
      </w:r>
      <w:r w:rsidRPr="001C0E94">
        <w:t>Trinity River Tributaries</w:t>
      </w:r>
      <w:bookmarkEnd w:id="198"/>
    </w:p>
    <w:p w14:paraId="30123D42" w14:textId="4906437A" w:rsidR="001B467A" w:rsidRPr="001C0E94" w:rsidRDefault="001B467A" w:rsidP="001B467A">
      <w:pPr>
        <w:pStyle w:val="Heading3"/>
      </w:pPr>
      <w:r>
        <w:t xml:space="preserve">Task: </w:t>
      </w:r>
      <w:r w:rsidR="00795EDD">
        <w:t>Assess juvenile salmonid habitat use, distribution and productivity.</w:t>
      </w:r>
    </w:p>
    <w:p w14:paraId="5DD546F5" w14:textId="24D0FD66" w:rsidR="001C0E94" w:rsidRDefault="001C0E94" w:rsidP="001B467A">
      <w:pPr>
        <w:ind w:left="720"/>
      </w:pPr>
      <w:r w:rsidRPr="001C0E94">
        <w:t xml:space="preserve">Juvenile salmonid </w:t>
      </w:r>
      <w:r w:rsidR="00400701">
        <w:t xml:space="preserve">production has been </w:t>
      </w:r>
      <w:r w:rsidRPr="001C0E94">
        <w:t xml:space="preserve">monitored </w:t>
      </w:r>
      <w:r w:rsidR="00BA0AD1" w:rsidRPr="001C0E94">
        <w:t>in a seven reservation streams</w:t>
      </w:r>
      <w:r w:rsidR="00BA0AD1">
        <w:t xml:space="preserve"> </w:t>
      </w:r>
      <w:r w:rsidR="00400701">
        <w:t xml:space="preserve">since 1997 </w:t>
      </w:r>
      <w:r w:rsidRPr="001C0E94">
        <w:t xml:space="preserve">by the Hoopa Valley Tribal Fisheries Program to assess habitat restoration success (NOAA 2025). </w:t>
      </w:r>
    </w:p>
    <w:p w14:paraId="4392A7D8" w14:textId="1A4CD255" w:rsidR="001B467A" w:rsidRDefault="008752E6" w:rsidP="001B467A">
      <w:pPr>
        <w:pStyle w:val="Heading4"/>
      </w:pPr>
      <w:bookmarkStart w:id="199" w:name="_Ref213688923"/>
      <w:bookmarkStart w:id="200" w:name="_Ref213688929"/>
      <w:r>
        <w:t xml:space="preserve">Activity: </w:t>
      </w:r>
      <w:r w:rsidR="00400701">
        <w:t>Operate f</w:t>
      </w:r>
      <w:r w:rsidR="00400701" w:rsidRPr="00400701">
        <w:t xml:space="preserve">yke nets </w:t>
      </w:r>
      <w:r w:rsidR="009068E4">
        <w:t xml:space="preserve">lower </w:t>
      </w:r>
      <w:r w:rsidR="00400701">
        <w:t>Trinity River tributaries (</w:t>
      </w:r>
      <w:r w:rsidR="00400701" w:rsidRPr="00400701">
        <w:t>Campbell, Hostler, Mill, Pine, Soctish, Supply, and Tish Tang Creeks</w:t>
      </w:r>
      <w:r w:rsidR="00400701">
        <w:t>)</w:t>
      </w:r>
      <w:r w:rsidR="00400701" w:rsidRPr="00400701">
        <w:t xml:space="preserve"> to quantify the abundance of out-migrating juvenile</w:t>
      </w:r>
      <w:r w:rsidR="008333DB" w:rsidRPr="008333DB">
        <w:t xml:space="preserve"> </w:t>
      </w:r>
      <w:r w:rsidR="008333DB" w:rsidRPr="00400701">
        <w:t xml:space="preserve">Chinook, Coho and </w:t>
      </w:r>
      <w:r w:rsidR="008333DB">
        <w:t>Steelhead</w:t>
      </w:r>
      <w:r w:rsidR="00400701" w:rsidRPr="00400701">
        <w:t>.</w:t>
      </w:r>
      <w:r w:rsidR="00400701">
        <w:t xml:space="preserve"> [Tier 3]</w:t>
      </w:r>
      <w:bookmarkEnd w:id="199"/>
      <w:bookmarkEnd w:id="200"/>
    </w:p>
    <w:p w14:paraId="34630429" w14:textId="646AFFED" w:rsidR="009068E4" w:rsidRDefault="009068E4" w:rsidP="009068E4">
      <w:pPr>
        <w:pStyle w:val="Heading4"/>
      </w:pPr>
      <w:r>
        <w:t xml:space="preserve">Activity: Summer snorkel surveys of juvenile </w:t>
      </w:r>
      <w:r w:rsidR="008333DB" w:rsidRPr="00400701">
        <w:t xml:space="preserve">Chinook, Coho and </w:t>
      </w:r>
      <w:r w:rsidR="008333DB">
        <w:t xml:space="preserve">O. mykiss </w:t>
      </w:r>
      <w:r>
        <w:t>in upper Trinity and South Fork Trinity tributaries to assess habitat restoration and hatchery supplementation effectiveness.</w:t>
      </w:r>
      <w:r w:rsidR="00A27875">
        <w:t xml:space="preserve"> [Tier 3]</w:t>
      </w:r>
    </w:p>
    <w:p w14:paraId="7F978BE0" w14:textId="62E318F0" w:rsidR="006B24E4" w:rsidRDefault="00DB6179" w:rsidP="006B24E4">
      <w:pPr>
        <w:pStyle w:val="Heading5"/>
      </w:pPr>
      <w:r w:rsidRPr="00DB6179">
        <w:t>Related activities identified under other objectives:</w:t>
      </w:r>
    </w:p>
    <w:p w14:paraId="145619E1" w14:textId="00715923" w:rsidR="006B24E4" w:rsidRPr="006B24E4" w:rsidRDefault="006B24E4" w:rsidP="006B24E4">
      <w:pPr>
        <w:tabs>
          <w:tab w:val="left" w:pos="864"/>
        </w:tabs>
        <w:spacing w:after="20"/>
        <w:ind w:left="1584" w:hanging="864"/>
        <w:rPr>
          <w:i/>
          <w:iCs/>
        </w:rPr>
      </w:pPr>
      <w:r w:rsidRPr="006B24E4">
        <w:rPr>
          <w:i/>
          <w:iCs/>
        </w:rPr>
        <w:fldChar w:fldCharType="begin"/>
      </w:r>
      <w:r w:rsidRPr="006B24E4">
        <w:rPr>
          <w:i/>
          <w:iCs/>
        </w:rPr>
        <w:instrText xml:space="preserve"> REF _Ref213596318 \r \h </w:instrText>
      </w:r>
      <w:r>
        <w:rPr>
          <w:i/>
          <w:iCs/>
        </w:rPr>
        <w:instrText xml:space="preserve"> \* MERGEFORMAT </w:instrText>
      </w:r>
      <w:r w:rsidRPr="006B24E4">
        <w:rPr>
          <w:i/>
          <w:iCs/>
        </w:rPr>
      </w:r>
      <w:r w:rsidRPr="006B24E4">
        <w:rPr>
          <w:i/>
          <w:iCs/>
        </w:rPr>
        <w:fldChar w:fldCharType="separate"/>
      </w:r>
      <w:r w:rsidR="00144D86">
        <w:rPr>
          <w:i/>
          <w:iCs/>
        </w:rPr>
        <w:t>6.2.2.1</w:t>
      </w:r>
      <w:r w:rsidRPr="006B24E4">
        <w:rPr>
          <w:i/>
          <w:iCs/>
        </w:rPr>
        <w:fldChar w:fldCharType="end"/>
      </w:r>
      <w:r w:rsidRPr="006B24E4">
        <w:rPr>
          <w:i/>
          <w:iCs/>
        </w:rPr>
        <w:tab/>
      </w:r>
      <w:r w:rsidRPr="006B24E4">
        <w:rPr>
          <w:i/>
          <w:iCs/>
        </w:rPr>
        <w:fldChar w:fldCharType="begin"/>
      </w:r>
      <w:r w:rsidRPr="006B24E4">
        <w:rPr>
          <w:i/>
          <w:iCs/>
        </w:rPr>
        <w:instrText xml:space="preserve"> REF _Ref213596322 \h </w:instrText>
      </w:r>
      <w:r>
        <w:rPr>
          <w:i/>
          <w:iCs/>
        </w:rPr>
        <w:instrText xml:space="preserve"> \* MERGEFORMAT </w:instrText>
      </w:r>
      <w:r w:rsidRPr="006B24E4">
        <w:rPr>
          <w:i/>
          <w:iCs/>
        </w:rPr>
      </w:r>
      <w:r w:rsidRPr="006B24E4">
        <w:rPr>
          <w:i/>
          <w:iCs/>
        </w:rPr>
        <w:fldChar w:fldCharType="separate"/>
      </w:r>
      <w:r w:rsidR="00144D86" w:rsidRPr="00144D86">
        <w:rPr>
          <w:i/>
          <w:iCs/>
        </w:rPr>
        <w:t xml:space="preserve">Activity: Juvenile outmigrant trapping of Chinook, Coho, Steelhead and Lamprey during spring and summer in the in Trinity River </w:t>
      </w:r>
      <w:r w:rsidR="00144D86" w:rsidRPr="00BD60C4">
        <w:t>mainstem</w:t>
      </w:r>
      <w:r w:rsidR="00144D86">
        <w:t xml:space="preserve"> at Willow Creek</w:t>
      </w:r>
      <w:r w:rsidR="00144D86" w:rsidRPr="00BD60C4">
        <w:t xml:space="preserve">. [Tier </w:t>
      </w:r>
      <w:r w:rsidR="00144D86">
        <w:t>1</w:t>
      </w:r>
      <w:r w:rsidR="00144D86" w:rsidRPr="00BD60C4">
        <w:t>]</w:t>
      </w:r>
      <w:r w:rsidRPr="006B24E4">
        <w:rPr>
          <w:i/>
          <w:iCs/>
        </w:rPr>
        <w:fldChar w:fldCharType="end"/>
      </w:r>
    </w:p>
    <w:p w14:paraId="386C27AE" w14:textId="5AB99C07" w:rsidR="00617DB0" w:rsidRDefault="00617DB0" w:rsidP="0067250E">
      <w:pPr>
        <w:pStyle w:val="Heading1"/>
      </w:pPr>
      <w:bookmarkStart w:id="201" w:name="_Toc209519668"/>
      <w:bookmarkStart w:id="202" w:name="_Toc213940142"/>
      <w:r>
        <w:lastRenderedPageBreak/>
        <w:t xml:space="preserve">Question: </w:t>
      </w:r>
      <w:r w:rsidR="00443BBC">
        <w:t>how to we optimize Cooperative implemenation &amp; coordination monitoring efforts?</w:t>
      </w:r>
      <w:bookmarkEnd w:id="201"/>
      <w:bookmarkEnd w:id="202"/>
    </w:p>
    <w:p w14:paraId="6596DE4D" w14:textId="78AC682E" w:rsidR="00617DB0" w:rsidRDefault="00617DB0" w:rsidP="00617DB0">
      <w:pPr>
        <w:pStyle w:val="Heading2"/>
      </w:pPr>
      <w:bookmarkStart w:id="203" w:name="_Toc213940143"/>
      <w:r>
        <w:t>Objective: Work Groups / Coordination</w:t>
      </w:r>
      <w:bookmarkEnd w:id="203"/>
    </w:p>
    <w:p w14:paraId="5C0100DA" w14:textId="659C2825" w:rsidR="00437EAD" w:rsidRDefault="00CC2104" w:rsidP="00346D1B">
      <w:pPr>
        <w:pStyle w:val="Heading3"/>
      </w:pPr>
      <w:r>
        <w:t xml:space="preserve">Task: </w:t>
      </w:r>
      <w:r w:rsidR="00346D1B">
        <w:t>Facilitate cooperative information sharing and coordination of fish monitoring activities to optimize implementation effectiveness and efficiency.</w:t>
      </w:r>
    </w:p>
    <w:p w14:paraId="5958E3F4" w14:textId="1876B920" w:rsidR="00346D1B" w:rsidRPr="00346D1B" w:rsidRDefault="00E734E9" w:rsidP="00E734E9">
      <w:pPr>
        <w:ind w:left="720"/>
      </w:pPr>
      <w:r>
        <w:t xml:space="preserve">The Klamath Basin has a long history of collaborative information sharing and cooperation activities including the Klamath Basin Monitoring Program (KBMP) which is focused on </w:t>
      </w:r>
      <w:r w:rsidRPr="00E734E9">
        <w:t xml:space="preserve">water quality monitoring </w:t>
      </w:r>
      <w:r>
        <w:t>and restoration, and the Klamath Dam Removal Science Collaboration (KDRSC) which was organized to coordinate dam removal science and monitoring focused on fisheries, water quality, and physical processes. These programs have sponsored and coordinated a series of workshops and annual meeting with broad participation by cooperators. Most recent the PSMFC has organized a collaborative work group process and workshops under the Klamath Basin Fisheries Collaborative project to develop this plan.</w:t>
      </w:r>
    </w:p>
    <w:p w14:paraId="35F07E03" w14:textId="3526FD3A" w:rsidR="00437EAD" w:rsidRDefault="008D186C" w:rsidP="00437EAD">
      <w:pPr>
        <w:pStyle w:val="Heading4"/>
      </w:pPr>
      <w:r>
        <w:t>Activity: Con</w:t>
      </w:r>
      <w:r w:rsidR="00E734E9">
        <w:t xml:space="preserve">tinue to facilitate </w:t>
      </w:r>
      <w:r>
        <w:t xml:space="preserve">work group </w:t>
      </w:r>
      <w:r w:rsidR="00E734E9">
        <w:t xml:space="preserve">process </w:t>
      </w:r>
      <w:r w:rsidR="003F5883">
        <w:t>of</w:t>
      </w:r>
      <w:r>
        <w:t xml:space="preserve"> fish monitoring and evaluation entities</w:t>
      </w:r>
      <w:r w:rsidR="00E734E9">
        <w:t xml:space="preserve"> to coordinat</w:t>
      </w:r>
      <w:r w:rsidR="003F5883">
        <w:t>e</w:t>
      </w:r>
      <w:r w:rsidR="00E734E9">
        <w:t xml:space="preserve"> monitoring activities </w:t>
      </w:r>
      <w:r w:rsidR="003F5883">
        <w:t xml:space="preserve">and </w:t>
      </w:r>
      <w:r w:rsidR="00E734E9">
        <w:t>provide guidance to funding agencies</w:t>
      </w:r>
      <w:r>
        <w:t>.</w:t>
      </w:r>
      <w:r w:rsidR="003F5883">
        <w:t xml:space="preserve"> [Tier 2]</w:t>
      </w:r>
    </w:p>
    <w:p w14:paraId="1A02E4D5" w14:textId="76C9F2A2" w:rsidR="003F5883" w:rsidRPr="003F5883" w:rsidRDefault="003F5883" w:rsidP="003F5883">
      <w:pPr>
        <w:pStyle w:val="Heading4"/>
      </w:pPr>
      <w:r>
        <w:t>Activity: Hold annual fish monitoring workshops for information sharing and implementation coordination [Tier 2]</w:t>
      </w:r>
    </w:p>
    <w:p w14:paraId="07342F91" w14:textId="2D779D80" w:rsidR="00617DB0" w:rsidRDefault="00443BBC" w:rsidP="00617DB0">
      <w:pPr>
        <w:pStyle w:val="Heading2"/>
      </w:pPr>
      <w:bookmarkStart w:id="204" w:name="_Toc213940144"/>
      <w:r>
        <w:t xml:space="preserve">Objective: </w:t>
      </w:r>
      <w:r w:rsidR="00617DB0">
        <w:t xml:space="preserve">Data </w:t>
      </w:r>
      <w:r w:rsidR="008D186C">
        <w:t>A</w:t>
      </w:r>
      <w:r w:rsidR="00617DB0">
        <w:t>rchiv</w:t>
      </w:r>
      <w:r w:rsidR="00346D1B">
        <w:t>e</w:t>
      </w:r>
      <w:r w:rsidR="00617DB0">
        <w:t xml:space="preserve"> &amp; Sharing</w:t>
      </w:r>
      <w:bookmarkEnd w:id="204"/>
    </w:p>
    <w:p w14:paraId="5B4539AB" w14:textId="185133EA" w:rsidR="00346D1B" w:rsidRPr="00437EAD" w:rsidRDefault="00346D1B" w:rsidP="00346D1B">
      <w:pPr>
        <w:pStyle w:val="Heading3"/>
      </w:pPr>
      <w:r>
        <w:t>Task: Facilitate access to fish monitoring data among state, federal, tribal, and non-profit organizations.</w:t>
      </w:r>
    </w:p>
    <w:p w14:paraId="6F87FBCA" w14:textId="22912C4C" w:rsidR="00346D1B" w:rsidRDefault="00346D1B" w:rsidP="00346D1B">
      <w:pPr>
        <w:ind w:left="720"/>
      </w:pPr>
      <w:r>
        <w:t xml:space="preserve">The </w:t>
      </w:r>
      <w:r w:rsidR="00E734E9">
        <w:t xml:space="preserve">Klamath Basin Fisheries Collaborative </w:t>
      </w:r>
      <w:r>
        <w:t xml:space="preserve">(KBFC) is a partnership of entities conducting research and monitoring using PIT technology throughout the Klamath Basin. Primary active partners include Karuk, Yurok, and Klamath Tribes, USGS, USFWS, CDFW and the Scott River Watershed Council. The KBFC replacing the 2017 Klamath River Basin (KRB) PIT Tagging Database with a new standardized and structured database system. The PIT Tag Network was created to house hundreds of thousands of records on tag releases and detections of endangered Coho Salmon and suckers and other species including bull trout, Chinook Salmon, </w:t>
      </w:r>
      <w:r w:rsidR="00F85FA8">
        <w:t>Steelhead</w:t>
      </w:r>
      <w:r>
        <w:t xml:space="preserve">, and lamprey. PSMFC maintains a web-based data exchange portal to facilitate access and share PIT tag data. </w:t>
      </w:r>
    </w:p>
    <w:p w14:paraId="568DB21E" w14:textId="1BDB8F93" w:rsidR="00F2738B" w:rsidRDefault="009D6475" w:rsidP="00437EAD">
      <w:pPr>
        <w:pStyle w:val="Heading4"/>
      </w:pPr>
      <w:r>
        <w:t xml:space="preserve">Activity: </w:t>
      </w:r>
      <w:r w:rsidR="00346D1B">
        <w:t xml:space="preserve">Maintain </w:t>
      </w:r>
      <w:r w:rsidR="00CA4CA2">
        <w:t>a centralized</w:t>
      </w:r>
      <w:r w:rsidR="003F5883">
        <w:t>, web-accessible</w:t>
      </w:r>
      <w:r w:rsidR="00CA4CA2">
        <w:t xml:space="preserve"> PIT tag database.</w:t>
      </w:r>
      <w:r w:rsidR="003F5883">
        <w:t xml:space="preserve"> [Tier 2]</w:t>
      </w:r>
    </w:p>
    <w:p w14:paraId="4A4CA0A8" w14:textId="0E9987D3" w:rsidR="003F5883" w:rsidRPr="003F5883" w:rsidRDefault="003F5883" w:rsidP="003F5883">
      <w:pPr>
        <w:pStyle w:val="Heading4"/>
      </w:pPr>
      <w:r>
        <w:t>Activity: Annual updates of new PIT tagging and detection data. [Tier 2]</w:t>
      </w:r>
    </w:p>
    <w:p w14:paraId="65954DE7" w14:textId="6E7C1D09" w:rsidR="009216FB" w:rsidRDefault="009216FB" w:rsidP="00270E5B">
      <w:pPr>
        <w:pStyle w:val="Heading1"/>
        <w:numPr>
          <w:ilvl w:val="0"/>
          <w:numId w:val="0"/>
        </w:numPr>
        <w:ind w:left="432" w:hanging="432"/>
      </w:pPr>
      <w:bookmarkStart w:id="205" w:name="_Toc213940145"/>
      <w:r>
        <w:lastRenderedPageBreak/>
        <w:t>References</w:t>
      </w:r>
      <w:bookmarkEnd w:id="205"/>
    </w:p>
    <w:p w14:paraId="01A8E4AE" w14:textId="675D73C7" w:rsidR="00364602" w:rsidRDefault="003F5883" w:rsidP="00F2738B">
      <w:r>
        <w:t>To be completed</w:t>
      </w:r>
    </w:p>
    <w:p w14:paraId="797D2011" w14:textId="77777777" w:rsidR="00364602" w:rsidRDefault="00364602" w:rsidP="00F2738B"/>
    <w:p w14:paraId="58DB8620" w14:textId="77777777" w:rsidR="00605A8F" w:rsidRDefault="00605A8F" w:rsidP="0067250E">
      <w:pPr>
        <w:pStyle w:val="Heading1"/>
        <w:numPr>
          <w:ilvl w:val="0"/>
          <w:numId w:val="0"/>
        </w:numPr>
        <w:ind w:left="432"/>
        <w:sectPr w:rsidR="00605A8F" w:rsidSect="009843B6">
          <w:headerReference w:type="default" r:id="rId16"/>
          <w:footerReference w:type="default" r:id="rId17"/>
          <w:pgSz w:w="12240" w:h="15840" w:code="1"/>
          <w:pgMar w:top="1008" w:right="720" w:bottom="1008" w:left="720" w:header="432" w:footer="432" w:gutter="0"/>
          <w:cols w:space="720"/>
          <w:titlePg/>
          <w:docGrid w:linePitch="360"/>
        </w:sectPr>
      </w:pPr>
    </w:p>
    <w:p w14:paraId="062D8260" w14:textId="72FAB4FF" w:rsidR="006420AA" w:rsidRDefault="006420AA" w:rsidP="0067250E">
      <w:pPr>
        <w:pStyle w:val="Heading1"/>
        <w:numPr>
          <w:ilvl w:val="0"/>
          <w:numId w:val="0"/>
        </w:numPr>
        <w:ind w:left="432"/>
      </w:pPr>
      <w:bookmarkStart w:id="206" w:name="_Toc213940146"/>
      <w:r>
        <w:lastRenderedPageBreak/>
        <w:t>Appendi</w:t>
      </w:r>
      <w:r w:rsidR="00271E35">
        <w:t xml:space="preserve">x - </w:t>
      </w:r>
      <w:r w:rsidR="00271E35" w:rsidRPr="00271E35">
        <w:t>Workshop Survey Results (Mentometer)</w:t>
      </w:r>
      <w:bookmarkEnd w:id="206"/>
    </w:p>
    <w:p w14:paraId="1103162E" w14:textId="77777777" w:rsidR="00605A8F" w:rsidRDefault="00605A8F" w:rsidP="006420AA">
      <w:r>
        <w:rPr>
          <w:noProof/>
        </w:rPr>
        <w:drawing>
          <wp:inline distT="0" distB="0" distL="0" distR="0" wp14:anchorId="246A6405" wp14:editId="3E8C68DD">
            <wp:extent cx="9156989" cy="5088835"/>
            <wp:effectExtent l="0" t="0" r="6350" b="0"/>
            <wp:docPr id="1874879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879231" name="Picture 1874879231"/>
                    <pic:cNvPicPr/>
                  </pic:nvPicPr>
                  <pic:blipFill rotWithShape="1">
                    <a:blip r:embed="rId18" cstate="print">
                      <a:extLst>
                        <a:ext uri="{28A0092B-C50C-407E-A947-70E740481C1C}">
                          <a14:useLocalDpi xmlns:a14="http://schemas.microsoft.com/office/drawing/2010/main" val="0"/>
                        </a:ext>
                      </a:extLst>
                    </a:blip>
                    <a:srcRect l="4000" t="11748" r="15402" b="8623"/>
                    <a:stretch>
                      <a:fillRect/>
                    </a:stretch>
                  </pic:blipFill>
                  <pic:spPr bwMode="auto">
                    <a:xfrm>
                      <a:off x="0" y="0"/>
                      <a:ext cx="9179124" cy="5101136"/>
                    </a:xfrm>
                    <a:prstGeom prst="rect">
                      <a:avLst/>
                    </a:prstGeom>
                    <a:ln>
                      <a:noFill/>
                    </a:ln>
                    <a:extLst>
                      <a:ext uri="{53640926-AAD7-44D8-BBD7-CCE9431645EC}">
                        <a14:shadowObscured xmlns:a14="http://schemas.microsoft.com/office/drawing/2010/main"/>
                      </a:ext>
                    </a:extLst>
                  </pic:spPr>
                </pic:pic>
              </a:graphicData>
            </a:graphic>
          </wp:inline>
        </w:drawing>
      </w:r>
    </w:p>
    <w:p w14:paraId="6597CAAD" w14:textId="77777777" w:rsidR="00605A8F" w:rsidRDefault="00605A8F" w:rsidP="006420AA">
      <w:r>
        <w:rPr>
          <w:noProof/>
        </w:rPr>
        <w:lastRenderedPageBreak/>
        <w:drawing>
          <wp:inline distT="0" distB="0" distL="0" distR="0" wp14:anchorId="0B91BCEC" wp14:editId="7D18E169">
            <wp:extent cx="9167587" cy="4683319"/>
            <wp:effectExtent l="0" t="0" r="0" b="3175"/>
            <wp:docPr id="8159033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903352" name="Picture 815903352"/>
                    <pic:cNvPicPr/>
                  </pic:nvPicPr>
                  <pic:blipFill rotWithShape="1">
                    <a:blip r:embed="rId19" cstate="print">
                      <a:extLst>
                        <a:ext uri="{28A0092B-C50C-407E-A947-70E740481C1C}">
                          <a14:useLocalDpi xmlns:a14="http://schemas.microsoft.com/office/drawing/2010/main" val="0"/>
                        </a:ext>
                      </a:extLst>
                    </a:blip>
                    <a:srcRect l="3740" t="10976" r="7553" b="8461"/>
                    <a:stretch>
                      <a:fillRect/>
                    </a:stretch>
                  </pic:blipFill>
                  <pic:spPr bwMode="auto">
                    <a:xfrm>
                      <a:off x="0" y="0"/>
                      <a:ext cx="9185389" cy="4692413"/>
                    </a:xfrm>
                    <a:prstGeom prst="rect">
                      <a:avLst/>
                    </a:prstGeom>
                    <a:ln>
                      <a:noFill/>
                    </a:ln>
                    <a:extLst>
                      <a:ext uri="{53640926-AAD7-44D8-BBD7-CCE9431645EC}">
                        <a14:shadowObscured xmlns:a14="http://schemas.microsoft.com/office/drawing/2010/main"/>
                      </a:ext>
                    </a:extLst>
                  </pic:spPr>
                </pic:pic>
              </a:graphicData>
            </a:graphic>
          </wp:inline>
        </w:drawing>
      </w:r>
    </w:p>
    <w:p w14:paraId="776C86C9" w14:textId="3E7690A4" w:rsidR="006420AA" w:rsidRDefault="00605A8F" w:rsidP="006420AA">
      <w:r>
        <w:rPr>
          <w:noProof/>
        </w:rPr>
        <w:lastRenderedPageBreak/>
        <w:drawing>
          <wp:inline distT="0" distB="0" distL="0" distR="0" wp14:anchorId="26D810EF" wp14:editId="1BF10A8C">
            <wp:extent cx="9137377" cy="4929809"/>
            <wp:effectExtent l="0" t="0" r="6985" b="4445"/>
            <wp:docPr id="8330614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061433" name="Picture 833061433"/>
                    <pic:cNvPicPr/>
                  </pic:nvPicPr>
                  <pic:blipFill rotWithShape="1">
                    <a:blip r:embed="rId20" cstate="print">
                      <a:extLst>
                        <a:ext uri="{28A0092B-C50C-407E-A947-70E740481C1C}">
                          <a14:useLocalDpi xmlns:a14="http://schemas.microsoft.com/office/drawing/2010/main" val="0"/>
                        </a:ext>
                      </a:extLst>
                    </a:blip>
                    <a:srcRect l="3479" t="11594" r="13988" b="9246"/>
                    <a:stretch>
                      <a:fillRect/>
                    </a:stretch>
                  </pic:blipFill>
                  <pic:spPr bwMode="auto">
                    <a:xfrm>
                      <a:off x="0" y="0"/>
                      <a:ext cx="9160293" cy="4942173"/>
                    </a:xfrm>
                    <a:prstGeom prst="rect">
                      <a:avLst/>
                    </a:prstGeom>
                    <a:ln>
                      <a:noFill/>
                    </a:ln>
                    <a:extLst>
                      <a:ext uri="{53640926-AAD7-44D8-BBD7-CCE9431645EC}">
                        <a14:shadowObscured xmlns:a14="http://schemas.microsoft.com/office/drawing/2010/main"/>
                      </a:ext>
                    </a:extLst>
                  </pic:spPr>
                </pic:pic>
              </a:graphicData>
            </a:graphic>
          </wp:inline>
        </w:drawing>
      </w:r>
    </w:p>
    <w:sectPr w:rsidR="006420AA" w:rsidSect="00605A8F">
      <w:pgSz w:w="15840" w:h="12240" w:orient="landscape" w:code="1"/>
      <w:pgMar w:top="1008" w:right="720" w:bottom="1008"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26C2D3" w14:textId="77777777" w:rsidR="00495052" w:rsidRDefault="00495052" w:rsidP="005A0930">
      <w:pPr>
        <w:spacing w:after="0" w:line="240" w:lineRule="auto"/>
      </w:pPr>
      <w:r>
        <w:separator/>
      </w:r>
    </w:p>
  </w:endnote>
  <w:endnote w:type="continuationSeparator" w:id="0">
    <w:p w14:paraId="6ED30EA6" w14:textId="77777777" w:rsidR="00495052" w:rsidRDefault="00495052" w:rsidP="005A09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ld">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4173526"/>
      <w:docPartObj>
        <w:docPartGallery w:val="Page Numbers (Bottom of Page)"/>
        <w:docPartUnique/>
      </w:docPartObj>
    </w:sdtPr>
    <w:sdtEndPr>
      <w:rPr>
        <w:noProof/>
      </w:rPr>
    </w:sdtEndPr>
    <w:sdtContent>
      <w:p w14:paraId="53150DD6" w14:textId="7C2EECCB" w:rsidR="005A0930" w:rsidRDefault="005A0930" w:rsidP="005A0930">
        <w:pPr>
          <w:pStyle w:val="Footer"/>
          <w:jc w:val="right"/>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7BE707" w14:textId="77777777" w:rsidR="00495052" w:rsidRDefault="00495052" w:rsidP="005A0930">
      <w:pPr>
        <w:spacing w:after="0" w:line="240" w:lineRule="auto"/>
      </w:pPr>
      <w:r>
        <w:separator/>
      </w:r>
    </w:p>
  </w:footnote>
  <w:footnote w:type="continuationSeparator" w:id="0">
    <w:p w14:paraId="50B5C119" w14:textId="77777777" w:rsidR="00495052" w:rsidRDefault="00495052" w:rsidP="005A0930">
      <w:pPr>
        <w:spacing w:after="0" w:line="240" w:lineRule="auto"/>
      </w:pPr>
      <w:r>
        <w:continuationSeparator/>
      </w:r>
    </w:p>
  </w:footnote>
  <w:footnote w:id="1">
    <w:p w14:paraId="2794559F" w14:textId="3C310133" w:rsidR="00FD6956" w:rsidRPr="00CC631A" w:rsidRDefault="00FD6956" w:rsidP="00CC631A">
      <w:pPr>
        <w:pStyle w:val="FootnoteText"/>
        <w:ind w:left="144" w:hanging="144"/>
        <w:rPr>
          <w:i/>
          <w:iCs/>
        </w:rPr>
      </w:pPr>
      <w:r>
        <w:rPr>
          <w:rStyle w:val="FootnoteReference"/>
        </w:rPr>
        <w:footnoteRef/>
      </w:r>
      <w:r>
        <w:t xml:space="preserve"> </w:t>
      </w:r>
      <w:r w:rsidRPr="00CC631A">
        <w:rPr>
          <w:i/>
          <w:iCs/>
        </w:rPr>
        <w:t xml:space="preserve">This task identifies long-standing Fall Chinook stock assessment activities in areas downstream from the Iron Gate damsite. Related activities upstream from the damsite are detailed under </w:t>
      </w:r>
      <w:r w:rsidR="00CC631A" w:rsidRPr="00CC631A">
        <w:rPr>
          <w:i/>
          <w:iCs/>
        </w:rPr>
        <w:t>Question 4 for dam removal effects.</w:t>
      </w:r>
    </w:p>
  </w:footnote>
  <w:footnote w:id="2">
    <w:p w14:paraId="4DF3E89B" w14:textId="77777777" w:rsidR="006F2C32" w:rsidRPr="00CC631A" w:rsidRDefault="006F2C32" w:rsidP="006F2C32">
      <w:pPr>
        <w:pStyle w:val="FootnoteText"/>
        <w:ind w:left="144" w:hanging="144"/>
        <w:rPr>
          <w:i/>
          <w:iCs/>
        </w:rPr>
      </w:pPr>
      <w:r>
        <w:rPr>
          <w:rStyle w:val="FootnoteReference"/>
        </w:rPr>
        <w:footnoteRef/>
      </w:r>
      <w:r>
        <w:t xml:space="preserve"> </w:t>
      </w:r>
      <w:r w:rsidRPr="00CC631A">
        <w:rPr>
          <w:i/>
          <w:iCs/>
        </w:rPr>
        <w:t>This task identifies long-standing Fall Chinook stock assessment activities in areas downstream from the Iron Gate damsite. Related activities upstream from the damsite are detailed under Question 4 for dam removal effects.</w:t>
      </w:r>
    </w:p>
  </w:footnote>
  <w:footnote w:id="3">
    <w:p w14:paraId="7BE6F891" w14:textId="3F7C6A5E" w:rsidR="00921226" w:rsidRPr="00921226" w:rsidRDefault="00921226">
      <w:pPr>
        <w:pStyle w:val="FootnoteText"/>
        <w:rPr>
          <w:i/>
          <w:iCs/>
        </w:rPr>
      </w:pPr>
      <w:r w:rsidRPr="00921226">
        <w:rPr>
          <w:rStyle w:val="FootnoteReference"/>
          <w:i/>
          <w:iCs/>
        </w:rPr>
        <w:footnoteRef/>
      </w:r>
      <w:r w:rsidRPr="00921226">
        <w:rPr>
          <w:i/>
          <w:iCs/>
        </w:rPr>
        <w:t xml:space="preserve"> </w:t>
      </w:r>
      <w:r w:rsidR="00DA25E9">
        <w:rPr>
          <w:i/>
          <w:iCs/>
        </w:rPr>
        <w:t>Eulachon are also federally-listed but not addressed by this plan. Species are also subject to state listings by California and Oregon.</w:t>
      </w:r>
    </w:p>
  </w:footnote>
  <w:footnote w:id="4">
    <w:p w14:paraId="66CF3462" w14:textId="79C5D93F" w:rsidR="005A698C" w:rsidRPr="00CC631A" w:rsidRDefault="005A698C" w:rsidP="005A698C">
      <w:pPr>
        <w:pStyle w:val="FootnoteText"/>
        <w:ind w:left="144" w:hanging="144"/>
        <w:rPr>
          <w:i/>
          <w:iCs/>
        </w:rPr>
      </w:pPr>
      <w:r>
        <w:rPr>
          <w:rStyle w:val="FootnoteReference"/>
        </w:rPr>
        <w:footnoteRef/>
      </w:r>
      <w:r>
        <w:t xml:space="preserve"> </w:t>
      </w:r>
      <w:r w:rsidRPr="00CC631A">
        <w:rPr>
          <w:i/>
          <w:iCs/>
        </w:rPr>
        <w:t>This task identifies stock assessment activities in areas downstream from the Iron Gate damsite. Related activities upstream from the damsite are detailed under Question 4 for dam removal effects.</w:t>
      </w:r>
    </w:p>
  </w:footnote>
  <w:footnote w:id="5">
    <w:p w14:paraId="1744DD18" w14:textId="3A821389" w:rsidR="00E079ED" w:rsidRPr="00E079ED" w:rsidRDefault="00E079ED" w:rsidP="00E079ED">
      <w:pPr>
        <w:pStyle w:val="FootnoteText"/>
        <w:ind w:left="144" w:hanging="144"/>
        <w:rPr>
          <w:i/>
          <w:iCs/>
        </w:rPr>
      </w:pPr>
      <w:r>
        <w:rPr>
          <w:rStyle w:val="FootnoteReference"/>
        </w:rPr>
        <w:footnoteRef/>
      </w:r>
      <w:r>
        <w:t xml:space="preserve"> </w:t>
      </w:r>
      <w:r w:rsidRPr="00E079ED">
        <w:rPr>
          <w:i/>
          <w:iCs/>
        </w:rPr>
        <w:t xml:space="preserve">For instance, </w:t>
      </w:r>
      <w:r>
        <w:rPr>
          <w:i/>
          <w:iCs/>
        </w:rPr>
        <w:t xml:space="preserve">spawn timing of Coho extends later into the fall and even early winter than that of Fall Chinook which are the primary focus of many spawning ground surveys. Survey conditions in late fall are often unfavorable for </w:t>
      </w:r>
      <w:r w:rsidR="00F85FA8">
        <w:rPr>
          <w:i/>
          <w:iCs/>
        </w:rPr>
        <w:t>Coho</w:t>
      </w:r>
      <w:r>
        <w:rPr>
          <w:i/>
          <w:iCs/>
        </w:rPr>
        <w:t xml:space="preserve"> due to high flows and turbidity associated with fall rains which stimulate Coho spawning migrations.</w:t>
      </w:r>
    </w:p>
  </w:footnote>
  <w:footnote w:id="6">
    <w:p w14:paraId="6B17AA11" w14:textId="7ED24065" w:rsidR="00213D28" w:rsidRPr="001876D9" w:rsidRDefault="00213D28">
      <w:pPr>
        <w:pStyle w:val="FootnoteText"/>
        <w:rPr>
          <w:i/>
          <w:iCs/>
        </w:rPr>
      </w:pPr>
      <w:r>
        <w:rPr>
          <w:rStyle w:val="FootnoteReference"/>
        </w:rPr>
        <w:footnoteRef/>
      </w:r>
      <w:r>
        <w:t xml:space="preserve"> </w:t>
      </w:r>
      <w:r w:rsidR="001876D9" w:rsidRPr="001876D9">
        <w:rPr>
          <w:i/>
          <w:iCs/>
        </w:rPr>
        <w:t xml:space="preserve">Long-term </w:t>
      </w:r>
      <w:r w:rsidR="001876D9">
        <w:t>c</w:t>
      </w:r>
      <w:r w:rsidR="001876D9" w:rsidRPr="001876D9">
        <w:rPr>
          <w:i/>
          <w:iCs/>
        </w:rPr>
        <w:t>ensus information is provided by weir</w:t>
      </w:r>
      <w:r w:rsidR="00EB0665">
        <w:rPr>
          <w:i/>
          <w:iCs/>
        </w:rPr>
        <w:t>s</w:t>
      </w:r>
      <w:r w:rsidR="001876D9" w:rsidRPr="001876D9">
        <w:rPr>
          <w:i/>
          <w:iCs/>
        </w:rPr>
        <w:t>.</w:t>
      </w:r>
    </w:p>
  </w:footnote>
  <w:footnote w:id="7">
    <w:p w14:paraId="5D45B056" w14:textId="77777777" w:rsidR="00271910" w:rsidRPr="003B04EA" w:rsidRDefault="00271910" w:rsidP="00271910">
      <w:pPr>
        <w:pStyle w:val="FootnoteText"/>
        <w:ind w:left="144" w:hanging="144"/>
        <w:rPr>
          <w:i/>
          <w:iCs/>
        </w:rPr>
      </w:pPr>
      <w:r>
        <w:rPr>
          <w:rStyle w:val="FootnoteReference"/>
        </w:rPr>
        <w:footnoteRef/>
      </w:r>
      <w:r>
        <w:t xml:space="preserve"> </w:t>
      </w:r>
      <w:r w:rsidRPr="003B04EA">
        <w:rPr>
          <w:i/>
          <w:iCs/>
        </w:rPr>
        <w:t xml:space="preserve">Coho run timing identified as “late” Fall </w:t>
      </w:r>
      <w:r>
        <w:rPr>
          <w:i/>
          <w:iCs/>
        </w:rPr>
        <w:t>in recognition of later and more extended run timing of Coho than Fall Chinook which are often assessed with the same efforts.</w:t>
      </w:r>
    </w:p>
  </w:footnote>
  <w:footnote w:id="8">
    <w:p w14:paraId="7E9EE7B2" w14:textId="0EC42681" w:rsidR="00DF136D" w:rsidRDefault="00DF136D">
      <w:pPr>
        <w:pStyle w:val="FootnoteText"/>
      </w:pPr>
      <w:r>
        <w:rPr>
          <w:rStyle w:val="FootnoteReference"/>
        </w:rPr>
        <w:footnoteRef/>
      </w:r>
      <w:r>
        <w:t xml:space="preserve"> Klamath and Rogue hatchery stocks have traditionally been used </w:t>
      </w:r>
      <w:r w:rsidR="000736AE">
        <w:t xml:space="preserve">as a fishery surrogate stock for estimating exploitation rates on SONCC </w:t>
      </w:r>
      <w:r w:rsidR="00F85FA8">
        <w:t>Coho</w:t>
      </w:r>
      <w:r w:rsidR="000736AE">
        <w:t>.</w:t>
      </w:r>
    </w:p>
  </w:footnote>
  <w:footnote w:id="9">
    <w:p w14:paraId="5A2417AB" w14:textId="15567979" w:rsidR="003A0CC2" w:rsidRPr="00A275DC" w:rsidRDefault="003A0CC2">
      <w:pPr>
        <w:pStyle w:val="FootnoteText"/>
        <w:rPr>
          <w:i/>
          <w:iCs/>
        </w:rPr>
      </w:pPr>
      <w:r w:rsidRPr="00A275DC">
        <w:rPr>
          <w:rStyle w:val="FootnoteReference"/>
          <w:i/>
          <w:iCs/>
        </w:rPr>
        <w:footnoteRef/>
      </w:r>
      <w:r w:rsidRPr="00A275DC">
        <w:rPr>
          <w:i/>
          <w:iCs/>
        </w:rPr>
        <w:t xml:space="preserve"> Identified in the Oregon Plan but assumed to be secondary to Keno </w:t>
      </w:r>
      <w:r w:rsidR="00A275DC">
        <w:rPr>
          <w:i/>
          <w:iCs/>
        </w:rPr>
        <w:t>and</w:t>
      </w:r>
      <w:r w:rsidRPr="00A275DC">
        <w:rPr>
          <w:i/>
          <w:iCs/>
        </w:rPr>
        <w:t xml:space="preserve"> Link River </w:t>
      </w:r>
      <w:r w:rsidR="00A275DC">
        <w:rPr>
          <w:i/>
          <w:iCs/>
        </w:rPr>
        <w:t>Dam counts.</w:t>
      </w:r>
    </w:p>
  </w:footnote>
  <w:footnote w:id="10">
    <w:p w14:paraId="2F79BAFF" w14:textId="77777777" w:rsidR="00E82568" w:rsidRPr="003A0CC2" w:rsidRDefault="00E82568" w:rsidP="00E82568">
      <w:pPr>
        <w:pStyle w:val="FootnoteText"/>
        <w:ind w:left="144" w:hanging="144"/>
        <w:rPr>
          <w:i/>
          <w:iCs/>
        </w:rPr>
      </w:pPr>
      <w:r w:rsidRPr="003A0CC2">
        <w:rPr>
          <w:rStyle w:val="FootnoteReference"/>
          <w:i/>
          <w:iCs/>
        </w:rPr>
        <w:footnoteRef/>
      </w:r>
      <w:r w:rsidRPr="003A0CC2">
        <w:rPr>
          <w:i/>
          <w:iCs/>
        </w:rPr>
        <w:t xml:space="preserve"> Tier 2 recognizes the </w:t>
      </w:r>
      <w:r>
        <w:rPr>
          <w:i/>
          <w:iCs/>
        </w:rPr>
        <w:t>trial exploration of this technology and the corresponding challenges of species apportionment. Category could be modified if the methodology proves out.</w:t>
      </w:r>
    </w:p>
  </w:footnote>
  <w:footnote w:id="11">
    <w:p w14:paraId="6577F198" w14:textId="77777777" w:rsidR="00B453D4" w:rsidRDefault="00B453D4" w:rsidP="00B453D4">
      <w:pPr>
        <w:pStyle w:val="FootnoteText"/>
      </w:pPr>
      <w:r>
        <w:rPr>
          <w:rStyle w:val="FootnoteReference"/>
        </w:rPr>
        <w:footnoteRef/>
      </w:r>
      <w:r>
        <w:t xml:space="preserve"> The project also included Keno Dam.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90F7E" w14:textId="75A26A03" w:rsidR="005A0930" w:rsidRDefault="00000000" w:rsidP="005A0930">
    <w:pPr>
      <w:pStyle w:val="Header"/>
      <w:jc w:val="right"/>
    </w:pPr>
    <w:sdt>
      <w:sdtPr>
        <w:id w:val="602693263"/>
        <w:docPartObj>
          <w:docPartGallery w:val="Watermarks"/>
          <w:docPartUnique/>
        </w:docPartObj>
      </w:sdtPr>
      <w:sdtContent>
        <w:r>
          <w:rPr>
            <w:noProof/>
          </w:rPr>
          <w:pict w14:anchorId="6F0129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6"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9843B6">
      <w:t>11/13/2025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4E58AE"/>
    <w:multiLevelType w:val="hybridMultilevel"/>
    <w:tmpl w:val="94A87462"/>
    <w:lvl w:ilvl="0" w:tplc="04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1D4802FE"/>
    <w:multiLevelType w:val="hybridMultilevel"/>
    <w:tmpl w:val="3C7CAF32"/>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24976DD4"/>
    <w:multiLevelType w:val="multilevel"/>
    <w:tmpl w:val="1EDE99F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504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29BF39ED"/>
    <w:multiLevelType w:val="hybridMultilevel"/>
    <w:tmpl w:val="79261582"/>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824479"/>
    <w:multiLevelType w:val="hybridMultilevel"/>
    <w:tmpl w:val="5D88C67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3D65022E"/>
    <w:multiLevelType w:val="hybridMultilevel"/>
    <w:tmpl w:val="7D3CF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1F93972"/>
    <w:multiLevelType w:val="hybridMultilevel"/>
    <w:tmpl w:val="346A47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7EB3851"/>
    <w:multiLevelType w:val="hybridMultilevel"/>
    <w:tmpl w:val="2A7E9B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3A5704"/>
    <w:multiLevelType w:val="hybridMultilevel"/>
    <w:tmpl w:val="09B82764"/>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599D2F44"/>
    <w:multiLevelType w:val="hybridMultilevel"/>
    <w:tmpl w:val="B950E8CA"/>
    <w:lvl w:ilvl="0" w:tplc="0409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5D8E64E2"/>
    <w:multiLevelType w:val="hybridMultilevel"/>
    <w:tmpl w:val="FC142C54"/>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1985617"/>
    <w:multiLevelType w:val="hybridMultilevel"/>
    <w:tmpl w:val="05C6FF9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401118D"/>
    <w:multiLevelType w:val="hybridMultilevel"/>
    <w:tmpl w:val="E5186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4B754EE"/>
    <w:multiLevelType w:val="hybridMultilevel"/>
    <w:tmpl w:val="027A68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6ED2173"/>
    <w:multiLevelType w:val="hybridMultilevel"/>
    <w:tmpl w:val="F768D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BCF1119"/>
    <w:multiLevelType w:val="multilevel"/>
    <w:tmpl w:val="F706427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16cid:durableId="1880194774">
    <w:abstractNumId w:val="2"/>
  </w:num>
  <w:num w:numId="2" w16cid:durableId="15475199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28614322">
    <w:abstractNumId w:val="9"/>
  </w:num>
  <w:num w:numId="4" w16cid:durableId="1913851487">
    <w:abstractNumId w:val="13"/>
  </w:num>
  <w:num w:numId="5" w16cid:durableId="1814983727">
    <w:abstractNumId w:val="14"/>
  </w:num>
  <w:num w:numId="6" w16cid:durableId="1706903532">
    <w:abstractNumId w:val="15"/>
  </w:num>
  <w:num w:numId="7" w16cid:durableId="1038891407">
    <w:abstractNumId w:val="12"/>
  </w:num>
  <w:num w:numId="8" w16cid:durableId="210459718">
    <w:abstractNumId w:val="5"/>
  </w:num>
  <w:num w:numId="9" w16cid:durableId="1867939326">
    <w:abstractNumId w:val="3"/>
  </w:num>
  <w:num w:numId="10" w16cid:durableId="160392319">
    <w:abstractNumId w:val="1"/>
  </w:num>
  <w:num w:numId="11" w16cid:durableId="1297448576">
    <w:abstractNumId w:val="0"/>
  </w:num>
  <w:num w:numId="12" w16cid:durableId="406342900">
    <w:abstractNumId w:val="11"/>
  </w:num>
  <w:num w:numId="13" w16cid:durableId="444009623">
    <w:abstractNumId w:val="4"/>
  </w:num>
  <w:num w:numId="14" w16cid:durableId="1916697104">
    <w:abstractNumId w:val="10"/>
  </w:num>
  <w:num w:numId="15" w16cid:durableId="107162676">
    <w:abstractNumId w:val="8"/>
  </w:num>
  <w:num w:numId="16" w16cid:durableId="1094085683">
    <w:abstractNumId w:val="6"/>
  </w:num>
  <w:num w:numId="17" w16cid:durableId="1561862029">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onica Diaz">
    <w15:presenceInfo w15:providerId="AD" w15:userId="S::mdiaz@psmfc.org::2982e973-0b1c-4a01-97f7-01a32a5879d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192F"/>
    <w:rsid w:val="00000AC0"/>
    <w:rsid w:val="00006896"/>
    <w:rsid w:val="00015703"/>
    <w:rsid w:val="00025DE0"/>
    <w:rsid w:val="00026D87"/>
    <w:rsid w:val="00027F38"/>
    <w:rsid w:val="00032D33"/>
    <w:rsid w:val="00032DFE"/>
    <w:rsid w:val="00051143"/>
    <w:rsid w:val="00057FF1"/>
    <w:rsid w:val="00060134"/>
    <w:rsid w:val="00060536"/>
    <w:rsid w:val="000626C2"/>
    <w:rsid w:val="00065A97"/>
    <w:rsid w:val="0006666D"/>
    <w:rsid w:val="000736AE"/>
    <w:rsid w:val="00076856"/>
    <w:rsid w:val="00082311"/>
    <w:rsid w:val="0008324A"/>
    <w:rsid w:val="00085FB7"/>
    <w:rsid w:val="000919AD"/>
    <w:rsid w:val="00093E30"/>
    <w:rsid w:val="00095C60"/>
    <w:rsid w:val="000968BB"/>
    <w:rsid w:val="000A6888"/>
    <w:rsid w:val="000B0492"/>
    <w:rsid w:val="000B4125"/>
    <w:rsid w:val="000B61B9"/>
    <w:rsid w:val="000B63ED"/>
    <w:rsid w:val="000C18E4"/>
    <w:rsid w:val="000C396D"/>
    <w:rsid w:val="000C698A"/>
    <w:rsid w:val="000D49DF"/>
    <w:rsid w:val="000D4E33"/>
    <w:rsid w:val="000E224B"/>
    <w:rsid w:val="000E618B"/>
    <w:rsid w:val="000E6CDE"/>
    <w:rsid w:val="000F257D"/>
    <w:rsid w:val="0010478A"/>
    <w:rsid w:val="00106953"/>
    <w:rsid w:val="00117671"/>
    <w:rsid w:val="00120A3A"/>
    <w:rsid w:val="001320F0"/>
    <w:rsid w:val="00133786"/>
    <w:rsid w:val="001413B4"/>
    <w:rsid w:val="00144D86"/>
    <w:rsid w:val="001461F6"/>
    <w:rsid w:val="00146359"/>
    <w:rsid w:val="001519B9"/>
    <w:rsid w:val="001552A9"/>
    <w:rsid w:val="00163424"/>
    <w:rsid w:val="00172CCC"/>
    <w:rsid w:val="00173313"/>
    <w:rsid w:val="00173ACF"/>
    <w:rsid w:val="001751E2"/>
    <w:rsid w:val="00187059"/>
    <w:rsid w:val="001876D9"/>
    <w:rsid w:val="0018799C"/>
    <w:rsid w:val="00194678"/>
    <w:rsid w:val="00195062"/>
    <w:rsid w:val="001A6467"/>
    <w:rsid w:val="001A7890"/>
    <w:rsid w:val="001B07C8"/>
    <w:rsid w:val="001B18A1"/>
    <w:rsid w:val="001B467A"/>
    <w:rsid w:val="001B6417"/>
    <w:rsid w:val="001C0E94"/>
    <w:rsid w:val="001C4352"/>
    <w:rsid w:val="001C4D38"/>
    <w:rsid w:val="001C5FC6"/>
    <w:rsid w:val="001D247A"/>
    <w:rsid w:val="001D3B5C"/>
    <w:rsid w:val="001D4330"/>
    <w:rsid w:val="001D7F27"/>
    <w:rsid w:val="001E1F42"/>
    <w:rsid w:val="001F3CA8"/>
    <w:rsid w:val="001F4342"/>
    <w:rsid w:val="001F532A"/>
    <w:rsid w:val="00201EDC"/>
    <w:rsid w:val="0021083C"/>
    <w:rsid w:val="0021186C"/>
    <w:rsid w:val="00213D28"/>
    <w:rsid w:val="00216B1F"/>
    <w:rsid w:val="00224FB1"/>
    <w:rsid w:val="00230CE2"/>
    <w:rsid w:val="002405F2"/>
    <w:rsid w:val="002426C8"/>
    <w:rsid w:val="00243B1C"/>
    <w:rsid w:val="002444EF"/>
    <w:rsid w:val="00246FEA"/>
    <w:rsid w:val="0024730C"/>
    <w:rsid w:val="00261F68"/>
    <w:rsid w:val="002651FE"/>
    <w:rsid w:val="00270E5B"/>
    <w:rsid w:val="00271910"/>
    <w:rsid w:val="00271E35"/>
    <w:rsid w:val="00273F00"/>
    <w:rsid w:val="0027658F"/>
    <w:rsid w:val="00277F46"/>
    <w:rsid w:val="002900BD"/>
    <w:rsid w:val="0029478B"/>
    <w:rsid w:val="00296A91"/>
    <w:rsid w:val="002A7FFE"/>
    <w:rsid w:val="002B3364"/>
    <w:rsid w:val="002C59DD"/>
    <w:rsid w:val="002D022C"/>
    <w:rsid w:val="002D39FA"/>
    <w:rsid w:val="002D53EB"/>
    <w:rsid w:val="002D5C3F"/>
    <w:rsid w:val="002E01F3"/>
    <w:rsid w:val="002E264E"/>
    <w:rsid w:val="002E26F1"/>
    <w:rsid w:val="002E3F34"/>
    <w:rsid w:val="002F4846"/>
    <w:rsid w:val="002F4D10"/>
    <w:rsid w:val="00300434"/>
    <w:rsid w:val="0030067D"/>
    <w:rsid w:val="00301175"/>
    <w:rsid w:val="003023E4"/>
    <w:rsid w:val="00306213"/>
    <w:rsid w:val="003066CB"/>
    <w:rsid w:val="003153F4"/>
    <w:rsid w:val="003177C6"/>
    <w:rsid w:val="00320872"/>
    <w:rsid w:val="0032138D"/>
    <w:rsid w:val="003242FB"/>
    <w:rsid w:val="00332268"/>
    <w:rsid w:val="003377F4"/>
    <w:rsid w:val="0034029A"/>
    <w:rsid w:val="00341078"/>
    <w:rsid w:val="00341F5E"/>
    <w:rsid w:val="00343858"/>
    <w:rsid w:val="0034434D"/>
    <w:rsid w:val="00346D1B"/>
    <w:rsid w:val="0034789D"/>
    <w:rsid w:val="0034799B"/>
    <w:rsid w:val="00353CE1"/>
    <w:rsid w:val="00364602"/>
    <w:rsid w:val="00365812"/>
    <w:rsid w:val="00367E2A"/>
    <w:rsid w:val="00370247"/>
    <w:rsid w:val="0037167E"/>
    <w:rsid w:val="00382DA5"/>
    <w:rsid w:val="003834DC"/>
    <w:rsid w:val="00391D67"/>
    <w:rsid w:val="00396966"/>
    <w:rsid w:val="003A0CC2"/>
    <w:rsid w:val="003A7941"/>
    <w:rsid w:val="003A7C15"/>
    <w:rsid w:val="003B04EA"/>
    <w:rsid w:val="003B77EB"/>
    <w:rsid w:val="003C401F"/>
    <w:rsid w:val="003D4379"/>
    <w:rsid w:val="003D51CC"/>
    <w:rsid w:val="003D5E8C"/>
    <w:rsid w:val="003E3BAA"/>
    <w:rsid w:val="003E6601"/>
    <w:rsid w:val="003E79A9"/>
    <w:rsid w:val="003F240F"/>
    <w:rsid w:val="003F25DD"/>
    <w:rsid w:val="003F5883"/>
    <w:rsid w:val="004004C4"/>
    <w:rsid w:val="004006D2"/>
    <w:rsid w:val="00400701"/>
    <w:rsid w:val="004010ED"/>
    <w:rsid w:val="00403D3D"/>
    <w:rsid w:val="004052D8"/>
    <w:rsid w:val="00414AAE"/>
    <w:rsid w:val="00414E23"/>
    <w:rsid w:val="00415E46"/>
    <w:rsid w:val="00420FE5"/>
    <w:rsid w:val="00422F97"/>
    <w:rsid w:val="0042661F"/>
    <w:rsid w:val="004302D4"/>
    <w:rsid w:val="00430F8C"/>
    <w:rsid w:val="00431834"/>
    <w:rsid w:val="00437EAD"/>
    <w:rsid w:val="00443BBC"/>
    <w:rsid w:val="004505CD"/>
    <w:rsid w:val="00453F0F"/>
    <w:rsid w:val="004613D9"/>
    <w:rsid w:val="00461AE9"/>
    <w:rsid w:val="0046208B"/>
    <w:rsid w:val="00462716"/>
    <w:rsid w:val="00463AFA"/>
    <w:rsid w:val="00472588"/>
    <w:rsid w:val="00483635"/>
    <w:rsid w:val="004848F5"/>
    <w:rsid w:val="00490F85"/>
    <w:rsid w:val="00494B49"/>
    <w:rsid w:val="00495052"/>
    <w:rsid w:val="004A1123"/>
    <w:rsid w:val="004A422B"/>
    <w:rsid w:val="004A567D"/>
    <w:rsid w:val="004A59E4"/>
    <w:rsid w:val="004A68EF"/>
    <w:rsid w:val="004B0F6F"/>
    <w:rsid w:val="004B1420"/>
    <w:rsid w:val="004B41E0"/>
    <w:rsid w:val="004B4D23"/>
    <w:rsid w:val="004B69D8"/>
    <w:rsid w:val="004C1FAD"/>
    <w:rsid w:val="004C2048"/>
    <w:rsid w:val="004C2C6C"/>
    <w:rsid w:val="004C2D28"/>
    <w:rsid w:val="004C46D0"/>
    <w:rsid w:val="004C60B6"/>
    <w:rsid w:val="004C64D1"/>
    <w:rsid w:val="004D35EC"/>
    <w:rsid w:val="004D390A"/>
    <w:rsid w:val="004D5F9D"/>
    <w:rsid w:val="004E17AF"/>
    <w:rsid w:val="004E1F12"/>
    <w:rsid w:val="004E25E3"/>
    <w:rsid w:val="004E3F58"/>
    <w:rsid w:val="004E6F36"/>
    <w:rsid w:val="004F33D6"/>
    <w:rsid w:val="004F35E6"/>
    <w:rsid w:val="004F4398"/>
    <w:rsid w:val="004F636D"/>
    <w:rsid w:val="00502A10"/>
    <w:rsid w:val="00502B20"/>
    <w:rsid w:val="005053E3"/>
    <w:rsid w:val="00507498"/>
    <w:rsid w:val="005104EB"/>
    <w:rsid w:val="00510F4D"/>
    <w:rsid w:val="00523C06"/>
    <w:rsid w:val="005256E7"/>
    <w:rsid w:val="0053051D"/>
    <w:rsid w:val="0053491A"/>
    <w:rsid w:val="00534CE4"/>
    <w:rsid w:val="00537C0B"/>
    <w:rsid w:val="00544137"/>
    <w:rsid w:val="00546656"/>
    <w:rsid w:val="00550BC1"/>
    <w:rsid w:val="005560FB"/>
    <w:rsid w:val="00557829"/>
    <w:rsid w:val="005601E2"/>
    <w:rsid w:val="00575BE3"/>
    <w:rsid w:val="005762FB"/>
    <w:rsid w:val="00585E74"/>
    <w:rsid w:val="00590895"/>
    <w:rsid w:val="00591F4E"/>
    <w:rsid w:val="0059653A"/>
    <w:rsid w:val="005A0930"/>
    <w:rsid w:val="005A0A80"/>
    <w:rsid w:val="005A1ECF"/>
    <w:rsid w:val="005A2798"/>
    <w:rsid w:val="005A698C"/>
    <w:rsid w:val="005B10C7"/>
    <w:rsid w:val="005C0B2C"/>
    <w:rsid w:val="005C3DC2"/>
    <w:rsid w:val="005D05F6"/>
    <w:rsid w:val="005D064E"/>
    <w:rsid w:val="005D0ED3"/>
    <w:rsid w:val="005D2B12"/>
    <w:rsid w:val="005D2CEC"/>
    <w:rsid w:val="005D314B"/>
    <w:rsid w:val="005D41BA"/>
    <w:rsid w:val="005D7611"/>
    <w:rsid w:val="005E3BB0"/>
    <w:rsid w:val="005E455D"/>
    <w:rsid w:val="005F02CB"/>
    <w:rsid w:val="005F712F"/>
    <w:rsid w:val="00603D93"/>
    <w:rsid w:val="00605A8F"/>
    <w:rsid w:val="00606240"/>
    <w:rsid w:val="006063AC"/>
    <w:rsid w:val="00606F1F"/>
    <w:rsid w:val="006071CA"/>
    <w:rsid w:val="00607C80"/>
    <w:rsid w:val="00610E2C"/>
    <w:rsid w:val="006113CC"/>
    <w:rsid w:val="0061269A"/>
    <w:rsid w:val="00617DB0"/>
    <w:rsid w:val="006263E3"/>
    <w:rsid w:val="006270DE"/>
    <w:rsid w:val="00632C08"/>
    <w:rsid w:val="00634BB0"/>
    <w:rsid w:val="00640B93"/>
    <w:rsid w:val="00640D7B"/>
    <w:rsid w:val="00640EFC"/>
    <w:rsid w:val="00641356"/>
    <w:rsid w:val="006420AA"/>
    <w:rsid w:val="006459D4"/>
    <w:rsid w:val="0064739E"/>
    <w:rsid w:val="00651767"/>
    <w:rsid w:val="006544AA"/>
    <w:rsid w:val="00654ACD"/>
    <w:rsid w:val="00654BCE"/>
    <w:rsid w:val="00655404"/>
    <w:rsid w:val="00655BD5"/>
    <w:rsid w:val="006577B8"/>
    <w:rsid w:val="00657B7B"/>
    <w:rsid w:val="0066105F"/>
    <w:rsid w:val="00666133"/>
    <w:rsid w:val="0067250E"/>
    <w:rsid w:val="006727D4"/>
    <w:rsid w:val="006758EB"/>
    <w:rsid w:val="00684D01"/>
    <w:rsid w:val="00685D84"/>
    <w:rsid w:val="00695482"/>
    <w:rsid w:val="006A1991"/>
    <w:rsid w:val="006A2EC6"/>
    <w:rsid w:val="006A36F4"/>
    <w:rsid w:val="006A7169"/>
    <w:rsid w:val="006B02AE"/>
    <w:rsid w:val="006B24E4"/>
    <w:rsid w:val="006B41B1"/>
    <w:rsid w:val="006B7CA2"/>
    <w:rsid w:val="006C5FE1"/>
    <w:rsid w:val="006D14E5"/>
    <w:rsid w:val="006D55B0"/>
    <w:rsid w:val="006E1A10"/>
    <w:rsid w:val="006E4A49"/>
    <w:rsid w:val="006E4A67"/>
    <w:rsid w:val="006F2C32"/>
    <w:rsid w:val="006F51C0"/>
    <w:rsid w:val="006F665A"/>
    <w:rsid w:val="00700694"/>
    <w:rsid w:val="00700D1B"/>
    <w:rsid w:val="0070192F"/>
    <w:rsid w:val="007072DA"/>
    <w:rsid w:val="007109F5"/>
    <w:rsid w:val="00711743"/>
    <w:rsid w:val="0071387C"/>
    <w:rsid w:val="00714A13"/>
    <w:rsid w:val="00720E82"/>
    <w:rsid w:val="00722231"/>
    <w:rsid w:val="0073144A"/>
    <w:rsid w:val="0073489E"/>
    <w:rsid w:val="00734F23"/>
    <w:rsid w:val="00737F4D"/>
    <w:rsid w:val="00742CFB"/>
    <w:rsid w:val="007443F1"/>
    <w:rsid w:val="00753F16"/>
    <w:rsid w:val="00756DB3"/>
    <w:rsid w:val="007653F0"/>
    <w:rsid w:val="0077069B"/>
    <w:rsid w:val="00782FC6"/>
    <w:rsid w:val="00783A8B"/>
    <w:rsid w:val="00784F91"/>
    <w:rsid w:val="00793D48"/>
    <w:rsid w:val="00795EDD"/>
    <w:rsid w:val="007A0159"/>
    <w:rsid w:val="007A15B2"/>
    <w:rsid w:val="007A1A92"/>
    <w:rsid w:val="007B0FEA"/>
    <w:rsid w:val="007B376C"/>
    <w:rsid w:val="007B784C"/>
    <w:rsid w:val="007C05AE"/>
    <w:rsid w:val="007C0F1A"/>
    <w:rsid w:val="007C263A"/>
    <w:rsid w:val="007C2CCC"/>
    <w:rsid w:val="007C6D04"/>
    <w:rsid w:val="007C7A01"/>
    <w:rsid w:val="007D169C"/>
    <w:rsid w:val="007D3498"/>
    <w:rsid w:val="007D3575"/>
    <w:rsid w:val="007D3EB3"/>
    <w:rsid w:val="007D64AE"/>
    <w:rsid w:val="007D7810"/>
    <w:rsid w:val="007D7BB7"/>
    <w:rsid w:val="007E03CB"/>
    <w:rsid w:val="007E65EC"/>
    <w:rsid w:val="007F30C5"/>
    <w:rsid w:val="007F5089"/>
    <w:rsid w:val="007F60B2"/>
    <w:rsid w:val="00801741"/>
    <w:rsid w:val="008075F6"/>
    <w:rsid w:val="0082023E"/>
    <w:rsid w:val="00823A13"/>
    <w:rsid w:val="0082527A"/>
    <w:rsid w:val="00827AAC"/>
    <w:rsid w:val="00827E0F"/>
    <w:rsid w:val="0083083B"/>
    <w:rsid w:val="0083215F"/>
    <w:rsid w:val="008333DB"/>
    <w:rsid w:val="008344C0"/>
    <w:rsid w:val="00836434"/>
    <w:rsid w:val="00836742"/>
    <w:rsid w:val="00841D3B"/>
    <w:rsid w:val="008447D0"/>
    <w:rsid w:val="00850B55"/>
    <w:rsid w:val="00850E72"/>
    <w:rsid w:val="00854185"/>
    <w:rsid w:val="00856A48"/>
    <w:rsid w:val="008752E6"/>
    <w:rsid w:val="00877EA6"/>
    <w:rsid w:val="0088218D"/>
    <w:rsid w:val="00882EB8"/>
    <w:rsid w:val="00887BD4"/>
    <w:rsid w:val="008949DE"/>
    <w:rsid w:val="008A3FD7"/>
    <w:rsid w:val="008A70DF"/>
    <w:rsid w:val="008B2EA5"/>
    <w:rsid w:val="008B477A"/>
    <w:rsid w:val="008B4D26"/>
    <w:rsid w:val="008B6D60"/>
    <w:rsid w:val="008C0D16"/>
    <w:rsid w:val="008C750A"/>
    <w:rsid w:val="008D186C"/>
    <w:rsid w:val="008D1FC9"/>
    <w:rsid w:val="008D46E6"/>
    <w:rsid w:val="008E30C3"/>
    <w:rsid w:val="008E33F5"/>
    <w:rsid w:val="008F2822"/>
    <w:rsid w:val="008F28AE"/>
    <w:rsid w:val="008F37CA"/>
    <w:rsid w:val="009031B5"/>
    <w:rsid w:val="00903FF6"/>
    <w:rsid w:val="0090480A"/>
    <w:rsid w:val="009068E4"/>
    <w:rsid w:val="00907113"/>
    <w:rsid w:val="0091053C"/>
    <w:rsid w:val="009116F6"/>
    <w:rsid w:val="00921226"/>
    <w:rsid w:val="009216FB"/>
    <w:rsid w:val="009253F5"/>
    <w:rsid w:val="00931309"/>
    <w:rsid w:val="00934BFD"/>
    <w:rsid w:val="00951165"/>
    <w:rsid w:val="0096082A"/>
    <w:rsid w:val="0096168B"/>
    <w:rsid w:val="00971539"/>
    <w:rsid w:val="00971DEE"/>
    <w:rsid w:val="00973301"/>
    <w:rsid w:val="009843B6"/>
    <w:rsid w:val="0098502C"/>
    <w:rsid w:val="00985272"/>
    <w:rsid w:val="009932EC"/>
    <w:rsid w:val="009A249F"/>
    <w:rsid w:val="009A44E2"/>
    <w:rsid w:val="009B02D4"/>
    <w:rsid w:val="009C4CF2"/>
    <w:rsid w:val="009C62CD"/>
    <w:rsid w:val="009C6FED"/>
    <w:rsid w:val="009D117E"/>
    <w:rsid w:val="009D144F"/>
    <w:rsid w:val="009D27E6"/>
    <w:rsid w:val="009D6475"/>
    <w:rsid w:val="009D7223"/>
    <w:rsid w:val="009D7A9D"/>
    <w:rsid w:val="009E4507"/>
    <w:rsid w:val="009E7C63"/>
    <w:rsid w:val="009F1103"/>
    <w:rsid w:val="009F2755"/>
    <w:rsid w:val="009F283A"/>
    <w:rsid w:val="009F7BEC"/>
    <w:rsid w:val="00A0199F"/>
    <w:rsid w:val="00A05C1A"/>
    <w:rsid w:val="00A072FE"/>
    <w:rsid w:val="00A078AF"/>
    <w:rsid w:val="00A205F4"/>
    <w:rsid w:val="00A22CD7"/>
    <w:rsid w:val="00A23FA3"/>
    <w:rsid w:val="00A24976"/>
    <w:rsid w:val="00A275DC"/>
    <w:rsid w:val="00A27875"/>
    <w:rsid w:val="00A33155"/>
    <w:rsid w:val="00A414DD"/>
    <w:rsid w:val="00A44EA1"/>
    <w:rsid w:val="00A45332"/>
    <w:rsid w:val="00A46D03"/>
    <w:rsid w:val="00A4783A"/>
    <w:rsid w:val="00A54050"/>
    <w:rsid w:val="00A6544A"/>
    <w:rsid w:val="00A73BD1"/>
    <w:rsid w:val="00A75339"/>
    <w:rsid w:val="00A93A7B"/>
    <w:rsid w:val="00A9736E"/>
    <w:rsid w:val="00AA20AA"/>
    <w:rsid w:val="00AA35DE"/>
    <w:rsid w:val="00AA433F"/>
    <w:rsid w:val="00AA5D9B"/>
    <w:rsid w:val="00AB0B1D"/>
    <w:rsid w:val="00AB11E6"/>
    <w:rsid w:val="00AB1AC7"/>
    <w:rsid w:val="00AB657F"/>
    <w:rsid w:val="00AC18BD"/>
    <w:rsid w:val="00AC430C"/>
    <w:rsid w:val="00AD06D3"/>
    <w:rsid w:val="00AD1AF7"/>
    <w:rsid w:val="00AD3EA3"/>
    <w:rsid w:val="00AD733C"/>
    <w:rsid w:val="00AE0F4E"/>
    <w:rsid w:val="00AE3C2B"/>
    <w:rsid w:val="00AE4AF3"/>
    <w:rsid w:val="00AE628A"/>
    <w:rsid w:val="00AF6938"/>
    <w:rsid w:val="00B02575"/>
    <w:rsid w:val="00B03193"/>
    <w:rsid w:val="00B11BC1"/>
    <w:rsid w:val="00B1434F"/>
    <w:rsid w:val="00B14BA1"/>
    <w:rsid w:val="00B14BFD"/>
    <w:rsid w:val="00B1746A"/>
    <w:rsid w:val="00B2185A"/>
    <w:rsid w:val="00B2275B"/>
    <w:rsid w:val="00B25546"/>
    <w:rsid w:val="00B32317"/>
    <w:rsid w:val="00B342E7"/>
    <w:rsid w:val="00B343A4"/>
    <w:rsid w:val="00B422C4"/>
    <w:rsid w:val="00B453D4"/>
    <w:rsid w:val="00B475F6"/>
    <w:rsid w:val="00B56DA2"/>
    <w:rsid w:val="00B63FFD"/>
    <w:rsid w:val="00B648EA"/>
    <w:rsid w:val="00B726E2"/>
    <w:rsid w:val="00B72EF0"/>
    <w:rsid w:val="00B73B82"/>
    <w:rsid w:val="00B80062"/>
    <w:rsid w:val="00B8190A"/>
    <w:rsid w:val="00B8316D"/>
    <w:rsid w:val="00B85C3E"/>
    <w:rsid w:val="00B87AC6"/>
    <w:rsid w:val="00B911A8"/>
    <w:rsid w:val="00B94C55"/>
    <w:rsid w:val="00BA0AD1"/>
    <w:rsid w:val="00BA61D2"/>
    <w:rsid w:val="00BA61F6"/>
    <w:rsid w:val="00BB122D"/>
    <w:rsid w:val="00BB36E3"/>
    <w:rsid w:val="00BB76DD"/>
    <w:rsid w:val="00BC1A4C"/>
    <w:rsid w:val="00BC7A62"/>
    <w:rsid w:val="00BD15B9"/>
    <w:rsid w:val="00BD4FD1"/>
    <w:rsid w:val="00BD60C4"/>
    <w:rsid w:val="00BD61E1"/>
    <w:rsid w:val="00BF7E7E"/>
    <w:rsid w:val="00C00380"/>
    <w:rsid w:val="00C018C0"/>
    <w:rsid w:val="00C02E14"/>
    <w:rsid w:val="00C12C9C"/>
    <w:rsid w:val="00C14462"/>
    <w:rsid w:val="00C14A23"/>
    <w:rsid w:val="00C14CEA"/>
    <w:rsid w:val="00C20D0E"/>
    <w:rsid w:val="00C23A5D"/>
    <w:rsid w:val="00C27B5F"/>
    <w:rsid w:val="00C34A16"/>
    <w:rsid w:val="00C35EA4"/>
    <w:rsid w:val="00C40455"/>
    <w:rsid w:val="00C40B3E"/>
    <w:rsid w:val="00C42922"/>
    <w:rsid w:val="00C439D5"/>
    <w:rsid w:val="00C4566E"/>
    <w:rsid w:val="00C45FFC"/>
    <w:rsid w:val="00C52E2B"/>
    <w:rsid w:val="00C619EE"/>
    <w:rsid w:val="00C624FB"/>
    <w:rsid w:val="00C66B26"/>
    <w:rsid w:val="00C70F66"/>
    <w:rsid w:val="00C70F93"/>
    <w:rsid w:val="00C72CEF"/>
    <w:rsid w:val="00C85D2F"/>
    <w:rsid w:val="00C85E0C"/>
    <w:rsid w:val="00C903F8"/>
    <w:rsid w:val="00C96D0A"/>
    <w:rsid w:val="00C97FFA"/>
    <w:rsid w:val="00CA17D9"/>
    <w:rsid w:val="00CA32BD"/>
    <w:rsid w:val="00CA4CA2"/>
    <w:rsid w:val="00CA794A"/>
    <w:rsid w:val="00CB4B2E"/>
    <w:rsid w:val="00CB4F7D"/>
    <w:rsid w:val="00CB569F"/>
    <w:rsid w:val="00CC2104"/>
    <w:rsid w:val="00CC3A41"/>
    <w:rsid w:val="00CC5184"/>
    <w:rsid w:val="00CC53D5"/>
    <w:rsid w:val="00CC631A"/>
    <w:rsid w:val="00CC76C8"/>
    <w:rsid w:val="00CC7799"/>
    <w:rsid w:val="00CD5EAC"/>
    <w:rsid w:val="00CE4767"/>
    <w:rsid w:val="00CE5294"/>
    <w:rsid w:val="00CE67E7"/>
    <w:rsid w:val="00CF0534"/>
    <w:rsid w:val="00CF123A"/>
    <w:rsid w:val="00CF1DAD"/>
    <w:rsid w:val="00CF3E90"/>
    <w:rsid w:val="00CF3EE0"/>
    <w:rsid w:val="00CF5278"/>
    <w:rsid w:val="00CF5B4F"/>
    <w:rsid w:val="00D00E1E"/>
    <w:rsid w:val="00D03703"/>
    <w:rsid w:val="00D27234"/>
    <w:rsid w:val="00D357CA"/>
    <w:rsid w:val="00D40490"/>
    <w:rsid w:val="00D4258C"/>
    <w:rsid w:val="00D4501F"/>
    <w:rsid w:val="00D47D96"/>
    <w:rsid w:val="00D54119"/>
    <w:rsid w:val="00D609E5"/>
    <w:rsid w:val="00D633A6"/>
    <w:rsid w:val="00D63FC7"/>
    <w:rsid w:val="00D64EBF"/>
    <w:rsid w:val="00D70254"/>
    <w:rsid w:val="00D70B23"/>
    <w:rsid w:val="00D73765"/>
    <w:rsid w:val="00D73CFC"/>
    <w:rsid w:val="00D80A78"/>
    <w:rsid w:val="00D82917"/>
    <w:rsid w:val="00D851CB"/>
    <w:rsid w:val="00D87E50"/>
    <w:rsid w:val="00D96D98"/>
    <w:rsid w:val="00DA25E9"/>
    <w:rsid w:val="00DA775B"/>
    <w:rsid w:val="00DA796B"/>
    <w:rsid w:val="00DB337F"/>
    <w:rsid w:val="00DB48F3"/>
    <w:rsid w:val="00DB5746"/>
    <w:rsid w:val="00DB6179"/>
    <w:rsid w:val="00DC5FCD"/>
    <w:rsid w:val="00DD0EC5"/>
    <w:rsid w:val="00DD3438"/>
    <w:rsid w:val="00DD5B1A"/>
    <w:rsid w:val="00DD67D1"/>
    <w:rsid w:val="00DE1C82"/>
    <w:rsid w:val="00DE31A6"/>
    <w:rsid w:val="00DE50D9"/>
    <w:rsid w:val="00DE71E8"/>
    <w:rsid w:val="00DF136D"/>
    <w:rsid w:val="00E017FB"/>
    <w:rsid w:val="00E01891"/>
    <w:rsid w:val="00E0338D"/>
    <w:rsid w:val="00E04771"/>
    <w:rsid w:val="00E0755A"/>
    <w:rsid w:val="00E079ED"/>
    <w:rsid w:val="00E112D3"/>
    <w:rsid w:val="00E1329F"/>
    <w:rsid w:val="00E215B6"/>
    <w:rsid w:val="00E218AB"/>
    <w:rsid w:val="00E21F53"/>
    <w:rsid w:val="00E25A0A"/>
    <w:rsid w:val="00E25C97"/>
    <w:rsid w:val="00E42AA0"/>
    <w:rsid w:val="00E42CD6"/>
    <w:rsid w:val="00E45B3C"/>
    <w:rsid w:val="00E47F72"/>
    <w:rsid w:val="00E51BE3"/>
    <w:rsid w:val="00E55351"/>
    <w:rsid w:val="00E63047"/>
    <w:rsid w:val="00E64329"/>
    <w:rsid w:val="00E65283"/>
    <w:rsid w:val="00E6677A"/>
    <w:rsid w:val="00E734E9"/>
    <w:rsid w:val="00E752B2"/>
    <w:rsid w:val="00E816C7"/>
    <w:rsid w:val="00E82162"/>
    <w:rsid w:val="00E821EB"/>
    <w:rsid w:val="00E82568"/>
    <w:rsid w:val="00EA10C6"/>
    <w:rsid w:val="00EA15D6"/>
    <w:rsid w:val="00EA7658"/>
    <w:rsid w:val="00EB0665"/>
    <w:rsid w:val="00EB0FEE"/>
    <w:rsid w:val="00EB137F"/>
    <w:rsid w:val="00EB5CFD"/>
    <w:rsid w:val="00EB6D77"/>
    <w:rsid w:val="00EB7142"/>
    <w:rsid w:val="00EB78D2"/>
    <w:rsid w:val="00EC3149"/>
    <w:rsid w:val="00EC3D7E"/>
    <w:rsid w:val="00EC58E3"/>
    <w:rsid w:val="00ED2170"/>
    <w:rsid w:val="00ED3010"/>
    <w:rsid w:val="00ED5727"/>
    <w:rsid w:val="00EE30FF"/>
    <w:rsid w:val="00EE4783"/>
    <w:rsid w:val="00EE5530"/>
    <w:rsid w:val="00EF0F2D"/>
    <w:rsid w:val="00EF44D3"/>
    <w:rsid w:val="00EF584C"/>
    <w:rsid w:val="00F05B0E"/>
    <w:rsid w:val="00F146AF"/>
    <w:rsid w:val="00F15280"/>
    <w:rsid w:val="00F1673A"/>
    <w:rsid w:val="00F21FF6"/>
    <w:rsid w:val="00F22EDB"/>
    <w:rsid w:val="00F2738B"/>
    <w:rsid w:val="00F27707"/>
    <w:rsid w:val="00F317CF"/>
    <w:rsid w:val="00F3294F"/>
    <w:rsid w:val="00F35085"/>
    <w:rsid w:val="00F357E0"/>
    <w:rsid w:val="00F36875"/>
    <w:rsid w:val="00F37EC5"/>
    <w:rsid w:val="00F4057B"/>
    <w:rsid w:val="00F43CB9"/>
    <w:rsid w:val="00F44A34"/>
    <w:rsid w:val="00F45FF4"/>
    <w:rsid w:val="00F46714"/>
    <w:rsid w:val="00F47C19"/>
    <w:rsid w:val="00F520E6"/>
    <w:rsid w:val="00F529FD"/>
    <w:rsid w:val="00F52A48"/>
    <w:rsid w:val="00F538E5"/>
    <w:rsid w:val="00F56CD2"/>
    <w:rsid w:val="00F5776F"/>
    <w:rsid w:val="00F608D6"/>
    <w:rsid w:val="00F646E5"/>
    <w:rsid w:val="00F67448"/>
    <w:rsid w:val="00F85FA8"/>
    <w:rsid w:val="00F90110"/>
    <w:rsid w:val="00F90FFC"/>
    <w:rsid w:val="00F92D99"/>
    <w:rsid w:val="00F96C5C"/>
    <w:rsid w:val="00FA3D99"/>
    <w:rsid w:val="00FA51BC"/>
    <w:rsid w:val="00FA60EC"/>
    <w:rsid w:val="00FA6EEA"/>
    <w:rsid w:val="00FB2979"/>
    <w:rsid w:val="00FB43FC"/>
    <w:rsid w:val="00FD2A89"/>
    <w:rsid w:val="00FD48D7"/>
    <w:rsid w:val="00FD6507"/>
    <w:rsid w:val="00FD6956"/>
    <w:rsid w:val="00FD78C6"/>
    <w:rsid w:val="00FE0A87"/>
    <w:rsid w:val="00FE4CC2"/>
    <w:rsid w:val="00FF41CC"/>
    <w:rsid w:val="00FF6A0B"/>
    <w:rsid w:val="00FF7E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BA390B"/>
  <w15:chartTrackingRefBased/>
  <w15:docId w15:val="{EB9927C9-F45B-4F49-B7DA-8FA16A1C8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3F0F"/>
    <w:pPr>
      <w:spacing w:line="264" w:lineRule="auto"/>
      <w:jc w:val="both"/>
    </w:pPr>
    <w:rPr>
      <w:sz w:val="22"/>
    </w:rPr>
  </w:style>
  <w:style w:type="paragraph" w:styleId="Heading1">
    <w:name w:val="heading 1"/>
    <w:basedOn w:val="Normal"/>
    <w:next w:val="Normal"/>
    <w:link w:val="Heading1Char"/>
    <w:uiPriority w:val="9"/>
    <w:qFormat/>
    <w:rsid w:val="002405F2"/>
    <w:pPr>
      <w:keepNext/>
      <w:keepLines/>
      <w:pageBreakBefore/>
      <w:numPr>
        <w:numId w:val="6"/>
      </w:numPr>
      <w:pBdr>
        <w:bottom w:val="single" w:sz="8" w:space="1" w:color="auto"/>
      </w:pBdr>
      <w:spacing w:before="360" w:after="120"/>
      <w:jc w:val="center"/>
      <w:outlineLvl w:val="0"/>
    </w:pPr>
    <w:rPr>
      <w:rFonts w:ascii="Calibri Bold" w:eastAsiaTheme="majorEastAsia" w:hAnsi="Calibri Bold" w:cstheme="majorBidi"/>
      <w:b/>
      <w:caps/>
      <w:color w:val="000000" w:themeColor="text1"/>
      <w:sz w:val="28"/>
      <w:szCs w:val="40"/>
    </w:rPr>
  </w:style>
  <w:style w:type="paragraph" w:styleId="Heading2">
    <w:name w:val="heading 2"/>
    <w:basedOn w:val="Normal"/>
    <w:next w:val="Normal"/>
    <w:link w:val="Heading2Char"/>
    <w:uiPriority w:val="9"/>
    <w:unhideWhenUsed/>
    <w:qFormat/>
    <w:rsid w:val="00365812"/>
    <w:pPr>
      <w:keepNext/>
      <w:keepLines/>
      <w:numPr>
        <w:ilvl w:val="1"/>
        <w:numId w:val="6"/>
      </w:numPr>
      <w:spacing w:before="120" w:after="120"/>
      <w:outlineLvl w:val="1"/>
    </w:pPr>
    <w:rPr>
      <w:rFonts w:ascii="Calibri Bold" w:eastAsiaTheme="majorEastAsia" w:hAnsi="Calibri Bold" w:cstheme="majorBidi"/>
      <w:b/>
      <w:smallCaps/>
      <w:color w:val="000000" w:themeColor="text1"/>
      <w:sz w:val="26"/>
      <w:szCs w:val="32"/>
    </w:rPr>
  </w:style>
  <w:style w:type="paragraph" w:styleId="Heading3">
    <w:name w:val="heading 3"/>
    <w:basedOn w:val="Normal"/>
    <w:next w:val="Normal"/>
    <w:link w:val="Heading3Char"/>
    <w:uiPriority w:val="9"/>
    <w:unhideWhenUsed/>
    <w:qFormat/>
    <w:rsid w:val="004F636D"/>
    <w:pPr>
      <w:keepNext/>
      <w:keepLines/>
      <w:numPr>
        <w:ilvl w:val="2"/>
        <w:numId w:val="6"/>
      </w:numPr>
      <w:spacing w:before="120" w:after="60"/>
      <w:outlineLvl w:val="2"/>
    </w:pPr>
    <w:rPr>
      <w:rFonts w:eastAsiaTheme="majorEastAsia" w:cstheme="majorBidi"/>
      <w:b/>
      <w:color w:val="000000" w:themeColor="text1"/>
      <w:szCs w:val="28"/>
    </w:rPr>
  </w:style>
  <w:style w:type="paragraph" w:styleId="Heading4">
    <w:name w:val="heading 4"/>
    <w:basedOn w:val="Normal"/>
    <w:next w:val="Normal"/>
    <w:link w:val="Heading4Char"/>
    <w:uiPriority w:val="9"/>
    <w:unhideWhenUsed/>
    <w:qFormat/>
    <w:rsid w:val="00246FEA"/>
    <w:pPr>
      <w:numPr>
        <w:ilvl w:val="3"/>
        <w:numId w:val="6"/>
      </w:numPr>
      <w:spacing w:before="20" w:after="0"/>
      <w:ind w:left="1584"/>
      <w:outlineLvl w:val="3"/>
    </w:pPr>
    <w:rPr>
      <w:rFonts w:eastAsiaTheme="majorEastAsia" w:cstheme="majorBidi"/>
      <w:i/>
      <w:iCs/>
      <w:color w:val="000000" w:themeColor="text1"/>
    </w:rPr>
  </w:style>
  <w:style w:type="paragraph" w:styleId="Heading5">
    <w:name w:val="heading 5"/>
    <w:basedOn w:val="Normal"/>
    <w:next w:val="Normal"/>
    <w:link w:val="Heading5Char"/>
    <w:uiPriority w:val="9"/>
    <w:unhideWhenUsed/>
    <w:qFormat/>
    <w:rsid w:val="00246FEA"/>
    <w:pPr>
      <w:spacing w:before="120" w:after="60"/>
      <w:ind w:firstLine="720"/>
      <w:outlineLvl w:val="4"/>
    </w:pPr>
    <w:rPr>
      <w:iCs/>
      <w:u w:val="single"/>
    </w:rPr>
  </w:style>
  <w:style w:type="paragraph" w:styleId="Heading6">
    <w:name w:val="heading 6"/>
    <w:basedOn w:val="Normal"/>
    <w:next w:val="Normal"/>
    <w:link w:val="Heading6Char"/>
    <w:uiPriority w:val="9"/>
    <w:unhideWhenUsed/>
    <w:qFormat/>
    <w:rsid w:val="0070192F"/>
    <w:pPr>
      <w:keepNext/>
      <w:keepLines/>
      <w:numPr>
        <w:ilvl w:val="5"/>
        <w:numId w:val="6"/>
      </w:numPr>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0192F"/>
    <w:pPr>
      <w:keepNext/>
      <w:keepLines/>
      <w:numPr>
        <w:ilvl w:val="6"/>
        <w:numId w:val="6"/>
      </w:numPr>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0192F"/>
    <w:pPr>
      <w:keepNext/>
      <w:keepLines/>
      <w:numPr>
        <w:ilvl w:val="7"/>
        <w:numId w:val="6"/>
      </w:numPr>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0192F"/>
    <w:pPr>
      <w:keepNext/>
      <w:keepLines/>
      <w:numPr>
        <w:ilvl w:val="8"/>
        <w:numId w:val="6"/>
      </w:numPr>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405F2"/>
    <w:rPr>
      <w:rFonts w:ascii="Calibri Bold" w:eastAsiaTheme="majorEastAsia" w:hAnsi="Calibri Bold" w:cstheme="majorBidi"/>
      <w:b/>
      <w:caps/>
      <w:color w:val="000000" w:themeColor="text1"/>
      <w:sz w:val="28"/>
      <w:szCs w:val="40"/>
    </w:rPr>
  </w:style>
  <w:style w:type="character" w:customStyle="1" w:styleId="Heading2Char">
    <w:name w:val="Heading 2 Char"/>
    <w:basedOn w:val="DefaultParagraphFont"/>
    <w:link w:val="Heading2"/>
    <w:uiPriority w:val="9"/>
    <w:rsid w:val="00365812"/>
    <w:rPr>
      <w:rFonts w:ascii="Calibri Bold" w:eastAsiaTheme="majorEastAsia" w:hAnsi="Calibri Bold" w:cstheme="majorBidi"/>
      <w:b/>
      <w:smallCaps/>
      <w:color w:val="000000" w:themeColor="text1"/>
      <w:sz w:val="26"/>
      <w:szCs w:val="32"/>
    </w:rPr>
  </w:style>
  <w:style w:type="character" w:customStyle="1" w:styleId="Heading3Char">
    <w:name w:val="Heading 3 Char"/>
    <w:basedOn w:val="DefaultParagraphFont"/>
    <w:link w:val="Heading3"/>
    <w:uiPriority w:val="9"/>
    <w:rsid w:val="004F636D"/>
    <w:rPr>
      <w:rFonts w:eastAsiaTheme="majorEastAsia" w:cstheme="majorBidi"/>
      <w:b/>
      <w:color w:val="000000" w:themeColor="text1"/>
      <w:sz w:val="22"/>
      <w:szCs w:val="28"/>
    </w:rPr>
  </w:style>
  <w:style w:type="character" w:customStyle="1" w:styleId="Heading4Char">
    <w:name w:val="Heading 4 Char"/>
    <w:basedOn w:val="DefaultParagraphFont"/>
    <w:link w:val="Heading4"/>
    <w:uiPriority w:val="9"/>
    <w:rsid w:val="00246FEA"/>
    <w:rPr>
      <w:rFonts w:eastAsiaTheme="majorEastAsia" w:cstheme="majorBidi"/>
      <w:i/>
      <w:iCs/>
      <w:color w:val="000000" w:themeColor="text1"/>
      <w:sz w:val="22"/>
    </w:rPr>
  </w:style>
  <w:style w:type="character" w:customStyle="1" w:styleId="Heading5Char">
    <w:name w:val="Heading 5 Char"/>
    <w:basedOn w:val="DefaultParagraphFont"/>
    <w:link w:val="Heading5"/>
    <w:uiPriority w:val="9"/>
    <w:rsid w:val="00246FEA"/>
    <w:rPr>
      <w:iCs/>
      <w:sz w:val="22"/>
      <w:u w:val="single"/>
    </w:rPr>
  </w:style>
  <w:style w:type="character" w:customStyle="1" w:styleId="Heading6Char">
    <w:name w:val="Heading 6 Char"/>
    <w:basedOn w:val="DefaultParagraphFont"/>
    <w:link w:val="Heading6"/>
    <w:uiPriority w:val="9"/>
    <w:rsid w:val="0070192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0192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0192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0192F"/>
    <w:rPr>
      <w:rFonts w:eastAsiaTheme="majorEastAsia" w:cstheme="majorBidi"/>
      <w:color w:val="272727" w:themeColor="text1" w:themeTint="D8"/>
    </w:rPr>
  </w:style>
  <w:style w:type="paragraph" w:styleId="Title">
    <w:name w:val="Title"/>
    <w:basedOn w:val="Normal"/>
    <w:next w:val="Normal"/>
    <w:link w:val="TitleChar"/>
    <w:uiPriority w:val="10"/>
    <w:qFormat/>
    <w:rsid w:val="0070192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0192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0192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0192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0192F"/>
    <w:pPr>
      <w:spacing w:before="160"/>
      <w:jc w:val="center"/>
    </w:pPr>
    <w:rPr>
      <w:i/>
      <w:iCs/>
      <w:color w:val="404040" w:themeColor="text1" w:themeTint="BF"/>
    </w:rPr>
  </w:style>
  <w:style w:type="character" w:customStyle="1" w:styleId="QuoteChar">
    <w:name w:val="Quote Char"/>
    <w:basedOn w:val="DefaultParagraphFont"/>
    <w:link w:val="Quote"/>
    <w:uiPriority w:val="29"/>
    <w:rsid w:val="0070192F"/>
    <w:rPr>
      <w:i/>
      <w:iCs/>
      <w:color w:val="404040" w:themeColor="text1" w:themeTint="BF"/>
    </w:rPr>
  </w:style>
  <w:style w:type="paragraph" w:styleId="ListParagraph">
    <w:name w:val="List Paragraph"/>
    <w:basedOn w:val="Normal"/>
    <w:uiPriority w:val="34"/>
    <w:qFormat/>
    <w:rsid w:val="0070192F"/>
    <w:pPr>
      <w:ind w:left="720"/>
      <w:contextualSpacing/>
    </w:pPr>
  </w:style>
  <w:style w:type="character" w:styleId="IntenseEmphasis">
    <w:name w:val="Intense Emphasis"/>
    <w:basedOn w:val="DefaultParagraphFont"/>
    <w:uiPriority w:val="21"/>
    <w:qFormat/>
    <w:rsid w:val="0070192F"/>
    <w:rPr>
      <w:i/>
      <w:iCs/>
      <w:color w:val="2F5496" w:themeColor="accent1" w:themeShade="BF"/>
    </w:rPr>
  </w:style>
  <w:style w:type="paragraph" w:styleId="IntenseQuote">
    <w:name w:val="Intense Quote"/>
    <w:basedOn w:val="Normal"/>
    <w:next w:val="Normal"/>
    <w:link w:val="IntenseQuoteChar"/>
    <w:uiPriority w:val="30"/>
    <w:qFormat/>
    <w:rsid w:val="0070192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70192F"/>
    <w:rPr>
      <w:i/>
      <w:iCs/>
      <w:color w:val="2F5496" w:themeColor="accent1" w:themeShade="BF"/>
    </w:rPr>
  </w:style>
  <w:style w:type="character" w:styleId="IntenseReference">
    <w:name w:val="Intense Reference"/>
    <w:basedOn w:val="DefaultParagraphFont"/>
    <w:uiPriority w:val="32"/>
    <w:qFormat/>
    <w:rsid w:val="0070192F"/>
    <w:rPr>
      <w:b/>
      <w:bCs/>
      <w:smallCaps/>
      <w:color w:val="2F5496" w:themeColor="accent1" w:themeShade="BF"/>
      <w:spacing w:val="5"/>
    </w:rPr>
  </w:style>
  <w:style w:type="paragraph" w:styleId="Header">
    <w:name w:val="header"/>
    <w:basedOn w:val="Normal"/>
    <w:link w:val="HeaderChar"/>
    <w:uiPriority w:val="99"/>
    <w:unhideWhenUsed/>
    <w:rsid w:val="005A09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0930"/>
  </w:style>
  <w:style w:type="paragraph" w:styleId="Footer">
    <w:name w:val="footer"/>
    <w:basedOn w:val="Normal"/>
    <w:link w:val="FooterChar"/>
    <w:uiPriority w:val="99"/>
    <w:unhideWhenUsed/>
    <w:rsid w:val="005A09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0930"/>
  </w:style>
  <w:style w:type="paragraph" w:styleId="TOC1">
    <w:name w:val="toc 1"/>
    <w:basedOn w:val="Normal"/>
    <w:next w:val="Normal"/>
    <w:autoRedefine/>
    <w:uiPriority w:val="39"/>
    <w:unhideWhenUsed/>
    <w:rsid w:val="00B8316D"/>
    <w:pPr>
      <w:tabs>
        <w:tab w:val="left" w:pos="480"/>
        <w:tab w:val="right" w:leader="dot" w:pos="10786"/>
      </w:tabs>
      <w:spacing w:before="60" w:after="20"/>
      <w:ind w:left="432" w:hanging="432"/>
    </w:pPr>
    <w:rPr>
      <w:b/>
      <w:caps/>
    </w:rPr>
  </w:style>
  <w:style w:type="character" w:styleId="Hyperlink">
    <w:name w:val="Hyperlink"/>
    <w:basedOn w:val="DefaultParagraphFont"/>
    <w:uiPriority w:val="99"/>
    <w:unhideWhenUsed/>
    <w:rsid w:val="001E1F42"/>
    <w:rPr>
      <w:color w:val="0563C1" w:themeColor="hyperlink"/>
      <w:u w:val="single"/>
    </w:rPr>
  </w:style>
  <w:style w:type="paragraph" w:styleId="FootnoteText">
    <w:name w:val="footnote text"/>
    <w:basedOn w:val="Normal"/>
    <w:link w:val="FootnoteTextChar"/>
    <w:uiPriority w:val="99"/>
    <w:semiHidden/>
    <w:unhideWhenUsed/>
    <w:rsid w:val="007B784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B784C"/>
    <w:rPr>
      <w:sz w:val="20"/>
      <w:szCs w:val="20"/>
    </w:rPr>
  </w:style>
  <w:style w:type="character" w:styleId="FootnoteReference">
    <w:name w:val="footnote reference"/>
    <w:basedOn w:val="DefaultParagraphFont"/>
    <w:uiPriority w:val="99"/>
    <w:semiHidden/>
    <w:unhideWhenUsed/>
    <w:rsid w:val="007B784C"/>
    <w:rPr>
      <w:vertAlign w:val="superscript"/>
    </w:rPr>
  </w:style>
  <w:style w:type="paragraph" w:styleId="Revision">
    <w:name w:val="Revision"/>
    <w:hidden/>
    <w:uiPriority w:val="99"/>
    <w:semiHidden/>
    <w:rsid w:val="009932EC"/>
    <w:pPr>
      <w:spacing w:after="0" w:line="240" w:lineRule="auto"/>
    </w:pPr>
  </w:style>
  <w:style w:type="table" w:styleId="TableGrid">
    <w:name w:val="Table Grid"/>
    <w:basedOn w:val="TableNormal"/>
    <w:uiPriority w:val="39"/>
    <w:rsid w:val="00E47F72"/>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96082A"/>
    <w:pPr>
      <w:tabs>
        <w:tab w:val="left" w:pos="936"/>
        <w:tab w:val="left" w:pos="1872"/>
        <w:tab w:val="right" w:leader="dot" w:pos="10790"/>
      </w:tabs>
      <w:spacing w:after="0"/>
      <w:ind w:left="432"/>
    </w:pPr>
  </w:style>
  <w:style w:type="character" w:styleId="CommentReference">
    <w:name w:val="annotation reference"/>
    <w:basedOn w:val="DefaultParagraphFont"/>
    <w:uiPriority w:val="99"/>
    <w:semiHidden/>
    <w:unhideWhenUsed/>
    <w:rsid w:val="006420AA"/>
    <w:rPr>
      <w:sz w:val="16"/>
      <w:szCs w:val="16"/>
    </w:rPr>
  </w:style>
  <w:style w:type="paragraph" w:styleId="CommentText">
    <w:name w:val="annotation text"/>
    <w:basedOn w:val="Normal"/>
    <w:link w:val="CommentTextChar"/>
    <w:uiPriority w:val="99"/>
    <w:semiHidden/>
    <w:unhideWhenUsed/>
    <w:rsid w:val="006420AA"/>
    <w:pPr>
      <w:spacing w:line="240" w:lineRule="auto"/>
    </w:pPr>
    <w:rPr>
      <w:sz w:val="20"/>
      <w:szCs w:val="20"/>
    </w:rPr>
  </w:style>
  <w:style w:type="character" w:customStyle="1" w:styleId="CommentTextChar">
    <w:name w:val="Comment Text Char"/>
    <w:basedOn w:val="DefaultParagraphFont"/>
    <w:link w:val="CommentText"/>
    <w:uiPriority w:val="99"/>
    <w:semiHidden/>
    <w:rsid w:val="006420AA"/>
    <w:rPr>
      <w:sz w:val="20"/>
      <w:szCs w:val="20"/>
    </w:rPr>
  </w:style>
  <w:style w:type="paragraph" w:styleId="CommentSubject">
    <w:name w:val="annotation subject"/>
    <w:basedOn w:val="CommentText"/>
    <w:next w:val="CommentText"/>
    <w:link w:val="CommentSubjectChar"/>
    <w:uiPriority w:val="99"/>
    <w:semiHidden/>
    <w:unhideWhenUsed/>
    <w:rsid w:val="006420AA"/>
    <w:rPr>
      <w:b/>
      <w:bCs/>
    </w:rPr>
  </w:style>
  <w:style w:type="character" w:customStyle="1" w:styleId="CommentSubjectChar">
    <w:name w:val="Comment Subject Char"/>
    <w:basedOn w:val="CommentTextChar"/>
    <w:link w:val="CommentSubject"/>
    <w:uiPriority w:val="99"/>
    <w:semiHidden/>
    <w:rsid w:val="006420AA"/>
    <w:rPr>
      <w:b/>
      <w:bCs/>
      <w:sz w:val="20"/>
      <w:szCs w:val="20"/>
    </w:rPr>
  </w:style>
  <w:style w:type="paragraph" w:styleId="Caption">
    <w:name w:val="caption"/>
    <w:basedOn w:val="Normal"/>
    <w:next w:val="Normal"/>
    <w:uiPriority w:val="35"/>
    <w:unhideWhenUsed/>
    <w:qFormat/>
    <w:rsid w:val="0021083C"/>
    <w:pPr>
      <w:tabs>
        <w:tab w:val="left" w:pos="936"/>
      </w:tabs>
      <w:spacing w:before="120" w:after="120" w:line="252" w:lineRule="auto"/>
      <w:ind w:left="936" w:hanging="936"/>
    </w:pPr>
    <w:rPr>
      <w:rFonts w:ascii="Calibri" w:eastAsia="PMingLiU" w:hAnsi="Calibri" w:cs="Times New Roman"/>
      <w:b/>
      <w:iCs/>
      <w:color w:val="000000" w:themeColor="text1"/>
      <w:kern w:val="0"/>
      <w:sz w:val="20"/>
      <w:szCs w:val="18"/>
      <w14:ligatures w14:val="none"/>
    </w:rPr>
  </w:style>
  <w:style w:type="paragraph" w:styleId="TOC3">
    <w:name w:val="toc 3"/>
    <w:basedOn w:val="Normal"/>
    <w:next w:val="Normal"/>
    <w:autoRedefine/>
    <w:uiPriority w:val="39"/>
    <w:unhideWhenUsed/>
    <w:rsid w:val="001552A9"/>
    <w:pPr>
      <w:spacing w:after="100"/>
      <w:ind w:left="440"/>
    </w:pPr>
  </w:style>
  <w:style w:type="paragraph" w:styleId="TOC4">
    <w:name w:val="toc 4"/>
    <w:basedOn w:val="Normal"/>
    <w:next w:val="Normal"/>
    <w:autoRedefine/>
    <w:uiPriority w:val="39"/>
    <w:unhideWhenUsed/>
    <w:rsid w:val="001552A9"/>
    <w:pPr>
      <w:tabs>
        <w:tab w:val="left" w:pos="1680"/>
        <w:tab w:val="right" w:leader="dot" w:pos="10790"/>
      </w:tabs>
      <w:spacing w:after="0"/>
      <w:ind w:left="662"/>
    </w:pPr>
    <w:rPr>
      <w:noProof/>
    </w:rPr>
  </w:style>
  <w:style w:type="paragraph" w:styleId="TOC5">
    <w:name w:val="toc 5"/>
    <w:basedOn w:val="Normal"/>
    <w:next w:val="Normal"/>
    <w:autoRedefine/>
    <w:uiPriority w:val="39"/>
    <w:unhideWhenUsed/>
    <w:rsid w:val="001552A9"/>
    <w:pPr>
      <w:spacing w:after="100" w:line="278" w:lineRule="auto"/>
      <w:ind w:left="960"/>
      <w:jc w:val="left"/>
    </w:pPr>
    <w:rPr>
      <w:rFonts w:eastAsiaTheme="minorEastAsia"/>
      <w:sz w:val="24"/>
    </w:rPr>
  </w:style>
  <w:style w:type="paragraph" w:styleId="TOC6">
    <w:name w:val="toc 6"/>
    <w:basedOn w:val="Normal"/>
    <w:next w:val="Normal"/>
    <w:autoRedefine/>
    <w:uiPriority w:val="39"/>
    <w:unhideWhenUsed/>
    <w:rsid w:val="001552A9"/>
    <w:pPr>
      <w:spacing w:after="100" w:line="278" w:lineRule="auto"/>
      <w:ind w:left="1200"/>
      <w:jc w:val="left"/>
    </w:pPr>
    <w:rPr>
      <w:rFonts w:eastAsiaTheme="minorEastAsia"/>
      <w:sz w:val="24"/>
    </w:rPr>
  </w:style>
  <w:style w:type="paragraph" w:styleId="TOC7">
    <w:name w:val="toc 7"/>
    <w:basedOn w:val="Normal"/>
    <w:next w:val="Normal"/>
    <w:autoRedefine/>
    <w:uiPriority w:val="39"/>
    <w:unhideWhenUsed/>
    <w:rsid w:val="001552A9"/>
    <w:pPr>
      <w:spacing w:after="100" w:line="278" w:lineRule="auto"/>
      <w:ind w:left="1440"/>
      <w:jc w:val="left"/>
    </w:pPr>
    <w:rPr>
      <w:rFonts w:eastAsiaTheme="minorEastAsia"/>
      <w:sz w:val="24"/>
    </w:rPr>
  </w:style>
  <w:style w:type="paragraph" w:styleId="TOC8">
    <w:name w:val="toc 8"/>
    <w:basedOn w:val="Normal"/>
    <w:next w:val="Normal"/>
    <w:autoRedefine/>
    <w:uiPriority w:val="39"/>
    <w:unhideWhenUsed/>
    <w:rsid w:val="001552A9"/>
    <w:pPr>
      <w:spacing w:after="100" w:line="278" w:lineRule="auto"/>
      <w:ind w:left="1680"/>
      <w:jc w:val="left"/>
    </w:pPr>
    <w:rPr>
      <w:rFonts w:eastAsiaTheme="minorEastAsia"/>
      <w:sz w:val="24"/>
    </w:rPr>
  </w:style>
  <w:style w:type="paragraph" w:styleId="TOC9">
    <w:name w:val="toc 9"/>
    <w:basedOn w:val="Normal"/>
    <w:next w:val="Normal"/>
    <w:autoRedefine/>
    <w:uiPriority w:val="39"/>
    <w:unhideWhenUsed/>
    <w:rsid w:val="001552A9"/>
    <w:pPr>
      <w:spacing w:after="100" w:line="278" w:lineRule="auto"/>
      <w:ind w:left="1920"/>
      <w:jc w:val="left"/>
    </w:pPr>
    <w:rPr>
      <w:rFonts w:eastAsiaTheme="minorEastAsia"/>
      <w:sz w:val="24"/>
    </w:rPr>
  </w:style>
  <w:style w:type="character" w:styleId="UnresolvedMention">
    <w:name w:val="Unresolved Mention"/>
    <w:basedOn w:val="DefaultParagraphFont"/>
    <w:uiPriority w:val="99"/>
    <w:semiHidden/>
    <w:unhideWhenUsed/>
    <w:rsid w:val="001552A9"/>
    <w:rPr>
      <w:color w:val="605E5C"/>
      <w:shd w:val="clear" w:color="auto" w:fill="E1DFDD"/>
    </w:rPr>
  </w:style>
  <w:style w:type="character" w:styleId="FollowedHyperlink">
    <w:name w:val="FollowedHyperlink"/>
    <w:basedOn w:val="DefaultParagraphFont"/>
    <w:uiPriority w:val="99"/>
    <w:semiHidden/>
    <w:unhideWhenUsed/>
    <w:rsid w:val="00C40B3E"/>
    <w:rPr>
      <w:color w:val="954F72"/>
      <w:u w:val="single"/>
    </w:rPr>
  </w:style>
  <w:style w:type="paragraph" w:customStyle="1" w:styleId="msonormal0">
    <w:name w:val="msonormal"/>
    <w:basedOn w:val="Normal"/>
    <w:rsid w:val="00C40B3E"/>
    <w:pPr>
      <w:spacing w:before="100" w:beforeAutospacing="1" w:after="100" w:afterAutospacing="1" w:line="240" w:lineRule="auto"/>
      <w:jc w:val="left"/>
    </w:pPr>
    <w:rPr>
      <w:rFonts w:ascii="Times New Roman" w:eastAsia="Times New Roman" w:hAnsi="Times New Roman" w:cs="Times New Roman"/>
      <w:kern w:val="0"/>
      <w:sz w:val="24"/>
      <w14:ligatures w14:val="none"/>
    </w:rPr>
  </w:style>
  <w:style w:type="paragraph" w:customStyle="1" w:styleId="xl63">
    <w:name w:val="xl63"/>
    <w:basedOn w:val="Normal"/>
    <w:rsid w:val="00C40B3E"/>
    <w:pPr>
      <w:spacing w:before="100" w:beforeAutospacing="1" w:after="100" w:afterAutospacing="1" w:line="240" w:lineRule="auto"/>
      <w:jc w:val="center"/>
    </w:pPr>
    <w:rPr>
      <w:rFonts w:ascii="Times New Roman" w:eastAsia="Times New Roman" w:hAnsi="Times New Roman" w:cs="Times New Roman"/>
      <w:kern w:val="0"/>
      <w:sz w:val="24"/>
      <w14:ligatures w14:val="none"/>
    </w:rPr>
  </w:style>
  <w:style w:type="paragraph" w:customStyle="1" w:styleId="xl64">
    <w:name w:val="xl64"/>
    <w:basedOn w:val="Normal"/>
    <w:rsid w:val="00C40B3E"/>
    <w:pPr>
      <w:spacing w:before="100" w:beforeAutospacing="1" w:after="100" w:afterAutospacing="1" w:line="240" w:lineRule="auto"/>
      <w:jc w:val="center"/>
    </w:pPr>
    <w:rPr>
      <w:rFonts w:ascii="Times New Roman" w:eastAsia="Times New Roman" w:hAnsi="Times New Roman" w:cs="Times New Roman"/>
      <w:b/>
      <w:bCs/>
      <w:i/>
      <w:iCs/>
      <w:kern w:val="0"/>
      <w:sz w:val="24"/>
      <w14:ligatures w14:val="none"/>
    </w:rPr>
  </w:style>
  <w:style w:type="paragraph" w:customStyle="1" w:styleId="xl65">
    <w:name w:val="xl65"/>
    <w:basedOn w:val="Normal"/>
    <w:rsid w:val="00C40B3E"/>
    <w:pPr>
      <w:spacing w:before="100" w:beforeAutospacing="1" w:after="100" w:afterAutospacing="1" w:line="240" w:lineRule="auto"/>
      <w:jc w:val="left"/>
    </w:pPr>
    <w:rPr>
      <w:rFonts w:ascii="Times New Roman" w:eastAsia="Times New Roman" w:hAnsi="Times New Roman" w:cs="Times New Roman"/>
      <w:kern w:val="0"/>
      <w:sz w:val="28"/>
      <w:szCs w:val="28"/>
      <w14:ligatures w14:val="none"/>
    </w:rPr>
  </w:style>
  <w:style w:type="paragraph" w:customStyle="1" w:styleId="xl66">
    <w:name w:val="xl66"/>
    <w:basedOn w:val="Normal"/>
    <w:rsid w:val="00C40B3E"/>
    <w:pP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b/>
      <w:bCs/>
      <w:i/>
      <w:iCs/>
      <w:kern w:val="0"/>
      <w:sz w:val="24"/>
      <w14:ligatures w14:val="none"/>
    </w:rPr>
  </w:style>
  <w:style w:type="paragraph" w:customStyle="1" w:styleId="xl67">
    <w:name w:val="xl67"/>
    <w:basedOn w:val="Normal"/>
    <w:rsid w:val="00C40B3E"/>
    <w:pP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b/>
      <w:bCs/>
      <w:i/>
      <w:iCs/>
      <w:kern w:val="0"/>
      <w:sz w:val="24"/>
      <w14:ligatures w14:val="none"/>
    </w:rPr>
  </w:style>
  <w:style w:type="paragraph" w:customStyle="1" w:styleId="xl68">
    <w:name w:val="xl68"/>
    <w:basedOn w:val="Normal"/>
    <w:rsid w:val="00C40B3E"/>
    <w:pPr>
      <w:pBdr>
        <w:top w:val="single" w:sz="4" w:space="0" w:color="auto"/>
      </w:pBdr>
      <w:shd w:val="clear" w:color="000000" w:fill="548235"/>
      <w:spacing w:before="100" w:beforeAutospacing="1" w:after="100" w:afterAutospacing="1" w:line="240" w:lineRule="auto"/>
      <w:jc w:val="left"/>
    </w:pPr>
    <w:rPr>
      <w:rFonts w:ascii="Times New Roman" w:eastAsia="Times New Roman" w:hAnsi="Times New Roman" w:cs="Times New Roman"/>
      <w:color w:val="FFFFFF"/>
      <w:kern w:val="0"/>
      <w:sz w:val="28"/>
      <w:szCs w:val="28"/>
      <w14:ligatures w14:val="none"/>
    </w:rPr>
  </w:style>
  <w:style w:type="paragraph" w:customStyle="1" w:styleId="xl69">
    <w:name w:val="xl69"/>
    <w:basedOn w:val="Normal"/>
    <w:rsid w:val="00C40B3E"/>
    <w:pPr>
      <w:pBdr>
        <w:top w:val="single" w:sz="4" w:space="0" w:color="auto"/>
        <w:right w:val="single" w:sz="4" w:space="0" w:color="auto"/>
      </w:pBdr>
      <w:shd w:val="clear" w:color="000000" w:fill="548235"/>
      <w:spacing w:before="100" w:beforeAutospacing="1" w:after="100" w:afterAutospacing="1" w:line="240" w:lineRule="auto"/>
      <w:jc w:val="left"/>
    </w:pPr>
    <w:rPr>
      <w:rFonts w:ascii="Times New Roman" w:eastAsia="Times New Roman" w:hAnsi="Times New Roman" w:cs="Times New Roman"/>
      <w:color w:val="FFFFFF"/>
      <w:kern w:val="0"/>
      <w:sz w:val="28"/>
      <w:szCs w:val="28"/>
      <w14:ligatures w14:val="none"/>
    </w:rPr>
  </w:style>
  <w:style w:type="paragraph" w:customStyle="1" w:styleId="xl70">
    <w:name w:val="xl70"/>
    <w:basedOn w:val="Normal"/>
    <w:rsid w:val="00C40B3E"/>
    <w:pPr>
      <w:shd w:val="clear" w:color="000000" w:fill="E2EFDA"/>
      <w:spacing w:before="100" w:beforeAutospacing="1" w:after="100" w:afterAutospacing="1" w:line="240" w:lineRule="auto"/>
      <w:jc w:val="center"/>
    </w:pPr>
    <w:rPr>
      <w:rFonts w:ascii="Times New Roman" w:eastAsia="Times New Roman" w:hAnsi="Times New Roman" w:cs="Times New Roman"/>
      <w:color w:val="FF0000"/>
      <w:kern w:val="0"/>
      <w:sz w:val="24"/>
      <w14:ligatures w14:val="none"/>
    </w:rPr>
  </w:style>
  <w:style w:type="paragraph" w:customStyle="1" w:styleId="xl71">
    <w:name w:val="xl71"/>
    <w:basedOn w:val="Normal"/>
    <w:rsid w:val="00C40B3E"/>
    <w:pPr>
      <w:shd w:val="clear" w:color="000000" w:fill="FFF2CC"/>
      <w:spacing w:before="100" w:beforeAutospacing="1" w:after="100" w:afterAutospacing="1" w:line="240" w:lineRule="auto"/>
      <w:jc w:val="center"/>
    </w:pPr>
    <w:rPr>
      <w:rFonts w:ascii="Times New Roman" w:eastAsia="Times New Roman" w:hAnsi="Times New Roman" w:cs="Times New Roman"/>
      <w:kern w:val="0"/>
      <w:sz w:val="24"/>
      <w14:ligatures w14:val="none"/>
    </w:rPr>
  </w:style>
  <w:style w:type="paragraph" w:customStyle="1" w:styleId="xl72">
    <w:name w:val="xl72"/>
    <w:basedOn w:val="Normal"/>
    <w:rsid w:val="00C40B3E"/>
    <w:pPr>
      <w:shd w:val="clear" w:color="000000" w:fill="FCE4D6"/>
      <w:spacing w:before="100" w:beforeAutospacing="1" w:after="100" w:afterAutospacing="1" w:line="240" w:lineRule="auto"/>
      <w:jc w:val="left"/>
    </w:pPr>
    <w:rPr>
      <w:rFonts w:ascii="Times New Roman" w:eastAsia="Times New Roman" w:hAnsi="Times New Roman" w:cs="Times New Roman"/>
      <w:kern w:val="0"/>
      <w:sz w:val="24"/>
      <w14:ligatures w14:val="none"/>
    </w:rPr>
  </w:style>
  <w:style w:type="paragraph" w:customStyle="1" w:styleId="xl73">
    <w:name w:val="xl73"/>
    <w:basedOn w:val="Normal"/>
    <w:rsid w:val="00C40B3E"/>
    <w:pPr>
      <w:shd w:val="clear" w:color="000000" w:fill="E2EFDA"/>
      <w:spacing w:before="100" w:beforeAutospacing="1" w:after="100" w:afterAutospacing="1" w:line="240" w:lineRule="auto"/>
      <w:jc w:val="center"/>
    </w:pPr>
    <w:rPr>
      <w:rFonts w:ascii="Times New Roman" w:eastAsia="Times New Roman" w:hAnsi="Times New Roman" w:cs="Times New Roman"/>
      <w:kern w:val="0"/>
      <w:sz w:val="24"/>
      <w14:ligatures w14:val="none"/>
    </w:rPr>
  </w:style>
  <w:style w:type="paragraph" w:customStyle="1" w:styleId="xl74">
    <w:name w:val="xl74"/>
    <w:basedOn w:val="Normal"/>
    <w:rsid w:val="00C40B3E"/>
    <w:pPr>
      <w:shd w:val="clear" w:color="000000" w:fill="FCE4D6"/>
      <w:spacing w:before="100" w:beforeAutospacing="1" w:after="100" w:afterAutospacing="1" w:line="240" w:lineRule="auto"/>
      <w:jc w:val="center"/>
    </w:pPr>
    <w:rPr>
      <w:rFonts w:ascii="Times New Roman" w:eastAsia="Times New Roman" w:hAnsi="Times New Roman" w:cs="Times New Roman"/>
      <w:kern w:val="0"/>
      <w:sz w:val="24"/>
      <w14:ligatures w14:val="none"/>
    </w:rPr>
  </w:style>
  <w:style w:type="paragraph" w:customStyle="1" w:styleId="xl75">
    <w:name w:val="xl75"/>
    <w:basedOn w:val="Normal"/>
    <w:rsid w:val="00C40B3E"/>
    <w:pPr>
      <w:pBdr>
        <w:top w:val="single" w:sz="4" w:space="0" w:color="auto"/>
      </w:pBdr>
      <w:shd w:val="clear" w:color="000000" w:fill="548235"/>
      <w:spacing w:before="100" w:beforeAutospacing="1" w:after="100" w:afterAutospacing="1" w:line="240" w:lineRule="auto"/>
      <w:jc w:val="left"/>
    </w:pPr>
    <w:rPr>
      <w:rFonts w:ascii="Times New Roman" w:eastAsia="Times New Roman" w:hAnsi="Times New Roman" w:cs="Times New Roman"/>
      <w:b/>
      <w:bCs/>
      <w:color w:val="FFFFFF"/>
      <w:kern w:val="0"/>
      <w:sz w:val="28"/>
      <w:szCs w:val="28"/>
      <w14:ligatures w14:val="none"/>
    </w:rPr>
  </w:style>
  <w:style w:type="paragraph" w:customStyle="1" w:styleId="xl76">
    <w:name w:val="xl76"/>
    <w:basedOn w:val="Normal"/>
    <w:rsid w:val="00C40B3E"/>
    <w:pPr>
      <w:shd w:val="clear" w:color="000000" w:fill="C65911"/>
      <w:spacing w:before="100" w:beforeAutospacing="1" w:after="100" w:afterAutospacing="1" w:line="240" w:lineRule="auto"/>
      <w:jc w:val="left"/>
    </w:pPr>
    <w:rPr>
      <w:rFonts w:ascii="Times New Roman" w:eastAsia="Times New Roman" w:hAnsi="Times New Roman" w:cs="Times New Roman"/>
      <w:b/>
      <w:bCs/>
      <w:color w:val="FFFFFF"/>
      <w:kern w:val="0"/>
      <w:sz w:val="28"/>
      <w:szCs w:val="28"/>
      <w14:ligatures w14:val="none"/>
    </w:rPr>
  </w:style>
  <w:style w:type="paragraph" w:customStyle="1" w:styleId="xl77">
    <w:name w:val="xl77"/>
    <w:basedOn w:val="Normal"/>
    <w:rsid w:val="00C40B3E"/>
    <w:pPr>
      <w:shd w:val="clear" w:color="000000" w:fill="C65911"/>
      <w:spacing w:before="100" w:beforeAutospacing="1" w:after="100" w:afterAutospacing="1" w:line="240" w:lineRule="auto"/>
      <w:jc w:val="left"/>
    </w:pPr>
    <w:rPr>
      <w:rFonts w:ascii="Times New Roman" w:eastAsia="Times New Roman" w:hAnsi="Times New Roman" w:cs="Times New Roman"/>
      <w:color w:val="FFFFFF"/>
      <w:kern w:val="0"/>
      <w:sz w:val="28"/>
      <w:szCs w:val="28"/>
      <w14:ligatures w14:val="none"/>
    </w:rPr>
  </w:style>
  <w:style w:type="paragraph" w:customStyle="1" w:styleId="xl78">
    <w:name w:val="xl78"/>
    <w:basedOn w:val="Normal"/>
    <w:rsid w:val="00C40B3E"/>
    <w:pP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b/>
      <w:bCs/>
      <w:i/>
      <w:iCs/>
      <w:kern w:val="0"/>
      <w:sz w:val="24"/>
      <w14:ligatures w14:val="none"/>
    </w:rPr>
  </w:style>
  <w:style w:type="paragraph" w:customStyle="1" w:styleId="xl79">
    <w:name w:val="xl79"/>
    <w:basedOn w:val="Normal"/>
    <w:rsid w:val="00C40B3E"/>
    <w:pPr>
      <w:shd w:val="clear" w:color="000000" w:fill="548235"/>
      <w:spacing w:before="100" w:beforeAutospacing="1" w:after="100" w:afterAutospacing="1" w:line="240" w:lineRule="auto"/>
      <w:jc w:val="left"/>
    </w:pPr>
    <w:rPr>
      <w:rFonts w:ascii="Times New Roman" w:eastAsia="Times New Roman" w:hAnsi="Times New Roman" w:cs="Times New Roman"/>
      <w:color w:val="FFFFFF"/>
      <w:kern w:val="0"/>
      <w:sz w:val="28"/>
      <w:szCs w:val="28"/>
      <w14:ligatures w14:val="none"/>
    </w:rPr>
  </w:style>
  <w:style w:type="paragraph" w:customStyle="1" w:styleId="xl80">
    <w:name w:val="xl80"/>
    <w:basedOn w:val="Normal"/>
    <w:rsid w:val="00C40B3E"/>
    <w:pPr>
      <w:pBdr>
        <w:left w:val="single" w:sz="4"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kern w:val="0"/>
      <w:sz w:val="28"/>
      <w:szCs w:val="28"/>
      <w14:ligatures w14:val="none"/>
    </w:rPr>
  </w:style>
  <w:style w:type="paragraph" w:customStyle="1" w:styleId="xl81">
    <w:name w:val="xl81"/>
    <w:basedOn w:val="Normal"/>
    <w:rsid w:val="00C40B3E"/>
    <w:pP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kern w:val="0"/>
      <w:sz w:val="28"/>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diagramDrawing" Target="diagrams/drawing1.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hyperlink" Target="http://www.pacificlamprey.org/" TargetMode="External"/><Relationship Id="rId23" Type="http://schemas.openxmlformats.org/officeDocument/2006/relationships/theme" Target="theme/theme1.xml"/><Relationship Id="rId10" Type="http://schemas.openxmlformats.org/officeDocument/2006/relationships/diagramLayout" Target="diagrams/layout1.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image" Target="media/image2.jpg"/><Relationship Id="rId22" Type="http://schemas.microsoft.com/office/2011/relationships/people" Target="people.xm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1A40404-0DED-4A73-B633-2FA23E130502}" type="doc">
      <dgm:prSet loTypeId="urn:microsoft.com/office/officeart/2005/8/layout/default" loCatId="list" qsTypeId="urn:microsoft.com/office/officeart/2005/8/quickstyle/simple5" qsCatId="simple" csTypeId="urn:microsoft.com/office/officeart/2005/8/colors/colorful5" csCatId="colorful" phldr="1"/>
      <dgm:spPr/>
      <dgm:t>
        <a:bodyPr/>
        <a:lstStyle/>
        <a:p>
          <a:endParaRPr lang="en-US"/>
        </a:p>
      </dgm:t>
    </dgm:pt>
    <dgm:pt modelId="{3055F1A9-7176-46E2-9887-C4132759CBE9}">
      <dgm:prSet phldrT="[Text]" custT="1"/>
      <dgm:spPr/>
      <dgm:t>
        <a:bodyPr/>
        <a:lstStyle/>
        <a:p>
          <a:r>
            <a:rPr lang="en-US" sz="1400" b="1">
              <a:solidFill>
                <a:schemeClr val="tx1"/>
              </a:solidFill>
            </a:rPr>
            <a:t>Focal Fish Sustainability</a:t>
          </a:r>
        </a:p>
      </dgm:t>
    </dgm:pt>
    <dgm:pt modelId="{B5A00EF8-5823-4472-8A5C-62BE99ECBE9C}" type="parTrans" cxnId="{D10D05F4-3807-45F5-83A5-AA5F422C5924}">
      <dgm:prSet/>
      <dgm:spPr/>
      <dgm:t>
        <a:bodyPr/>
        <a:lstStyle/>
        <a:p>
          <a:endParaRPr lang="en-US" sz="1400" b="1">
            <a:solidFill>
              <a:schemeClr val="tx1"/>
            </a:solidFill>
          </a:endParaRPr>
        </a:p>
      </dgm:t>
    </dgm:pt>
    <dgm:pt modelId="{2F38AB92-37C3-43C5-970D-D961EFB7E718}" type="sibTrans" cxnId="{D10D05F4-3807-45F5-83A5-AA5F422C5924}">
      <dgm:prSet/>
      <dgm:spPr/>
      <dgm:t>
        <a:bodyPr/>
        <a:lstStyle/>
        <a:p>
          <a:endParaRPr lang="en-US" sz="1400" b="1">
            <a:solidFill>
              <a:schemeClr val="tx1"/>
            </a:solidFill>
          </a:endParaRPr>
        </a:p>
      </dgm:t>
    </dgm:pt>
    <dgm:pt modelId="{C28F4325-2F86-4AD1-A1F1-7B2382E7888F}">
      <dgm:prSet phldrT="[Text]" custT="1"/>
      <dgm:spPr/>
      <dgm:t>
        <a:bodyPr/>
        <a:lstStyle/>
        <a:p>
          <a:r>
            <a:rPr lang="en-US" sz="1400" b="1">
              <a:solidFill>
                <a:schemeClr val="tx1"/>
              </a:solidFill>
            </a:rPr>
            <a:t>ESA Listing &amp; Recovery</a:t>
          </a:r>
        </a:p>
      </dgm:t>
    </dgm:pt>
    <dgm:pt modelId="{28F8DB1E-08D2-4C6A-A415-9AE763450D87}" type="parTrans" cxnId="{C83F5532-E6D7-442C-B42F-845EFA1765B8}">
      <dgm:prSet/>
      <dgm:spPr/>
      <dgm:t>
        <a:bodyPr/>
        <a:lstStyle/>
        <a:p>
          <a:endParaRPr lang="en-US" sz="1400" b="1">
            <a:solidFill>
              <a:schemeClr val="tx1"/>
            </a:solidFill>
          </a:endParaRPr>
        </a:p>
      </dgm:t>
    </dgm:pt>
    <dgm:pt modelId="{A00F8061-B976-4025-A1BA-822D4FA08BCF}" type="sibTrans" cxnId="{C83F5532-E6D7-442C-B42F-845EFA1765B8}">
      <dgm:prSet/>
      <dgm:spPr/>
      <dgm:t>
        <a:bodyPr/>
        <a:lstStyle/>
        <a:p>
          <a:endParaRPr lang="en-US" sz="1400" b="1">
            <a:solidFill>
              <a:schemeClr val="tx1"/>
            </a:solidFill>
          </a:endParaRPr>
        </a:p>
      </dgm:t>
    </dgm:pt>
    <dgm:pt modelId="{3EC32FB5-641C-42C7-8E55-177FEAB64461}">
      <dgm:prSet phldrT="[Text]" custT="1"/>
      <dgm:spPr/>
      <dgm:t>
        <a:bodyPr/>
        <a:lstStyle/>
        <a:p>
          <a:r>
            <a:rPr lang="en-US" sz="1400" b="1">
              <a:solidFill>
                <a:schemeClr val="tx1"/>
              </a:solidFill>
            </a:rPr>
            <a:t>Fishery Management</a:t>
          </a:r>
        </a:p>
      </dgm:t>
    </dgm:pt>
    <dgm:pt modelId="{4CBB7965-305B-41FA-8486-7DA7F014ABD1}" type="parTrans" cxnId="{595812B8-C3D0-4E06-9275-A7D9DAEADA5D}">
      <dgm:prSet/>
      <dgm:spPr/>
      <dgm:t>
        <a:bodyPr/>
        <a:lstStyle/>
        <a:p>
          <a:endParaRPr lang="en-US" sz="1400" b="1">
            <a:solidFill>
              <a:schemeClr val="tx1"/>
            </a:solidFill>
          </a:endParaRPr>
        </a:p>
      </dgm:t>
    </dgm:pt>
    <dgm:pt modelId="{FD513655-0B77-4299-9801-174CEAFB19A4}" type="sibTrans" cxnId="{595812B8-C3D0-4E06-9275-A7D9DAEADA5D}">
      <dgm:prSet/>
      <dgm:spPr/>
      <dgm:t>
        <a:bodyPr/>
        <a:lstStyle/>
        <a:p>
          <a:endParaRPr lang="en-US" sz="1400" b="1">
            <a:solidFill>
              <a:schemeClr val="tx1"/>
            </a:solidFill>
          </a:endParaRPr>
        </a:p>
      </dgm:t>
    </dgm:pt>
    <dgm:pt modelId="{C20ECF66-2BAB-49E5-B636-FD6D0B81AC4C}">
      <dgm:prSet phldrT="[Text]" custT="1"/>
      <dgm:spPr/>
      <dgm:t>
        <a:bodyPr/>
        <a:lstStyle/>
        <a:p>
          <a:r>
            <a:rPr lang="en-US" sz="1400" b="1">
              <a:solidFill>
                <a:schemeClr val="tx1"/>
              </a:solidFill>
            </a:rPr>
            <a:t>Dam Removal Response</a:t>
          </a:r>
        </a:p>
      </dgm:t>
    </dgm:pt>
    <dgm:pt modelId="{730B7AA3-036F-4825-903E-491A6CD38A1A}" type="parTrans" cxnId="{BC8E3A9D-6BC8-432A-81BE-1DA82512444C}">
      <dgm:prSet/>
      <dgm:spPr/>
      <dgm:t>
        <a:bodyPr/>
        <a:lstStyle/>
        <a:p>
          <a:endParaRPr lang="en-US" sz="1400">
            <a:solidFill>
              <a:schemeClr val="tx1"/>
            </a:solidFill>
          </a:endParaRPr>
        </a:p>
      </dgm:t>
    </dgm:pt>
    <dgm:pt modelId="{EF9628AF-E64F-4D99-9095-5BCFA64612C5}" type="sibTrans" cxnId="{BC8E3A9D-6BC8-432A-81BE-1DA82512444C}">
      <dgm:prSet/>
      <dgm:spPr/>
      <dgm:t>
        <a:bodyPr/>
        <a:lstStyle/>
        <a:p>
          <a:endParaRPr lang="en-US" sz="1400">
            <a:solidFill>
              <a:schemeClr val="tx1"/>
            </a:solidFill>
          </a:endParaRPr>
        </a:p>
      </dgm:t>
    </dgm:pt>
    <dgm:pt modelId="{133B95DE-D39A-4690-854B-C9179FBD4B57}">
      <dgm:prSet phldrT="[Text]" custT="1"/>
      <dgm:spPr/>
      <dgm:t>
        <a:bodyPr/>
        <a:lstStyle/>
        <a:p>
          <a:r>
            <a:rPr lang="en-US" sz="1400" b="1">
              <a:solidFill>
                <a:schemeClr val="tx1"/>
              </a:solidFill>
            </a:rPr>
            <a:t>Passage Effectiveness</a:t>
          </a:r>
        </a:p>
      </dgm:t>
    </dgm:pt>
    <dgm:pt modelId="{7146FE16-73C9-4F34-94DA-6FB80ACE10E6}" type="parTrans" cxnId="{D11E8151-7FF2-4381-B1F3-32348429B885}">
      <dgm:prSet/>
      <dgm:spPr/>
      <dgm:t>
        <a:bodyPr/>
        <a:lstStyle/>
        <a:p>
          <a:endParaRPr lang="en-US" sz="1400">
            <a:solidFill>
              <a:schemeClr val="tx1"/>
            </a:solidFill>
          </a:endParaRPr>
        </a:p>
      </dgm:t>
    </dgm:pt>
    <dgm:pt modelId="{131508B0-8AFA-426D-B523-DAEF07B426A3}" type="sibTrans" cxnId="{D11E8151-7FF2-4381-B1F3-32348429B885}">
      <dgm:prSet/>
      <dgm:spPr/>
      <dgm:t>
        <a:bodyPr/>
        <a:lstStyle/>
        <a:p>
          <a:endParaRPr lang="en-US" sz="1400">
            <a:solidFill>
              <a:schemeClr val="tx1"/>
            </a:solidFill>
          </a:endParaRPr>
        </a:p>
      </dgm:t>
    </dgm:pt>
    <dgm:pt modelId="{5D2067C1-734C-40BB-B9A1-52F8AA160938}">
      <dgm:prSet phldrT="[Text]" custT="1"/>
      <dgm:spPr/>
      <dgm:t>
        <a:bodyPr/>
        <a:lstStyle/>
        <a:p>
          <a:r>
            <a:rPr lang="en-US" sz="1400" b="1">
              <a:solidFill>
                <a:schemeClr val="tx1"/>
              </a:solidFill>
            </a:rPr>
            <a:t>Hatchery Effectiveness</a:t>
          </a:r>
        </a:p>
      </dgm:t>
    </dgm:pt>
    <dgm:pt modelId="{0DBE69B6-17D2-4BEA-A176-92077CA60877}" type="parTrans" cxnId="{F12377A7-0825-493B-820C-6496BD6C3CBC}">
      <dgm:prSet/>
      <dgm:spPr/>
      <dgm:t>
        <a:bodyPr/>
        <a:lstStyle/>
        <a:p>
          <a:endParaRPr lang="en-US" sz="1400">
            <a:solidFill>
              <a:schemeClr val="tx1"/>
            </a:solidFill>
          </a:endParaRPr>
        </a:p>
      </dgm:t>
    </dgm:pt>
    <dgm:pt modelId="{769525D3-BA5A-4910-A553-89429ACB252F}" type="sibTrans" cxnId="{F12377A7-0825-493B-820C-6496BD6C3CBC}">
      <dgm:prSet/>
      <dgm:spPr/>
      <dgm:t>
        <a:bodyPr/>
        <a:lstStyle/>
        <a:p>
          <a:endParaRPr lang="en-US" sz="1400">
            <a:solidFill>
              <a:schemeClr val="tx1"/>
            </a:solidFill>
          </a:endParaRPr>
        </a:p>
      </dgm:t>
    </dgm:pt>
    <dgm:pt modelId="{C369FB00-E7AB-406A-B6AC-9F36F0929D04}">
      <dgm:prSet phldrT="[Text]" custT="1"/>
      <dgm:spPr/>
      <dgm:t>
        <a:bodyPr/>
        <a:lstStyle/>
        <a:p>
          <a:r>
            <a:rPr lang="en-US" sz="1400" b="1">
              <a:solidFill>
                <a:schemeClr val="tx1"/>
              </a:solidFill>
            </a:rPr>
            <a:t>Water Management &amp; Mitigation</a:t>
          </a:r>
        </a:p>
      </dgm:t>
    </dgm:pt>
    <dgm:pt modelId="{A4C5DE44-5A70-443E-9C68-8D3304129427}" type="parTrans" cxnId="{EF40C693-89EB-4829-B803-AB34D66ED2EA}">
      <dgm:prSet/>
      <dgm:spPr/>
      <dgm:t>
        <a:bodyPr/>
        <a:lstStyle/>
        <a:p>
          <a:endParaRPr lang="en-US" sz="1400">
            <a:solidFill>
              <a:schemeClr val="tx1"/>
            </a:solidFill>
          </a:endParaRPr>
        </a:p>
      </dgm:t>
    </dgm:pt>
    <dgm:pt modelId="{B6A83938-AEDB-4526-9BE9-1BFE32C2A646}" type="sibTrans" cxnId="{EF40C693-89EB-4829-B803-AB34D66ED2EA}">
      <dgm:prSet/>
      <dgm:spPr/>
      <dgm:t>
        <a:bodyPr/>
        <a:lstStyle/>
        <a:p>
          <a:endParaRPr lang="en-US" sz="1400">
            <a:solidFill>
              <a:schemeClr val="tx1"/>
            </a:solidFill>
          </a:endParaRPr>
        </a:p>
      </dgm:t>
    </dgm:pt>
    <dgm:pt modelId="{06E69652-CE66-463E-BE5F-12F76057039C}">
      <dgm:prSet phldrT="[Text]" custT="1"/>
      <dgm:spPr/>
      <dgm:t>
        <a:bodyPr/>
        <a:lstStyle/>
        <a:p>
          <a:r>
            <a:rPr lang="en-US" sz="1400" b="1">
              <a:solidFill>
                <a:schemeClr val="tx1"/>
              </a:solidFill>
            </a:rPr>
            <a:t>Habitat Restoration Effectiveness</a:t>
          </a:r>
        </a:p>
      </dgm:t>
    </dgm:pt>
    <dgm:pt modelId="{E29A5520-7DF5-406A-9ECC-9DA1A0F62F1F}" type="parTrans" cxnId="{D522D2DC-4CE0-4EF3-9312-54BB4EA34CC1}">
      <dgm:prSet/>
      <dgm:spPr/>
      <dgm:t>
        <a:bodyPr/>
        <a:lstStyle/>
        <a:p>
          <a:endParaRPr lang="en-US" sz="1400">
            <a:solidFill>
              <a:schemeClr val="tx1"/>
            </a:solidFill>
          </a:endParaRPr>
        </a:p>
      </dgm:t>
    </dgm:pt>
    <dgm:pt modelId="{04C56E25-1765-4908-AFC9-814459108454}" type="sibTrans" cxnId="{D522D2DC-4CE0-4EF3-9312-54BB4EA34CC1}">
      <dgm:prSet/>
      <dgm:spPr/>
      <dgm:t>
        <a:bodyPr/>
        <a:lstStyle/>
        <a:p>
          <a:endParaRPr lang="en-US" sz="1400">
            <a:solidFill>
              <a:schemeClr val="tx1"/>
            </a:solidFill>
          </a:endParaRPr>
        </a:p>
      </dgm:t>
    </dgm:pt>
    <dgm:pt modelId="{140A1D2D-EFAC-47F8-902C-C3A7645A2F39}">
      <dgm:prSet phldrT="[Text]" custT="1"/>
      <dgm:spPr/>
      <dgm:t>
        <a:bodyPr/>
        <a:lstStyle/>
        <a:p>
          <a:r>
            <a:rPr lang="en-US" sz="1400" b="1">
              <a:solidFill>
                <a:schemeClr val="tx1"/>
              </a:solidFill>
            </a:rPr>
            <a:t>Implementation &amp; Coordination</a:t>
          </a:r>
        </a:p>
      </dgm:t>
    </dgm:pt>
    <dgm:pt modelId="{C9CA5E93-9DE6-4C1B-9A5C-DA5916947BFC}" type="parTrans" cxnId="{FB0B37D2-6CBF-47D9-BF46-B5953F404F47}">
      <dgm:prSet/>
      <dgm:spPr/>
      <dgm:t>
        <a:bodyPr/>
        <a:lstStyle/>
        <a:p>
          <a:endParaRPr lang="en-US" sz="1400">
            <a:solidFill>
              <a:schemeClr val="tx1"/>
            </a:solidFill>
          </a:endParaRPr>
        </a:p>
      </dgm:t>
    </dgm:pt>
    <dgm:pt modelId="{F4779547-838C-47C0-915F-8216D473A8B5}" type="sibTrans" cxnId="{FB0B37D2-6CBF-47D9-BF46-B5953F404F47}">
      <dgm:prSet/>
      <dgm:spPr/>
      <dgm:t>
        <a:bodyPr/>
        <a:lstStyle/>
        <a:p>
          <a:endParaRPr lang="en-US" sz="1400">
            <a:solidFill>
              <a:schemeClr val="tx1"/>
            </a:solidFill>
          </a:endParaRPr>
        </a:p>
      </dgm:t>
    </dgm:pt>
    <dgm:pt modelId="{84361A43-A752-4DC8-A67A-90446830FC0F}" type="pres">
      <dgm:prSet presAssocID="{C1A40404-0DED-4A73-B633-2FA23E130502}" presName="diagram" presStyleCnt="0">
        <dgm:presLayoutVars>
          <dgm:dir/>
          <dgm:resizeHandles val="exact"/>
        </dgm:presLayoutVars>
      </dgm:prSet>
      <dgm:spPr/>
    </dgm:pt>
    <dgm:pt modelId="{30536272-617B-4DF1-B669-1407F3322AB4}" type="pres">
      <dgm:prSet presAssocID="{3055F1A9-7176-46E2-9887-C4132759CBE9}" presName="node" presStyleLbl="node1" presStyleIdx="0" presStyleCnt="9" custScaleX="122561">
        <dgm:presLayoutVars>
          <dgm:bulletEnabled val="1"/>
        </dgm:presLayoutVars>
      </dgm:prSet>
      <dgm:spPr/>
    </dgm:pt>
    <dgm:pt modelId="{D5F69EAD-BEFF-4FA9-89B6-46B78E1D3BD4}" type="pres">
      <dgm:prSet presAssocID="{2F38AB92-37C3-43C5-970D-D961EFB7E718}" presName="sibTrans" presStyleCnt="0"/>
      <dgm:spPr/>
    </dgm:pt>
    <dgm:pt modelId="{3113920E-4A5A-4275-836A-0DAE34621B34}" type="pres">
      <dgm:prSet presAssocID="{C28F4325-2F86-4AD1-A1F1-7B2382E7888F}" presName="node" presStyleLbl="node1" presStyleIdx="1" presStyleCnt="9" custScaleX="122561">
        <dgm:presLayoutVars>
          <dgm:bulletEnabled val="1"/>
        </dgm:presLayoutVars>
      </dgm:prSet>
      <dgm:spPr/>
    </dgm:pt>
    <dgm:pt modelId="{0D8B91FF-B50A-4269-A114-752624FB6538}" type="pres">
      <dgm:prSet presAssocID="{A00F8061-B976-4025-A1BA-822D4FA08BCF}" presName="sibTrans" presStyleCnt="0"/>
      <dgm:spPr/>
    </dgm:pt>
    <dgm:pt modelId="{D09443F5-380B-45D3-9A61-083A4553E6A1}" type="pres">
      <dgm:prSet presAssocID="{3EC32FB5-641C-42C7-8E55-177FEAB64461}" presName="node" presStyleLbl="node1" presStyleIdx="2" presStyleCnt="9" custScaleX="122561">
        <dgm:presLayoutVars>
          <dgm:bulletEnabled val="1"/>
        </dgm:presLayoutVars>
      </dgm:prSet>
      <dgm:spPr/>
    </dgm:pt>
    <dgm:pt modelId="{200221FE-B8E0-42B4-BDEE-D91EF810D377}" type="pres">
      <dgm:prSet presAssocID="{FD513655-0B77-4299-9801-174CEAFB19A4}" presName="sibTrans" presStyleCnt="0"/>
      <dgm:spPr/>
    </dgm:pt>
    <dgm:pt modelId="{7D79EB43-6421-45BC-81B3-642866EA8CDA}" type="pres">
      <dgm:prSet presAssocID="{C20ECF66-2BAB-49E5-B636-FD6D0B81AC4C}" presName="node" presStyleLbl="node1" presStyleIdx="3" presStyleCnt="9" custScaleX="122561">
        <dgm:presLayoutVars>
          <dgm:bulletEnabled val="1"/>
        </dgm:presLayoutVars>
      </dgm:prSet>
      <dgm:spPr/>
    </dgm:pt>
    <dgm:pt modelId="{C89BD2A8-80FB-438E-BCAF-53F2A8A444B2}" type="pres">
      <dgm:prSet presAssocID="{EF9628AF-E64F-4D99-9095-5BCFA64612C5}" presName="sibTrans" presStyleCnt="0"/>
      <dgm:spPr/>
    </dgm:pt>
    <dgm:pt modelId="{49617CFB-E83E-4E75-A0F8-A14000EAC654}" type="pres">
      <dgm:prSet presAssocID="{133B95DE-D39A-4690-854B-C9179FBD4B57}" presName="node" presStyleLbl="node1" presStyleIdx="4" presStyleCnt="9" custScaleX="122561">
        <dgm:presLayoutVars>
          <dgm:bulletEnabled val="1"/>
        </dgm:presLayoutVars>
      </dgm:prSet>
      <dgm:spPr/>
    </dgm:pt>
    <dgm:pt modelId="{65D8647C-4FA9-4AD3-B388-96661AA19F1C}" type="pres">
      <dgm:prSet presAssocID="{131508B0-8AFA-426D-B523-DAEF07B426A3}" presName="sibTrans" presStyleCnt="0"/>
      <dgm:spPr/>
    </dgm:pt>
    <dgm:pt modelId="{D8B70744-8023-4648-B106-D1FC51A01872}" type="pres">
      <dgm:prSet presAssocID="{5D2067C1-734C-40BB-B9A1-52F8AA160938}" presName="node" presStyleLbl="node1" presStyleIdx="5" presStyleCnt="9" custScaleX="122561">
        <dgm:presLayoutVars>
          <dgm:bulletEnabled val="1"/>
        </dgm:presLayoutVars>
      </dgm:prSet>
      <dgm:spPr/>
    </dgm:pt>
    <dgm:pt modelId="{568DBCD4-82C1-4415-AC2D-30AC08EE70A0}" type="pres">
      <dgm:prSet presAssocID="{769525D3-BA5A-4910-A553-89429ACB252F}" presName="sibTrans" presStyleCnt="0"/>
      <dgm:spPr/>
    </dgm:pt>
    <dgm:pt modelId="{F3B19345-5563-441D-A86C-48E66A0E91C8}" type="pres">
      <dgm:prSet presAssocID="{C369FB00-E7AB-406A-B6AC-9F36F0929D04}" presName="node" presStyleLbl="node1" presStyleIdx="6" presStyleCnt="9" custScaleX="122561">
        <dgm:presLayoutVars>
          <dgm:bulletEnabled val="1"/>
        </dgm:presLayoutVars>
      </dgm:prSet>
      <dgm:spPr/>
    </dgm:pt>
    <dgm:pt modelId="{C355E962-B669-4615-8269-0539F3A1339A}" type="pres">
      <dgm:prSet presAssocID="{B6A83938-AEDB-4526-9BE9-1BFE32C2A646}" presName="sibTrans" presStyleCnt="0"/>
      <dgm:spPr/>
    </dgm:pt>
    <dgm:pt modelId="{8464F966-21C1-4B7C-B22B-E3DDA986CAEE}" type="pres">
      <dgm:prSet presAssocID="{06E69652-CE66-463E-BE5F-12F76057039C}" presName="node" presStyleLbl="node1" presStyleIdx="7" presStyleCnt="9" custScaleX="122561">
        <dgm:presLayoutVars>
          <dgm:bulletEnabled val="1"/>
        </dgm:presLayoutVars>
      </dgm:prSet>
      <dgm:spPr/>
    </dgm:pt>
    <dgm:pt modelId="{527C2BDE-D9C7-4C42-B053-916BFA1CD567}" type="pres">
      <dgm:prSet presAssocID="{04C56E25-1765-4908-AFC9-814459108454}" presName="sibTrans" presStyleCnt="0"/>
      <dgm:spPr/>
    </dgm:pt>
    <dgm:pt modelId="{44A2885C-8735-415C-85F4-401711D4B46C}" type="pres">
      <dgm:prSet presAssocID="{140A1D2D-EFAC-47F8-902C-C3A7645A2F39}" presName="node" presStyleLbl="node1" presStyleIdx="8" presStyleCnt="9" custScaleX="122561">
        <dgm:presLayoutVars>
          <dgm:bulletEnabled val="1"/>
        </dgm:presLayoutVars>
      </dgm:prSet>
      <dgm:spPr/>
    </dgm:pt>
  </dgm:ptLst>
  <dgm:cxnLst>
    <dgm:cxn modelId="{CA450C1D-FD36-43CF-B9BF-668B225D3736}" type="presOf" srcId="{C28F4325-2F86-4AD1-A1F1-7B2382E7888F}" destId="{3113920E-4A5A-4275-836A-0DAE34621B34}" srcOrd="0" destOrd="0" presId="urn:microsoft.com/office/officeart/2005/8/layout/default"/>
    <dgm:cxn modelId="{2599B723-0325-426A-828A-0E48804395E5}" type="presOf" srcId="{5D2067C1-734C-40BB-B9A1-52F8AA160938}" destId="{D8B70744-8023-4648-B106-D1FC51A01872}" srcOrd="0" destOrd="0" presId="urn:microsoft.com/office/officeart/2005/8/layout/default"/>
    <dgm:cxn modelId="{C83F5532-E6D7-442C-B42F-845EFA1765B8}" srcId="{C1A40404-0DED-4A73-B633-2FA23E130502}" destId="{C28F4325-2F86-4AD1-A1F1-7B2382E7888F}" srcOrd="1" destOrd="0" parTransId="{28F8DB1E-08D2-4C6A-A415-9AE763450D87}" sibTransId="{A00F8061-B976-4025-A1BA-822D4FA08BCF}"/>
    <dgm:cxn modelId="{80A0D85B-5CDC-4EE6-805E-8C73B6CCCCFB}" type="presOf" srcId="{133B95DE-D39A-4690-854B-C9179FBD4B57}" destId="{49617CFB-E83E-4E75-A0F8-A14000EAC654}" srcOrd="0" destOrd="0" presId="urn:microsoft.com/office/officeart/2005/8/layout/default"/>
    <dgm:cxn modelId="{EABED863-483B-4E06-9948-C5A04DBC1175}" type="presOf" srcId="{140A1D2D-EFAC-47F8-902C-C3A7645A2F39}" destId="{44A2885C-8735-415C-85F4-401711D4B46C}" srcOrd="0" destOrd="0" presId="urn:microsoft.com/office/officeart/2005/8/layout/default"/>
    <dgm:cxn modelId="{162F5249-CE73-46A0-B455-5C2C979090F6}" type="presOf" srcId="{C369FB00-E7AB-406A-B6AC-9F36F0929D04}" destId="{F3B19345-5563-441D-A86C-48E66A0E91C8}" srcOrd="0" destOrd="0" presId="urn:microsoft.com/office/officeart/2005/8/layout/default"/>
    <dgm:cxn modelId="{D11E8151-7FF2-4381-B1F3-32348429B885}" srcId="{C1A40404-0DED-4A73-B633-2FA23E130502}" destId="{133B95DE-D39A-4690-854B-C9179FBD4B57}" srcOrd="4" destOrd="0" parTransId="{7146FE16-73C9-4F34-94DA-6FB80ACE10E6}" sibTransId="{131508B0-8AFA-426D-B523-DAEF07B426A3}"/>
    <dgm:cxn modelId="{EF40C693-89EB-4829-B803-AB34D66ED2EA}" srcId="{C1A40404-0DED-4A73-B633-2FA23E130502}" destId="{C369FB00-E7AB-406A-B6AC-9F36F0929D04}" srcOrd="6" destOrd="0" parTransId="{A4C5DE44-5A70-443E-9C68-8D3304129427}" sibTransId="{B6A83938-AEDB-4526-9BE9-1BFE32C2A646}"/>
    <dgm:cxn modelId="{BC8E3A9D-6BC8-432A-81BE-1DA82512444C}" srcId="{C1A40404-0DED-4A73-B633-2FA23E130502}" destId="{C20ECF66-2BAB-49E5-B636-FD6D0B81AC4C}" srcOrd="3" destOrd="0" parTransId="{730B7AA3-036F-4825-903E-491A6CD38A1A}" sibTransId="{EF9628AF-E64F-4D99-9095-5BCFA64612C5}"/>
    <dgm:cxn modelId="{166D419E-593A-451F-8CBD-B89052F33DF8}" type="presOf" srcId="{3EC32FB5-641C-42C7-8E55-177FEAB64461}" destId="{D09443F5-380B-45D3-9A61-083A4553E6A1}" srcOrd="0" destOrd="0" presId="urn:microsoft.com/office/officeart/2005/8/layout/default"/>
    <dgm:cxn modelId="{53501CA1-C705-403F-8F53-8385AF520B8C}" type="presOf" srcId="{3055F1A9-7176-46E2-9887-C4132759CBE9}" destId="{30536272-617B-4DF1-B669-1407F3322AB4}" srcOrd="0" destOrd="0" presId="urn:microsoft.com/office/officeart/2005/8/layout/default"/>
    <dgm:cxn modelId="{F12377A7-0825-493B-820C-6496BD6C3CBC}" srcId="{C1A40404-0DED-4A73-B633-2FA23E130502}" destId="{5D2067C1-734C-40BB-B9A1-52F8AA160938}" srcOrd="5" destOrd="0" parTransId="{0DBE69B6-17D2-4BEA-A176-92077CA60877}" sibTransId="{769525D3-BA5A-4910-A553-89429ACB252F}"/>
    <dgm:cxn modelId="{72BA4AB7-C7D7-4C20-9144-007B1F2DDDFA}" type="presOf" srcId="{C1A40404-0DED-4A73-B633-2FA23E130502}" destId="{84361A43-A752-4DC8-A67A-90446830FC0F}" srcOrd="0" destOrd="0" presId="urn:microsoft.com/office/officeart/2005/8/layout/default"/>
    <dgm:cxn modelId="{595812B8-C3D0-4E06-9275-A7D9DAEADA5D}" srcId="{C1A40404-0DED-4A73-B633-2FA23E130502}" destId="{3EC32FB5-641C-42C7-8E55-177FEAB64461}" srcOrd="2" destOrd="0" parTransId="{4CBB7965-305B-41FA-8486-7DA7F014ABD1}" sibTransId="{FD513655-0B77-4299-9801-174CEAFB19A4}"/>
    <dgm:cxn modelId="{FB0B37D2-6CBF-47D9-BF46-B5953F404F47}" srcId="{C1A40404-0DED-4A73-B633-2FA23E130502}" destId="{140A1D2D-EFAC-47F8-902C-C3A7645A2F39}" srcOrd="8" destOrd="0" parTransId="{C9CA5E93-9DE6-4C1B-9A5C-DA5916947BFC}" sibTransId="{F4779547-838C-47C0-915F-8216D473A8B5}"/>
    <dgm:cxn modelId="{3D4C75D4-2375-4F2A-9D61-AC777219AFC1}" type="presOf" srcId="{C20ECF66-2BAB-49E5-B636-FD6D0B81AC4C}" destId="{7D79EB43-6421-45BC-81B3-642866EA8CDA}" srcOrd="0" destOrd="0" presId="urn:microsoft.com/office/officeart/2005/8/layout/default"/>
    <dgm:cxn modelId="{D522D2DC-4CE0-4EF3-9312-54BB4EA34CC1}" srcId="{C1A40404-0DED-4A73-B633-2FA23E130502}" destId="{06E69652-CE66-463E-BE5F-12F76057039C}" srcOrd="7" destOrd="0" parTransId="{E29A5520-7DF5-406A-9ECC-9DA1A0F62F1F}" sibTransId="{04C56E25-1765-4908-AFC9-814459108454}"/>
    <dgm:cxn modelId="{6CB79CDE-D6BE-4568-820E-8142A8FBEF02}" type="presOf" srcId="{06E69652-CE66-463E-BE5F-12F76057039C}" destId="{8464F966-21C1-4B7C-B22B-E3DDA986CAEE}" srcOrd="0" destOrd="0" presId="urn:microsoft.com/office/officeart/2005/8/layout/default"/>
    <dgm:cxn modelId="{D10D05F4-3807-45F5-83A5-AA5F422C5924}" srcId="{C1A40404-0DED-4A73-B633-2FA23E130502}" destId="{3055F1A9-7176-46E2-9887-C4132759CBE9}" srcOrd="0" destOrd="0" parTransId="{B5A00EF8-5823-4472-8A5C-62BE99ECBE9C}" sibTransId="{2F38AB92-37C3-43C5-970D-D961EFB7E718}"/>
    <dgm:cxn modelId="{08660C8E-4317-4364-AB5F-FBBE0E9A6E4B}" type="presParOf" srcId="{84361A43-A752-4DC8-A67A-90446830FC0F}" destId="{30536272-617B-4DF1-B669-1407F3322AB4}" srcOrd="0" destOrd="0" presId="urn:microsoft.com/office/officeart/2005/8/layout/default"/>
    <dgm:cxn modelId="{0A005459-E822-45AB-9AA8-FAEABDB91EED}" type="presParOf" srcId="{84361A43-A752-4DC8-A67A-90446830FC0F}" destId="{D5F69EAD-BEFF-4FA9-89B6-46B78E1D3BD4}" srcOrd="1" destOrd="0" presId="urn:microsoft.com/office/officeart/2005/8/layout/default"/>
    <dgm:cxn modelId="{C9A1722E-C24A-4F90-98C6-39D01C17629A}" type="presParOf" srcId="{84361A43-A752-4DC8-A67A-90446830FC0F}" destId="{3113920E-4A5A-4275-836A-0DAE34621B34}" srcOrd="2" destOrd="0" presId="urn:microsoft.com/office/officeart/2005/8/layout/default"/>
    <dgm:cxn modelId="{D91974E5-0D99-4761-8B28-B8B4208D8B60}" type="presParOf" srcId="{84361A43-A752-4DC8-A67A-90446830FC0F}" destId="{0D8B91FF-B50A-4269-A114-752624FB6538}" srcOrd="3" destOrd="0" presId="urn:microsoft.com/office/officeart/2005/8/layout/default"/>
    <dgm:cxn modelId="{441D4C4A-A35D-4D33-B638-9548D4052F65}" type="presParOf" srcId="{84361A43-A752-4DC8-A67A-90446830FC0F}" destId="{D09443F5-380B-45D3-9A61-083A4553E6A1}" srcOrd="4" destOrd="0" presId="urn:microsoft.com/office/officeart/2005/8/layout/default"/>
    <dgm:cxn modelId="{C29856A6-0866-4D16-8021-6137210F2BFB}" type="presParOf" srcId="{84361A43-A752-4DC8-A67A-90446830FC0F}" destId="{200221FE-B8E0-42B4-BDEE-D91EF810D377}" srcOrd="5" destOrd="0" presId="urn:microsoft.com/office/officeart/2005/8/layout/default"/>
    <dgm:cxn modelId="{EF48CFCC-D5A7-444E-9814-B29BB72A1F47}" type="presParOf" srcId="{84361A43-A752-4DC8-A67A-90446830FC0F}" destId="{7D79EB43-6421-45BC-81B3-642866EA8CDA}" srcOrd="6" destOrd="0" presId="urn:microsoft.com/office/officeart/2005/8/layout/default"/>
    <dgm:cxn modelId="{C162D0C5-8EBC-478D-A2E7-25E506EC8EEB}" type="presParOf" srcId="{84361A43-A752-4DC8-A67A-90446830FC0F}" destId="{C89BD2A8-80FB-438E-BCAF-53F2A8A444B2}" srcOrd="7" destOrd="0" presId="urn:microsoft.com/office/officeart/2005/8/layout/default"/>
    <dgm:cxn modelId="{791B28FD-98CD-4A0D-B011-45E16598FE02}" type="presParOf" srcId="{84361A43-A752-4DC8-A67A-90446830FC0F}" destId="{49617CFB-E83E-4E75-A0F8-A14000EAC654}" srcOrd="8" destOrd="0" presId="urn:microsoft.com/office/officeart/2005/8/layout/default"/>
    <dgm:cxn modelId="{0F81F78F-5F40-4AE5-B942-3D75BA989E54}" type="presParOf" srcId="{84361A43-A752-4DC8-A67A-90446830FC0F}" destId="{65D8647C-4FA9-4AD3-B388-96661AA19F1C}" srcOrd="9" destOrd="0" presId="urn:microsoft.com/office/officeart/2005/8/layout/default"/>
    <dgm:cxn modelId="{42BB42B5-7AEE-472D-B194-27D81AA0A6B2}" type="presParOf" srcId="{84361A43-A752-4DC8-A67A-90446830FC0F}" destId="{D8B70744-8023-4648-B106-D1FC51A01872}" srcOrd="10" destOrd="0" presId="urn:microsoft.com/office/officeart/2005/8/layout/default"/>
    <dgm:cxn modelId="{FF0564F5-4D77-4264-9950-43DBA8D79A30}" type="presParOf" srcId="{84361A43-A752-4DC8-A67A-90446830FC0F}" destId="{568DBCD4-82C1-4415-AC2D-30AC08EE70A0}" srcOrd="11" destOrd="0" presId="urn:microsoft.com/office/officeart/2005/8/layout/default"/>
    <dgm:cxn modelId="{9F316DEE-277A-4916-82A0-0A7429B479C0}" type="presParOf" srcId="{84361A43-A752-4DC8-A67A-90446830FC0F}" destId="{F3B19345-5563-441D-A86C-48E66A0E91C8}" srcOrd="12" destOrd="0" presId="urn:microsoft.com/office/officeart/2005/8/layout/default"/>
    <dgm:cxn modelId="{B24F5092-8525-4632-9C6B-43ACDDCD2A26}" type="presParOf" srcId="{84361A43-A752-4DC8-A67A-90446830FC0F}" destId="{C355E962-B669-4615-8269-0539F3A1339A}" srcOrd="13" destOrd="0" presId="urn:microsoft.com/office/officeart/2005/8/layout/default"/>
    <dgm:cxn modelId="{51100F9F-C5E7-4A67-B0E4-E0A803232370}" type="presParOf" srcId="{84361A43-A752-4DC8-A67A-90446830FC0F}" destId="{8464F966-21C1-4B7C-B22B-E3DDA986CAEE}" srcOrd="14" destOrd="0" presId="urn:microsoft.com/office/officeart/2005/8/layout/default"/>
    <dgm:cxn modelId="{CCFC59E6-C3B1-4225-A87A-905EC3C18FE1}" type="presParOf" srcId="{84361A43-A752-4DC8-A67A-90446830FC0F}" destId="{527C2BDE-D9C7-4C42-B053-916BFA1CD567}" srcOrd="15" destOrd="0" presId="urn:microsoft.com/office/officeart/2005/8/layout/default"/>
    <dgm:cxn modelId="{26124DC8-26B8-4024-97D9-35A4F3D5D08B}" type="presParOf" srcId="{84361A43-A752-4DC8-A67A-90446830FC0F}" destId="{44A2885C-8735-415C-85F4-401711D4B46C}" srcOrd="16" destOrd="0" presId="urn:microsoft.com/office/officeart/2005/8/layout/default"/>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0536272-617B-4DF1-B669-1407F3322AB4}">
      <dsp:nvSpPr>
        <dsp:cNvPr id="0" name=""/>
        <dsp:cNvSpPr/>
      </dsp:nvSpPr>
      <dsp:spPr>
        <a:xfrm>
          <a:off x="1322" y="220595"/>
          <a:ext cx="1655327" cy="810369"/>
        </a:xfrm>
        <a:prstGeom prst="rect">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Focal Fish Sustainability</a:t>
          </a:r>
        </a:p>
      </dsp:txBody>
      <dsp:txXfrm>
        <a:off x="1322" y="220595"/>
        <a:ext cx="1655327" cy="810369"/>
      </dsp:txXfrm>
    </dsp:sp>
    <dsp:sp modelId="{3113920E-4A5A-4275-836A-0DAE34621B34}">
      <dsp:nvSpPr>
        <dsp:cNvPr id="0" name=""/>
        <dsp:cNvSpPr/>
      </dsp:nvSpPr>
      <dsp:spPr>
        <a:xfrm>
          <a:off x="1791711" y="220595"/>
          <a:ext cx="1655327" cy="810369"/>
        </a:xfrm>
        <a:prstGeom prst="rect">
          <a:avLst/>
        </a:prstGeom>
        <a:gradFill rotWithShape="0">
          <a:gsLst>
            <a:gs pos="0">
              <a:schemeClr val="accent5">
                <a:hueOff val="-844818"/>
                <a:satOff val="-2177"/>
                <a:lumOff val="-1471"/>
                <a:alphaOff val="0"/>
                <a:satMod val="103000"/>
                <a:lumMod val="102000"/>
                <a:tint val="94000"/>
              </a:schemeClr>
            </a:gs>
            <a:gs pos="50000">
              <a:schemeClr val="accent5">
                <a:hueOff val="-844818"/>
                <a:satOff val="-2177"/>
                <a:lumOff val="-1471"/>
                <a:alphaOff val="0"/>
                <a:satMod val="110000"/>
                <a:lumMod val="100000"/>
                <a:shade val="100000"/>
              </a:schemeClr>
            </a:gs>
            <a:gs pos="100000">
              <a:schemeClr val="accent5">
                <a:hueOff val="-844818"/>
                <a:satOff val="-2177"/>
                <a:lumOff val="-147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ESA Listing &amp; Recovery</a:t>
          </a:r>
        </a:p>
      </dsp:txBody>
      <dsp:txXfrm>
        <a:off x="1791711" y="220595"/>
        <a:ext cx="1655327" cy="810369"/>
      </dsp:txXfrm>
    </dsp:sp>
    <dsp:sp modelId="{D09443F5-380B-45D3-9A61-083A4553E6A1}">
      <dsp:nvSpPr>
        <dsp:cNvPr id="0" name=""/>
        <dsp:cNvSpPr/>
      </dsp:nvSpPr>
      <dsp:spPr>
        <a:xfrm>
          <a:off x="3582100" y="220595"/>
          <a:ext cx="1655327" cy="810369"/>
        </a:xfrm>
        <a:prstGeom prst="rect">
          <a:avLst/>
        </a:prstGeom>
        <a:gradFill rotWithShape="0">
          <a:gsLst>
            <a:gs pos="0">
              <a:schemeClr val="accent5">
                <a:hueOff val="-1689636"/>
                <a:satOff val="-4355"/>
                <a:lumOff val="-2941"/>
                <a:alphaOff val="0"/>
                <a:satMod val="103000"/>
                <a:lumMod val="102000"/>
                <a:tint val="94000"/>
              </a:schemeClr>
            </a:gs>
            <a:gs pos="50000">
              <a:schemeClr val="accent5">
                <a:hueOff val="-1689636"/>
                <a:satOff val="-4355"/>
                <a:lumOff val="-2941"/>
                <a:alphaOff val="0"/>
                <a:satMod val="110000"/>
                <a:lumMod val="100000"/>
                <a:shade val="100000"/>
              </a:schemeClr>
            </a:gs>
            <a:gs pos="100000">
              <a:schemeClr val="accent5">
                <a:hueOff val="-1689636"/>
                <a:satOff val="-4355"/>
                <a:lumOff val="-294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Fishery Management</a:t>
          </a:r>
        </a:p>
      </dsp:txBody>
      <dsp:txXfrm>
        <a:off x="3582100" y="220595"/>
        <a:ext cx="1655327" cy="810369"/>
      </dsp:txXfrm>
    </dsp:sp>
    <dsp:sp modelId="{7D79EB43-6421-45BC-81B3-642866EA8CDA}">
      <dsp:nvSpPr>
        <dsp:cNvPr id="0" name=""/>
        <dsp:cNvSpPr/>
      </dsp:nvSpPr>
      <dsp:spPr>
        <a:xfrm>
          <a:off x="1322" y="1166026"/>
          <a:ext cx="1655327" cy="810369"/>
        </a:xfrm>
        <a:prstGeom prst="rect">
          <a:avLst/>
        </a:prstGeom>
        <a:gradFill rotWithShape="0">
          <a:gsLst>
            <a:gs pos="0">
              <a:schemeClr val="accent5">
                <a:hueOff val="-2534453"/>
                <a:satOff val="-6532"/>
                <a:lumOff val="-4412"/>
                <a:alphaOff val="0"/>
                <a:satMod val="103000"/>
                <a:lumMod val="102000"/>
                <a:tint val="94000"/>
              </a:schemeClr>
            </a:gs>
            <a:gs pos="50000">
              <a:schemeClr val="accent5">
                <a:hueOff val="-2534453"/>
                <a:satOff val="-6532"/>
                <a:lumOff val="-4412"/>
                <a:alphaOff val="0"/>
                <a:satMod val="110000"/>
                <a:lumMod val="100000"/>
                <a:shade val="100000"/>
              </a:schemeClr>
            </a:gs>
            <a:gs pos="100000">
              <a:schemeClr val="accent5">
                <a:hueOff val="-2534453"/>
                <a:satOff val="-6532"/>
                <a:lumOff val="-4412"/>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Dam Removal Response</a:t>
          </a:r>
        </a:p>
      </dsp:txBody>
      <dsp:txXfrm>
        <a:off x="1322" y="1166026"/>
        <a:ext cx="1655327" cy="810369"/>
      </dsp:txXfrm>
    </dsp:sp>
    <dsp:sp modelId="{49617CFB-E83E-4E75-A0F8-A14000EAC654}">
      <dsp:nvSpPr>
        <dsp:cNvPr id="0" name=""/>
        <dsp:cNvSpPr/>
      </dsp:nvSpPr>
      <dsp:spPr>
        <a:xfrm>
          <a:off x="1791711" y="1166026"/>
          <a:ext cx="1655327" cy="810369"/>
        </a:xfrm>
        <a:prstGeom prst="rect">
          <a:avLst/>
        </a:prstGeom>
        <a:gradFill rotWithShape="0">
          <a:gsLst>
            <a:gs pos="0">
              <a:schemeClr val="accent5">
                <a:hueOff val="-3379271"/>
                <a:satOff val="-8710"/>
                <a:lumOff val="-5883"/>
                <a:alphaOff val="0"/>
                <a:satMod val="103000"/>
                <a:lumMod val="102000"/>
                <a:tint val="94000"/>
              </a:schemeClr>
            </a:gs>
            <a:gs pos="50000">
              <a:schemeClr val="accent5">
                <a:hueOff val="-3379271"/>
                <a:satOff val="-8710"/>
                <a:lumOff val="-5883"/>
                <a:alphaOff val="0"/>
                <a:satMod val="110000"/>
                <a:lumMod val="100000"/>
                <a:shade val="100000"/>
              </a:schemeClr>
            </a:gs>
            <a:gs pos="100000">
              <a:schemeClr val="accent5">
                <a:hueOff val="-3379271"/>
                <a:satOff val="-8710"/>
                <a:lumOff val="-5883"/>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Passage Effectiveness</a:t>
          </a:r>
        </a:p>
      </dsp:txBody>
      <dsp:txXfrm>
        <a:off x="1791711" y="1166026"/>
        <a:ext cx="1655327" cy="810369"/>
      </dsp:txXfrm>
    </dsp:sp>
    <dsp:sp modelId="{D8B70744-8023-4648-B106-D1FC51A01872}">
      <dsp:nvSpPr>
        <dsp:cNvPr id="0" name=""/>
        <dsp:cNvSpPr/>
      </dsp:nvSpPr>
      <dsp:spPr>
        <a:xfrm>
          <a:off x="3582100" y="1166026"/>
          <a:ext cx="1655327" cy="810369"/>
        </a:xfrm>
        <a:prstGeom prst="rect">
          <a:avLst/>
        </a:prstGeom>
        <a:gradFill rotWithShape="0">
          <a:gsLst>
            <a:gs pos="0">
              <a:schemeClr val="accent5">
                <a:hueOff val="-4224089"/>
                <a:satOff val="-10887"/>
                <a:lumOff val="-7353"/>
                <a:alphaOff val="0"/>
                <a:satMod val="103000"/>
                <a:lumMod val="102000"/>
                <a:tint val="94000"/>
              </a:schemeClr>
            </a:gs>
            <a:gs pos="50000">
              <a:schemeClr val="accent5">
                <a:hueOff val="-4224089"/>
                <a:satOff val="-10887"/>
                <a:lumOff val="-7353"/>
                <a:alphaOff val="0"/>
                <a:satMod val="110000"/>
                <a:lumMod val="100000"/>
                <a:shade val="100000"/>
              </a:schemeClr>
            </a:gs>
            <a:gs pos="100000">
              <a:schemeClr val="accent5">
                <a:hueOff val="-4224089"/>
                <a:satOff val="-10887"/>
                <a:lumOff val="-7353"/>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Hatchery Effectiveness</a:t>
          </a:r>
        </a:p>
      </dsp:txBody>
      <dsp:txXfrm>
        <a:off x="3582100" y="1166026"/>
        <a:ext cx="1655327" cy="810369"/>
      </dsp:txXfrm>
    </dsp:sp>
    <dsp:sp modelId="{F3B19345-5563-441D-A86C-48E66A0E91C8}">
      <dsp:nvSpPr>
        <dsp:cNvPr id="0" name=""/>
        <dsp:cNvSpPr/>
      </dsp:nvSpPr>
      <dsp:spPr>
        <a:xfrm>
          <a:off x="1322" y="2111457"/>
          <a:ext cx="1655327" cy="810369"/>
        </a:xfrm>
        <a:prstGeom prst="rect">
          <a:avLst/>
        </a:prstGeom>
        <a:gradFill rotWithShape="0">
          <a:gsLst>
            <a:gs pos="0">
              <a:schemeClr val="accent5">
                <a:hueOff val="-5068907"/>
                <a:satOff val="-13064"/>
                <a:lumOff val="-8824"/>
                <a:alphaOff val="0"/>
                <a:satMod val="103000"/>
                <a:lumMod val="102000"/>
                <a:tint val="94000"/>
              </a:schemeClr>
            </a:gs>
            <a:gs pos="50000">
              <a:schemeClr val="accent5">
                <a:hueOff val="-5068907"/>
                <a:satOff val="-13064"/>
                <a:lumOff val="-8824"/>
                <a:alphaOff val="0"/>
                <a:satMod val="110000"/>
                <a:lumMod val="100000"/>
                <a:shade val="100000"/>
              </a:schemeClr>
            </a:gs>
            <a:gs pos="100000">
              <a:schemeClr val="accent5">
                <a:hueOff val="-5068907"/>
                <a:satOff val="-13064"/>
                <a:lumOff val="-8824"/>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Water Management &amp; Mitigation</a:t>
          </a:r>
        </a:p>
      </dsp:txBody>
      <dsp:txXfrm>
        <a:off x="1322" y="2111457"/>
        <a:ext cx="1655327" cy="810369"/>
      </dsp:txXfrm>
    </dsp:sp>
    <dsp:sp modelId="{8464F966-21C1-4B7C-B22B-E3DDA986CAEE}">
      <dsp:nvSpPr>
        <dsp:cNvPr id="0" name=""/>
        <dsp:cNvSpPr/>
      </dsp:nvSpPr>
      <dsp:spPr>
        <a:xfrm>
          <a:off x="1791711" y="2111457"/>
          <a:ext cx="1655327" cy="810369"/>
        </a:xfrm>
        <a:prstGeom prst="rect">
          <a:avLst/>
        </a:prstGeom>
        <a:gradFill rotWithShape="0">
          <a:gsLst>
            <a:gs pos="0">
              <a:schemeClr val="accent5">
                <a:hueOff val="-5913725"/>
                <a:satOff val="-15242"/>
                <a:lumOff val="-10294"/>
                <a:alphaOff val="0"/>
                <a:satMod val="103000"/>
                <a:lumMod val="102000"/>
                <a:tint val="94000"/>
              </a:schemeClr>
            </a:gs>
            <a:gs pos="50000">
              <a:schemeClr val="accent5">
                <a:hueOff val="-5913725"/>
                <a:satOff val="-15242"/>
                <a:lumOff val="-10294"/>
                <a:alphaOff val="0"/>
                <a:satMod val="110000"/>
                <a:lumMod val="100000"/>
                <a:shade val="100000"/>
              </a:schemeClr>
            </a:gs>
            <a:gs pos="100000">
              <a:schemeClr val="accent5">
                <a:hueOff val="-5913725"/>
                <a:satOff val="-15242"/>
                <a:lumOff val="-10294"/>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Habitat Restoration Effectiveness</a:t>
          </a:r>
        </a:p>
      </dsp:txBody>
      <dsp:txXfrm>
        <a:off x="1791711" y="2111457"/>
        <a:ext cx="1655327" cy="810369"/>
      </dsp:txXfrm>
    </dsp:sp>
    <dsp:sp modelId="{44A2885C-8735-415C-85F4-401711D4B46C}">
      <dsp:nvSpPr>
        <dsp:cNvPr id="0" name=""/>
        <dsp:cNvSpPr/>
      </dsp:nvSpPr>
      <dsp:spPr>
        <a:xfrm>
          <a:off x="3582100" y="2111457"/>
          <a:ext cx="1655327" cy="810369"/>
        </a:xfrm>
        <a:prstGeom prst="rect">
          <a:avLst/>
        </a:prstGeom>
        <a:gradFill rotWithShape="0">
          <a:gsLst>
            <a:gs pos="0">
              <a:schemeClr val="accent5">
                <a:hueOff val="-6758543"/>
                <a:satOff val="-17419"/>
                <a:lumOff val="-11765"/>
                <a:alphaOff val="0"/>
                <a:satMod val="103000"/>
                <a:lumMod val="102000"/>
                <a:tint val="94000"/>
              </a:schemeClr>
            </a:gs>
            <a:gs pos="50000">
              <a:schemeClr val="accent5">
                <a:hueOff val="-6758543"/>
                <a:satOff val="-17419"/>
                <a:lumOff val="-11765"/>
                <a:alphaOff val="0"/>
                <a:satMod val="110000"/>
                <a:lumMod val="100000"/>
                <a:shade val="100000"/>
              </a:schemeClr>
            </a:gs>
            <a:gs pos="100000">
              <a:schemeClr val="accent5">
                <a:hueOff val="-6758543"/>
                <a:satOff val="-17419"/>
                <a:lumOff val="-11765"/>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tx1"/>
              </a:solidFill>
            </a:rPr>
            <a:t>Implementation &amp; Coordination</a:t>
          </a:r>
        </a:p>
      </dsp:txBody>
      <dsp:txXfrm>
        <a:off x="3582100" y="2111457"/>
        <a:ext cx="1655327" cy="810369"/>
      </dsp:txXfrm>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730352-B572-497F-8CD0-EF649CC50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53</Pages>
  <Words>23142</Words>
  <Characters>129830</Characters>
  <Application>Microsoft Office Word</Application>
  <DocSecurity>0</DocSecurity>
  <Lines>4057</Lines>
  <Paragraphs>2428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 Beamesderfer</dc:creator>
  <cp:keywords/>
  <dc:description/>
  <cp:lastModifiedBy>Monica Diaz</cp:lastModifiedBy>
  <cp:revision>6</cp:revision>
  <cp:lastPrinted>2025-11-03T19:06:00Z</cp:lastPrinted>
  <dcterms:created xsi:type="dcterms:W3CDTF">2025-11-13T17:44:00Z</dcterms:created>
  <dcterms:modified xsi:type="dcterms:W3CDTF">2025-11-21T16:49:00Z</dcterms:modified>
</cp:coreProperties>
</file>